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2195DDAD"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7E0E8E">
        <w:rPr>
          <w:b/>
          <w:noProof/>
          <w:sz w:val="24"/>
        </w:rPr>
        <w:t>199</w:t>
      </w:r>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C464B48" w:rsidR="000915B7" w:rsidRPr="000B61FB" w:rsidRDefault="00592A06" w:rsidP="0089444E">
            <w:pPr>
              <w:pStyle w:val="CRCoverPage"/>
              <w:spacing w:after="0"/>
              <w:jc w:val="right"/>
              <w:rPr>
                <w:b/>
                <w:sz w:val="28"/>
              </w:rPr>
            </w:pPr>
            <w:r w:rsidRPr="000B61FB">
              <w:rPr>
                <w:b/>
                <w:sz w:val="28"/>
              </w:rPr>
              <w:t>29.</w:t>
            </w:r>
            <w:r w:rsidR="000E7E92" w:rsidRPr="000B61FB">
              <w:rPr>
                <w:b/>
                <w:sz w:val="28"/>
              </w:rPr>
              <w:t>5</w:t>
            </w:r>
            <w:r w:rsidR="00737EE3">
              <w:rPr>
                <w:b/>
                <w:sz w:val="28"/>
              </w:rPr>
              <w:t>1</w:t>
            </w:r>
            <w:r w:rsidR="0089444E">
              <w:rPr>
                <w:b/>
                <w:sz w:val="28"/>
              </w:rPr>
              <w:t>4</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20F8D39" w:rsidR="000915B7" w:rsidRPr="000B61FB" w:rsidRDefault="00D37A21" w:rsidP="00A10B56">
            <w:pPr>
              <w:pStyle w:val="CRCoverPage"/>
              <w:spacing w:after="0"/>
            </w:pPr>
            <w:r w:rsidRPr="000B61FB">
              <w:rPr>
                <w:b/>
                <w:sz w:val="28"/>
              </w:rPr>
              <w:t>0</w:t>
            </w:r>
            <w:r w:rsidR="00A10B56">
              <w:rPr>
                <w:b/>
                <w:sz w:val="28"/>
              </w:rPr>
              <w:t>380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03DCE1" w:rsidR="000915B7" w:rsidRPr="000B61FB" w:rsidRDefault="00592A06" w:rsidP="0089444E">
            <w:pPr>
              <w:pStyle w:val="CRCoverPage"/>
              <w:spacing w:after="0"/>
              <w:jc w:val="center"/>
              <w:rPr>
                <w:sz w:val="28"/>
              </w:rPr>
            </w:pPr>
            <w:r w:rsidRPr="000B61FB">
              <w:rPr>
                <w:b/>
                <w:sz w:val="28"/>
              </w:rPr>
              <w:t>17.</w:t>
            </w:r>
            <w:r w:rsidR="0089444E">
              <w:rPr>
                <w:b/>
                <w:sz w:val="28"/>
              </w:rPr>
              <w:t>3</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C945939" w:rsidR="000915B7" w:rsidRPr="000B61FB" w:rsidRDefault="0089444E" w:rsidP="002262A6">
            <w:pPr>
              <w:pStyle w:val="CRCoverPage"/>
              <w:spacing w:after="0"/>
              <w:ind w:left="100"/>
            </w:pPr>
            <w:r w:rsidRPr="0089444E">
              <w:t>Corrections to satellite backhaul category changes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0983AED" w:rsidR="000915B7" w:rsidRPr="000B61FB" w:rsidRDefault="00E14CD5">
            <w:pPr>
              <w:pStyle w:val="CRCoverPage"/>
              <w:spacing w:after="0"/>
              <w:ind w:left="100"/>
            </w:pPr>
            <w:fldSimple w:instr=" DOCPROPERTY  RelatedWis  \* MERGEFORMAT ">
              <w:r w:rsidR="00BA3B25">
                <w:rPr>
                  <w:noProof/>
                </w:rPr>
                <w:t>5GSAT_ARCH</w:t>
              </w:r>
            </w:fldSimple>
            <w:r w:rsidR="00BA3B25">
              <w:rPr>
                <w:noProof/>
              </w:rPr>
              <w:t>-CT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7321EEE" w14:textId="468AA7EB" w:rsidR="008E6391" w:rsidRDefault="0089444E">
            <w:pPr>
              <w:pStyle w:val="CRCoverPage"/>
              <w:spacing w:after="0"/>
              <w:ind w:left="100"/>
            </w:pPr>
            <w:r>
              <w:t xml:space="preserve">The AF can subscribe the notification of satellite backhaul category change by </w:t>
            </w:r>
            <w:r>
              <w:rPr>
                <w:lang w:eastAsia="zh-CN"/>
              </w:rPr>
              <w:t>Npcf_PolicyAuthorization_Create</w:t>
            </w:r>
            <w:r>
              <w:t xml:space="preserve">, </w:t>
            </w:r>
            <w:r>
              <w:rPr>
                <w:lang w:eastAsia="zh-CN"/>
              </w:rPr>
              <w:t xml:space="preserve">Npcf_PolicyAuthorization_Update and </w:t>
            </w:r>
            <w:r>
              <w:rPr>
                <w:lang w:eastAsia="ja-JP"/>
              </w:rPr>
              <w:t>Npcf_</w:t>
            </w:r>
            <w:r>
              <w:rPr>
                <w:lang w:eastAsia="zh-CN"/>
              </w:rPr>
              <w:t>PolicyAuthorization_Subscribe</w:t>
            </w:r>
            <w:r>
              <w:t xml:space="preserve"> service operations, however the corresponding notification procedure in 4.2.5.20 only mentions the former two subscription cases.</w:t>
            </w:r>
          </w:p>
          <w:p w14:paraId="6761A0D7" w14:textId="77777777" w:rsidR="0089444E" w:rsidRDefault="0089444E">
            <w:pPr>
              <w:pStyle w:val="CRCoverPage"/>
              <w:spacing w:after="0"/>
              <w:ind w:left="100"/>
            </w:pPr>
          </w:p>
          <w:p w14:paraId="2764376B" w14:textId="0E3B94D5" w:rsidR="0089444E" w:rsidRDefault="0089444E">
            <w:pPr>
              <w:pStyle w:val="CRCoverPage"/>
              <w:spacing w:after="0"/>
              <w:ind w:left="100"/>
              <w:rPr>
                <w:sz w:val="18"/>
                <w:szCs w:val="18"/>
              </w:rPr>
            </w:pPr>
            <w:r w:rsidRPr="00737EE3">
              <w:t>SatelliteBackhaulCategory</w:t>
            </w:r>
            <w:r>
              <w:t xml:space="preserve"> data type defined in 29.512 is being voided by </w:t>
            </w:r>
            <w:r w:rsidR="00AA0AC1" w:rsidRPr="00AA0AC1">
              <w:t>C3-220198</w:t>
            </w:r>
            <w:bookmarkStart w:id="1" w:name="_GoBack"/>
            <w:bookmarkEnd w:id="1"/>
            <w:r>
              <w:t>, thus common data type</w:t>
            </w:r>
            <w:r w:rsidRPr="00737EE3">
              <w:t xml:space="preserve"> SatelliteBackhaulCategory</w:t>
            </w:r>
            <w:r>
              <w:t xml:space="preserve"> defined in 29.571 should be reused.</w:t>
            </w:r>
          </w:p>
          <w:p w14:paraId="5F47F12E" w14:textId="2C019FE7" w:rsidR="00BA3B25" w:rsidRPr="008E6391" w:rsidRDefault="00BA3B25" w:rsidP="00BA3B2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2F66F8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AE6A214" w14:textId="1C23C401" w:rsidR="00CF48AF" w:rsidRDefault="0089444E" w:rsidP="00141547">
            <w:pPr>
              <w:pStyle w:val="CRCoverPage"/>
              <w:numPr>
                <w:ilvl w:val="0"/>
                <w:numId w:val="1"/>
              </w:numPr>
              <w:spacing w:after="0"/>
              <w:rPr>
                <w:lang w:eastAsia="zh-CN"/>
              </w:rPr>
            </w:pPr>
            <w:r>
              <w:rPr>
                <w:rFonts w:hint="eastAsia"/>
                <w:lang w:eastAsia="zh-CN"/>
              </w:rPr>
              <w:t xml:space="preserve">Update </w:t>
            </w:r>
            <w:r>
              <w:t xml:space="preserve">4.2.5.20 to indicate that the PCF shall inform the </w:t>
            </w:r>
            <w:r>
              <w:rPr>
                <w:noProof/>
              </w:rPr>
              <w:t>NF service consumer</w:t>
            </w:r>
            <w:r>
              <w:t xml:space="preserve"> accordingly if the </w:t>
            </w:r>
            <w:r>
              <w:rPr>
                <w:noProof/>
              </w:rPr>
              <w:t>NF service consumer</w:t>
            </w:r>
            <w:r>
              <w:t xml:space="preserve"> has previously subscribed as described in subclauses 4.2.2.35 and 4.2.3.33 and 4.2.6.10.</w:t>
            </w:r>
          </w:p>
          <w:p w14:paraId="6A9BA226" w14:textId="44CA9B0A" w:rsidR="0024355B" w:rsidRDefault="0024355B" w:rsidP="00141547">
            <w:pPr>
              <w:pStyle w:val="CRCoverPage"/>
              <w:numPr>
                <w:ilvl w:val="0"/>
                <w:numId w:val="1"/>
              </w:numPr>
              <w:spacing w:after="0"/>
              <w:rPr>
                <w:lang w:eastAsia="zh-CN"/>
              </w:rPr>
            </w:pPr>
            <w:r>
              <w:rPr>
                <w:rFonts w:hint="eastAsia"/>
                <w:lang w:eastAsia="zh-CN"/>
              </w:rPr>
              <w:t xml:space="preserve">Update </w:t>
            </w:r>
            <w:r>
              <w:t xml:space="preserve">4.2.2.35 to </w:t>
            </w:r>
            <w:r w:rsidR="00FA772E">
              <w:t>move up</w:t>
            </w:r>
            <w:r>
              <w:t xml:space="preserve"> the last paragraph</w:t>
            </w:r>
            <w:r w:rsidR="00FA772E">
              <w:t xml:space="preserve"> </w:t>
            </w:r>
            <w:r>
              <w:t>for better understanding.</w:t>
            </w:r>
          </w:p>
          <w:p w14:paraId="232323A5" w14:textId="0C918737" w:rsidR="0089444E" w:rsidRDefault="0089444E" w:rsidP="00141547">
            <w:pPr>
              <w:pStyle w:val="CRCoverPage"/>
              <w:numPr>
                <w:ilvl w:val="0"/>
                <w:numId w:val="1"/>
              </w:numPr>
              <w:spacing w:after="0"/>
              <w:rPr>
                <w:lang w:eastAsia="zh-CN"/>
              </w:rPr>
            </w:pPr>
            <w:r>
              <w:t xml:space="preserve">Reuse </w:t>
            </w:r>
            <w:r w:rsidRPr="00737EE3">
              <w:t>SatelliteBackhaulCategory</w:t>
            </w:r>
            <w:r>
              <w:t xml:space="preserve"> data type defined in 29.571 instead of 29.512.</w:t>
            </w:r>
          </w:p>
          <w:p w14:paraId="5F47F134" w14:textId="3AF3AC09" w:rsidR="00CF48AF" w:rsidRPr="000B61FB"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370FE36" w:rsidR="000915B7" w:rsidRPr="000B61FB" w:rsidRDefault="0089444E">
            <w:pPr>
              <w:pStyle w:val="CRCoverPage"/>
              <w:spacing w:after="0"/>
              <w:ind w:left="100"/>
            </w:pPr>
            <w:r>
              <w:t>Incorrect</w:t>
            </w:r>
            <w:r w:rsidR="00BA3B25">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9EF799C" w:rsidR="000915B7" w:rsidRPr="000B61FB" w:rsidRDefault="0024355B">
            <w:pPr>
              <w:pStyle w:val="CRCoverPage"/>
              <w:spacing w:after="0"/>
              <w:ind w:left="100"/>
            </w:pPr>
            <w:r>
              <w:t>4.2.2.35, 4.2.5.20, 5.6.1,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60070BF6" w:rsidR="000915B7" w:rsidRPr="000B61FB" w:rsidRDefault="00737EE3" w:rsidP="00E26D23">
            <w:pPr>
              <w:pStyle w:val="CRCoverPage"/>
              <w:spacing w:after="0"/>
              <w:ind w:left="100"/>
            </w:pPr>
            <w:r w:rsidRPr="001D132A">
              <w:t>This CR introduces backward compatible corrections to the OpenAPI file</w:t>
            </w:r>
            <w: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DAF90F1" w14:textId="77777777" w:rsidR="0089444E" w:rsidRDefault="0089444E" w:rsidP="0089444E">
      <w:pPr>
        <w:pStyle w:val="4"/>
      </w:pPr>
      <w:bookmarkStart w:id="2" w:name="_Toc90654325"/>
      <w:r>
        <w:t>4.2.2.35</w:t>
      </w:r>
      <w:r>
        <w:tab/>
        <w:t>Subscription to satellite backhaul category changes</w:t>
      </w:r>
      <w:bookmarkEnd w:id="2"/>
    </w:p>
    <w:p w14:paraId="53587878" w14:textId="77777777" w:rsidR="0089444E" w:rsidRDefault="0089444E" w:rsidP="0089444E">
      <w:r>
        <w:t xml:space="preserve">When the feature "SatelliteBackhaul" is supported, the subscription to satellite backhaul category changes is used by a </w:t>
      </w:r>
      <w:r>
        <w:rPr>
          <w:noProof/>
        </w:rPr>
        <w:t>NF service consumer</w:t>
      </w:r>
      <w:r>
        <w:t xml:space="preserve"> to subscribe to receive a notification when the satellite backhaul category changes and when the backhaul category changes between satellite backhaul and non-satellite backhaul. </w:t>
      </w:r>
    </w:p>
    <w:p w14:paraId="04126472" w14:textId="77777777" w:rsidR="0089444E" w:rsidRDefault="0089444E" w:rsidP="0089444E">
      <w:pPr>
        <w:rPr>
          <w:ins w:id="3" w:author="zte" w:date="2022-01-04T15:54:00Z"/>
        </w:rPr>
      </w:pPr>
      <w:r>
        <w:t xml:space="preserve">The </w:t>
      </w:r>
      <w:r>
        <w:rPr>
          <w:noProof/>
        </w:rPr>
        <w:t>NF service consumer</w:t>
      </w:r>
      <w:r>
        <w:t xml:space="preserve"> shall use the "evSubsc" attribute as described in subclause 4.2.2.2 and shall include in the HTTP POST request message an event within the "events" attribute with the "event" attribute set to "SAT_CATEGORY_CHG".</w:t>
      </w:r>
    </w:p>
    <w:p w14:paraId="4D2350A8" w14:textId="5EDA2495" w:rsidR="0089444E" w:rsidRDefault="0089444E" w:rsidP="0089444E">
      <w:ins w:id="4" w:author="zte" w:date="2022-01-04T15:54:00Z">
        <w:r>
          <w:t xml:space="preserve">As result of this action, the PCF shall set the appropriate subscription to satellite backhaul changes for the PDU session, if not previously subscribed, as described in in </w:t>
        </w:r>
        <w:r>
          <w:rPr>
            <w:lang w:eastAsia="zh-CN"/>
          </w:rPr>
          <w:t>3GPP TS 29.512 [8]</w:t>
        </w:r>
        <w:r>
          <w:t>.</w:t>
        </w:r>
      </w:ins>
    </w:p>
    <w:p w14:paraId="50A41C84" w14:textId="77777777" w:rsidR="0089444E" w:rsidRDefault="0089444E" w:rsidP="0089444E">
      <w:r>
        <w:rPr>
          <w:lang w:eastAsia="de-DE"/>
        </w:rPr>
        <w:t xml:space="preserve">The PCF shall reply to the </w:t>
      </w:r>
      <w:r>
        <w:rPr>
          <w:noProof/>
        </w:rPr>
        <w:t>NF service consumer</w:t>
      </w:r>
      <w:r>
        <w:rPr>
          <w:lang w:eastAsia="de-DE"/>
        </w:rPr>
        <w:t xml:space="preserve"> as described in </w:t>
      </w:r>
      <w:r>
        <w:t>subclause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42E6C926" w14:textId="650D88C8" w:rsidR="0089444E" w:rsidDel="0089444E" w:rsidRDefault="0089444E" w:rsidP="0089444E">
      <w:pPr>
        <w:rPr>
          <w:del w:id="5" w:author="zte" w:date="2022-01-04T15:54:00Z"/>
        </w:rPr>
      </w:pPr>
      <w:del w:id="6" w:author="zte" w:date="2022-01-04T15:54:00Z">
        <w:r w:rsidDel="0089444E">
          <w:delText xml:space="preserve">As result of this action, the PCF shall set the appropriate subscription to satellite backhaul changes for the PDU session, if not previously subscribed, as described in in </w:delText>
        </w:r>
        <w:r w:rsidDel="0089444E">
          <w:rPr>
            <w:lang w:eastAsia="zh-CN"/>
          </w:rPr>
          <w:delText>3GPP TS 29.512 [8]</w:delText>
        </w:r>
        <w:r w:rsidDel="0089444E">
          <w:delText>.</w:delText>
        </w:r>
      </w:del>
    </w:p>
    <w:p w14:paraId="063F3A00" w14:textId="77777777" w:rsidR="00737EE3" w:rsidRPr="0089444E" w:rsidRDefault="00737EE3" w:rsidP="00BF0689">
      <w:pPr>
        <w:rPr>
          <w:noProof/>
        </w:rPr>
      </w:pPr>
    </w:p>
    <w:p w14:paraId="038CF783" w14:textId="0761CC23" w:rsidR="0089444E" w:rsidRPr="000B61FB" w:rsidRDefault="0089444E" w:rsidP="008944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AB631B2" w14:textId="77777777" w:rsidR="0089444E" w:rsidRDefault="0089444E" w:rsidP="0089444E">
      <w:pPr>
        <w:pStyle w:val="4"/>
      </w:pPr>
      <w:bookmarkStart w:id="7" w:name="_Toc90654392"/>
      <w:r>
        <w:t>4.2.5.20</w:t>
      </w:r>
      <w:r>
        <w:tab/>
        <w:t>Notification about satellite backhaul category changes</w:t>
      </w:r>
      <w:bookmarkEnd w:id="7"/>
    </w:p>
    <w:p w14:paraId="4A9D48F0" w14:textId="4B163D78" w:rsidR="0089444E" w:rsidRDefault="0089444E" w:rsidP="0089444E">
      <w:r>
        <w:t xml:space="preserve">When the PCF gets the knowledge that there is a change of the backhaul used for the PDU session between satellite backhaul categories (i.e., GEO, MEO, LEO, or other satellite) or between a satellite and a non-satellite backhaul category, the PCF shall inform the </w:t>
      </w:r>
      <w:r>
        <w:rPr>
          <w:noProof/>
        </w:rPr>
        <w:t>NF service consumer</w:t>
      </w:r>
      <w:r>
        <w:t xml:space="preserve"> accordingly if the </w:t>
      </w:r>
      <w:ins w:id="8" w:author="zte" w:date="2022-01-04T15:54:00Z">
        <w:r>
          <w:rPr>
            <w:noProof/>
          </w:rPr>
          <w:t>NF service consumer</w:t>
        </w:r>
      </w:ins>
      <w:del w:id="9" w:author="zte" w:date="2022-01-04T15:54:00Z">
        <w:r w:rsidDel="0089444E">
          <w:delText>AF</w:delText>
        </w:r>
      </w:del>
      <w:r>
        <w:t xml:space="preserve"> has previously subscribed as described in subclauses 4.2.2.35 and 4.2.3.33</w:t>
      </w:r>
      <w:ins w:id="10" w:author="zte" w:date="2022-01-04T15:54:00Z">
        <w:r>
          <w:t xml:space="preserve"> and 4.2.6.10</w:t>
        </w:r>
      </w:ins>
      <w:r>
        <w:t>.</w:t>
      </w:r>
    </w:p>
    <w:p w14:paraId="0F03FFC6" w14:textId="77777777" w:rsidR="0089444E" w:rsidRDefault="0089444E" w:rsidP="0089444E">
      <w:r>
        <w:t xml:space="preserve">The PCF shall notify the </w:t>
      </w:r>
      <w:r>
        <w:rPr>
          <w:noProof/>
        </w:rPr>
        <w:t>NF service consumer</w:t>
      </w:r>
      <w:r>
        <w:t xml:space="preserve"> by including the "EventsNotification" data type in the body of the HTTP POST request as described in subclause 4.2.5.2. </w:t>
      </w:r>
    </w:p>
    <w:p w14:paraId="27780794" w14:textId="77777777" w:rsidR="0089444E" w:rsidRDefault="0089444E" w:rsidP="0089444E">
      <w:r>
        <w:t xml:space="preserve">The PCF shall include within the "evNotifs" attribute an event entry of the "AfEventNotification" data type with the matched event "SAT_CATEGORY_CHG" in the "event" attribute, and within the "satBackhaulCategory" attribute the received satellite backhaul category (i.e., GEO, MEO, LEO, or other satellite) or the indication of non-satellite backhaul. </w:t>
      </w:r>
    </w:p>
    <w:p w14:paraId="42C77888" w14:textId="77777777" w:rsidR="0089444E" w:rsidRDefault="0089444E" w:rsidP="0089444E">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01AAEABC" w14:textId="77777777" w:rsidR="0089444E" w:rsidRDefault="0089444E" w:rsidP="00BF0689">
      <w:pPr>
        <w:rPr>
          <w:noProof/>
        </w:rPr>
      </w:pPr>
    </w:p>
    <w:p w14:paraId="4E2C5C7F" w14:textId="54A0175D" w:rsidR="0089444E" w:rsidRPr="0089444E" w:rsidRDefault="0089444E" w:rsidP="008944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8CB0C7D" w14:textId="77777777" w:rsidR="0089444E" w:rsidRDefault="0089444E" w:rsidP="0089444E">
      <w:pPr>
        <w:pStyle w:val="3"/>
      </w:pPr>
      <w:bookmarkStart w:id="11" w:name="_Toc28012453"/>
      <w:bookmarkStart w:id="12" w:name="_Toc36038411"/>
      <w:bookmarkStart w:id="13" w:name="_Toc45133681"/>
      <w:bookmarkStart w:id="14" w:name="_Toc51762435"/>
      <w:bookmarkStart w:id="15" w:name="_Toc59017007"/>
      <w:bookmarkStart w:id="16" w:name="_Toc90654471"/>
      <w:r>
        <w:t>5.6.1</w:t>
      </w:r>
      <w:r>
        <w:tab/>
        <w:t>General</w:t>
      </w:r>
      <w:bookmarkEnd w:id="11"/>
      <w:bookmarkEnd w:id="12"/>
      <w:bookmarkEnd w:id="13"/>
      <w:bookmarkEnd w:id="14"/>
      <w:bookmarkEnd w:id="15"/>
      <w:bookmarkEnd w:id="16"/>
    </w:p>
    <w:p w14:paraId="00AB0196" w14:textId="77777777" w:rsidR="0089444E" w:rsidRDefault="0089444E" w:rsidP="0089444E">
      <w:r>
        <w:t>This subclause specifies the application data model supported by the API.</w:t>
      </w:r>
    </w:p>
    <w:p w14:paraId="3B6899BB" w14:textId="77777777" w:rsidR="0089444E" w:rsidRDefault="0089444E" w:rsidP="0089444E">
      <w:r>
        <w:t>Table 5.6.1-1 specifies the data types defined for the Npcf_PolicyAuthorization service based interface protocol.</w:t>
      </w:r>
    </w:p>
    <w:p w14:paraId="36DE644A" w14:textId="77777777" w:rsidR="0089444E" w:rsidRDefault="0089444E" w:rsidP="0089444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9444E" w14:paraId="69E2B059" w14:textId="77777777" w:rsidTr="0009391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0CBA4985" w14:textId="77777777" w:rsidR="0089444E" w:rsidRDefault="0089444E" w:rsidP="0009391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1A3369A" w14:textId="77777777" w:rsidR="0089444E" w:rsidRDefault="0089444E" w:rsidP="0009391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D729021" w14:textId="77777777" w:rsidR="0089444E" w:rsidRDefault="0089444E" w:rsidP="0009391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F102831" w14:textId="77777777" w:rsidR="0089444E" w:rsidRDefault="0089444E" w:rsidP="00093911">
            <w:pPr>
              <w:pStyle w:val="TAH"/>
            </w:pPr>
            <w:r>
              <w:t>Applicability</w:t>
            </w:r>
          </w:p>
        </w:tc>
      </w:tr>
      <w:tr w:rsidR="0089444E" w14:paraId="2485D97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942A4A" w14:textId="77777777" w:rsidR="0089444E" w:rsidRDefault="0089444E" w:rsidP="0009391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27271833" w14:textId="77777777" w:rsidR="0089444E" w:rsidRDefault="0089444E" w:rsidP="0009391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1D822AA" w14:textId="77777777" w:rsidR="0089444E" w:rsidRDefault="0089444E" w:rsidP="0009391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7BB687D4" w14:textId="77777777" w:rsidR="0089444E" w:rsidRDefault="0089444E" w:rsidP="00093911">
            <w:pPr>
              <w:pStyle w:val="TAL"/>
              <w:rPr>
                <w:rFonts w:cs="Arial"/>
                <w:szCs w:val="18"/>
              </w:rPr>
            </w:pPr>
          </w:p>
        </w:tc>
      </w:tr>
      <w:tr w:rsidR="0089444E" w14:paraId="069AAD15"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F35642" w14:textId="77777777" w:rsidR="0089444E" w:rsidRDefault="0089444E" w:rsidP="0009391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3B410123" w14:textId="77777777" w:rsidR="0089444E" w:rsidRDefault="0089444E" w:rsidP="0009391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7D5696A" w14:textId="77777777" w:rsidR="0089444E" w:rsidRDefault="0089444E" w:rsidP="0009391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139EF35" w14:textId="77777777" w:rsidR="0089444E" w:rsidRDefault="0089444E" w:rsidP="00093911">
            <w:pPr>
              <w:pStyle w:val="TAL"/>
              <w:rPr>
                <w:rFonts w:cs="Arial"/>
                <w:szCs w:val="18"/>
              </w:rPr>
            </w:pPr>
            <w:r>
              <w:rPr>
                <w:rFonts w:cs="Arial"/>
                <w:szCs w:val="18"/>
              </w:rPr>
              <w:t>IMS_SBI</w:t>
            </w:r>
          </w:p>
        </w:tc>
      </w:tr>
      <w:tr w:rsidR="0089444E" w14:paraId="1114A06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EEB686" w14:textId="77777777" w:rsidR="0089444E" w:rsidRDefault="0089444E" w:rsidP="0009391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3EDD1FDA"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41BBAB2" w14:textId="77777777" w:rsidR="0089444E" w:rsidRDefault="0089444E" w:rsidP="0009391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6D629F5" w14:textId="77777777" w:rsidR="0089444E" w:rsidRDefault="0089444E" w:rsidP="00093911">
            <w:pPr>
              <w:pStyle w:val="TAL"/>
              <w:rPr>
                <w:rFonts w:cs="Arial"/>
                <w:szCs w:val="18"/>
              </w:rPr>
            </w:pPr>
          </w:p>
        </w:tc>
      </w:tr>
      <w:tr w:rsidR="0089444E" w14:paraId="4E2CF83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5A67C2" w14:textId="77777777" w:rsidR="0089444E" w:rsidRDefault="0089444E" w:rsidP="0009391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2A4B5D3D" w14:textId="77777777" w:rsidR="0089444E" w:rsidRDefault="0089444E" w:rsidP="0009391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2844A5E2" w14:textId="77777777" w:rsidR="0089444E" w:rsidRDefault="0089444E" w:rsidP="0009391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6C9C95D5" w14:textId="77777777" w:rsidR="0089444E" w:rsidRDefault="0089444E" w:rsidP="00093911">
            <w:pPr>
              <w:pStyle w:val="TAL"/>
              <w:rPr>
                <w:rFonts w:cs="Arial"/>
                <w:szCs w:val="18"/>
              </w:rPr>
            </w:pPr>
          </w:p>
        </w:tc>
      </w:tr>
      <w:tr w:rsidR="0089444E" w14:paraId="4E8DC7C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3AA50E" w14:textId="77777777" w:rsidR="0089444E" w:rsidRDefault="0089444E" w:rsidP="0009391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1ADACC7A" w14:textId="77777777" w:rsidR="0089444E" w:rsidRDefault="0089444E" w:rsidP="0009391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56E3153F" w14:textId="77777777" w:rsidR="0089444E" w:rsidRDefault="0089444E" w:rsidP="0009391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60B3032D" w14:textId="77777777" w:rsidR="0089444E" w:rsidRDefault="0089444E" w:rsidP="00093911">
            <w:pPr>
              <w:pStyle w:val="TAL"/>
              <w:rPr>
                <w:rFonts w:cs="Arial"/>
                <w:szCs w:val="18"/>
              </w:rPr>
            </w:pPr>
          </w:p>
        </w:tc>
      </w:tr>
      <w:tr w:rsidR="0089444E" w14:paraId="28D41DD5"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356BB1" w14:textId="77777777" w:rsidR="0089444E" w:rsidRDefault="0089444E" w:rsidP="0009391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0C7135B4" w14:textId="77777777" w:rsidR="0089444E" w:rsidRDefault="0089444E" w:rsidP="0009391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6E25EA0B" w14:textId="77777777" w:rsidR="0089444E" w:rsidRDefault="0089444E" w:rsidP="0009391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F9095EB" w14:textId="77777777" w:rsidR="0089444E" w:rsidRDefault="0089444E" w:rsidP="00093911">
            <w:pPr>
              <w:pStyle w:val="TAL"/>
              <w:rPr>
                <w:rFonts w:cs="Arial"/>
                <w:szCs w:val="18"/>
              </w:rPr>
            </w:pPr>
          </w:p>
        </w:tc>
      </w:tr>
      <w:tr w:rsidR="0089444E" w14:paraId="57016C56"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893677" w14:textId="77777777" w:rsidR="0089444E" w:rsidRDefault="0089444E" w:rsidP="0009391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66FB5503" w14:textId="77777777" w:rsidR="0089444E" w:rsidRDefault="0089444E" w:rsidP="0009391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52F92F94" w14:textId="77777777" w:rsidR="0089444E" w:rsidRDefault="0089444E" w:rsidP="0009391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3CA3124A" w14:textId="77777777" w:rsidR="0089444E" w:rsidRDefault="0089444E" w:rsidP="00093911">
            <w:pPr>
              <w:pStyle w:val="TAL"/>
              <w:rPr>
                <w:rFonts w:cs="Arial"/>
                <w:szCs w:val="18"/>
              </w:rPr>
            </w:pPr>
          </w:p>
        </w:tc>
      </w:tr>
      <w:tr w:rsidR="0089444E" w14:paraId="042CAA2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A5F5B5" w14:textId="77777777" w:rsidR="0089444E" w:rsidRDefault="0089444E" w:rsidP="0009391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35D0121F" w14:textId="77777777" w:rsidR="0089444E" w:rsidRDefault="0089444E" w:rsidP="0009391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0A54025C" w14:textId="77777777" w:rsidR="0089444E" w:rsidRDefault="0089444E" w:rsidP="0009391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3EB47C1" w14:textId="77777777" w:rsidR="0089444E" w:rsidRDefault="0089444E" w:rsidP="00093911">
            <w:pPr>
              <w:pStyle w:val="TAL"/>
              <w:rPr>
                <w:rFonts w:cs="Arial"/>
                <w:szCs w:val="18"/>
              </w:rPr>
            </w:pPr>
            <w:r>
              <w:rPr>
                <w:rFonts w:cs="Arial"/>
                <w:szCs w:val="18"/>
              </w:rPr>
              <w:t>IMS_SBI</w:t>
            </w:r>
          </w:p>
        </w:tc>
      </w:tr>
      <w:tr w:rsidR="0089444E" w14:paraId="7521278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8786DC" w14:textId="77777777" w:rsidR="0089444E" w:rsidRDefault="0089444E" w:rsidP="0009391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2A4D7BB7" w14:textId="77777777" w:rsidR="0089444E" w:rsidRDefault="0089444E" w:rsidP="0009391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98FF47E" w14:textId="77777777" w:rsidR="0089444E" w:rsidRDefault="0089444E" w:rsidP="0009391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22A37DE3" w14:textId="77777777" w:rsidR="0089444E" w:rsidRDefault="0089444E" w:rsidP="00093911">
            <w:pPr>
              <w:pStyle w:val="TAL"/>
              <w:rPr>
                <w:rFonts w:cs="Arial"/>
                <w:szCs w:val="18"/>
              </w:rPr>
            </w:pPr>
            <w:r>
              <w:rPr>
                <w:rFonts w:cs="Arial"/>
                <w:szCs w:val="18"/>
              </w:rPr>
              <w:t>InfluenceOnTrafficRouting</w:t>
            </w:r>
          </w:p>
        </w:tc>
      </w:tr>
      <w:tr w:rsidR="0089444E" w14:paraId="1FCBD009"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F683D8" w14:textId="77777777" w:rsidR="0089444E" w:rsidRDefault="0089444E" w:rsidP="0009391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732CBD9F" w14:textId="77777777" w:rsidR="0089444E" w:rsidRDefault="0089444E" w:rsidP="0009391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167379E5" w14:textId="77777777" w:rsidR="0089444E" w:rsidRDefault="0089444E" w:rsidP="0009391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71806DA" w14:textId="77777777" w:rsidR="0089444E" w:rsidRDefault="0089444E" w:rsidP="00093911">
            <w:pPr>
              <w:pStyle w:val="TAL"/>
              <w:rPr>
                <w:rFonts w:cs="Arial"/>
                <w:szCs w:val="18"/>
              </w:rPr>
            </w:pPr>
            <w:r>
              <w:rPr>
                <w:rFonts w:cs="Arial"/>
                <w:szCs w:val="18"/>
              </w:rPr>
              <w:t>InfluenceOnTrafficRouting</w:t>
            </w:r>
          </w:p>
        </w:tc>
      </w:tr>
      <w:tr w:rsidR="0089444E" w14:paraId="5020752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F89FE4" w14:textId="77777777" w:rsidR="0089444E" w:rsidRDefault="0089444E" w:rsidP="0009391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51AD7A1" w14:textId="77777777" w:rsidR="0089444E" w:rsidRDefault="0089444E" w:rsidP="0009391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11CF0140" w14:textId="77777777" w:rsidR="0089444E" w:rsidRDefault="0089444E" w:rsidP="0009391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4D6FABD9" w14:textId="77777777" w:rsidR="0089444E" w:rsidRDefault="0089444E" w:rsidP="00093911">
            <w:pPr>
              <w:pStyle w:val="TAL"/>
              <w:rPr>
                <w:rFonts w:cs="Arial"/>
                <w:szCs w:val="18"/>
              </w:rPr>
            </w:pPr>
          </w:p>
        </w:tc>
      </w:tr>
      <w:tr w:rsidR="0089444E" w14:paraId="4118D1F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3A4FE7" w14:textId="77777777" w:rsidR="0089444E" w:rsidRDefault="0089444E" w:rsidP="00093911">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tcPr>
          <w:p w14:paraId="40180D63" w14:textId="77777777" w:rsidR="0089444E" w:rsidRDefault="0089444E" w:rsidP="00093911">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75C658D7" w14:textId="77777777" w:rsidR="0089444E" w:rsidRDefault="0089444E" w:rsidP="00093911">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554B340E" w14:textId="77777777" w:rsidR="0089444E" w:rsidRDefault="0089444E" w:rsidP="00093911">
            <w:pPr>
              <w:pStyle w:val="TAL"/>
              <w:rPr>
                <w:rFonts w:cs="Arial"/>
                <w:szCs w:val="18"/>
              </w:rPr>
            </w:pPr>
            <w:r>
              <w:rPr>
                <w:rFonts w:cs="Arial"/>
                <w:szCs w:val="18"/>
              </w:rPr>
              <w:t>A</w:t>
            </w:r>
            <w:r>
              <w:rPr>
                <w:lang w:eastAsia="fr-FR"/>
              </w:rPr>
              <w:t>pplicationDetectionEvents</w:t>
            </w:r>
          </w:p>
        </w:tc>
      </w:tr>
      <w:tr w:rsidR="0089444E" w14:paraId="653024A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3C5C4D" w14:textId="77777777" w:rsidR="0089444E" w:rsidRDefault="0089444E" w:rsidP="00093911">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tcPr>
          <w:p w14:paraId="56ADF92C" w14:textId="77777777" w:rsidR="0089444E" w:rsidRDefault="0089444E" w:rsidP="00093911">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6B3CE8EB" w14:textId="77777777" w:rsidR="0089444E" w:rsidRDefault="0089444E" w:rsidP="00093911">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1AC07AB5" w14:textId="77777777" w:rsidR="0089444E" w:rsidRDefault="0089444E" w:rsidP="00093911">
            <w:pPr>
              <w:pStyle w:val="TAL"/>
              <w:rPr>
                <w:rFonts w:cs="Arial"/>
                <w:szCs w:val="18"/>
              </w:rPr>
            </w:pPr>
            <w:r>
              <w:rPr>
                <w:rFonts w:cs="Arial"/>
                <w:szCs w:val="18"/>
              </w:rPr>
              <w:t>A</w:t>
            </w:r>
            <w:r>
              <w:rPr>
                <w:lang w:eastAsia="fr-FR"/>
              </w:rPr>
              <w:t>pplicationDetectionEvents</w:t>
            </w:r>
          </w:p>
        </w:tc>
      </w:tr>
      <w:tr w:rsidR="0089444E" w14:paraId="6FA021A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FA1B25" w14:textId="77777777" w:rsidR="0089444E" w:rsidRDefault="0089444E" w:rsidP="0009391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4FF00812" w14:textId="77777777" w:rsidR="0089444E" w:rsidRDefault="0089444E" w:rsidP="0009391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46728C22" w14:textId="77777777" w:rsidR="0089444E" w:rsidRDefault="0089444E" w:rsidP="0009391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376CCEB" w14:textId="77777777" w:rsidR="0089444E" w:rsidRDefault="0089444E" w:rsidP="00093911">
            <w:pPr>
              <w:pStyle w:val="TAL"/>
              <w:rPr>
                <w:rFonts w:cs="Arial"/>
                <w:szCs w:val="18"/>
              </w:rPr>
            </w:pPr>
          </w:p>
        </w:tc>
      </w:tr>
      <w:tr w:rsidR="0089444E" w14:paraId="274FA27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389634" w14:textId="77777777" w:rsidR="0089444E" w:rsidRDefault="0089444E" w:rsidP="0009391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EE7371D" w14:textId="77777777" w:rsidR="0089444E" w:rsidRDefault="0089444E" w:rsidP="0009391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773A0E80" w14:textId="77777777" w:rsidR="0089444E" w:rsidRDefault="0089444E" w:rsidP="0009391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094B42D5" w14:textId="77777777" w:rsidR="0089444E" w:rsidRDefault="0089444E" w:rsidP="00093911">
            <w:pPr>
              <w:pStyle w:val="TAL"/>
              <w:rPr>
                <w:rFonts w:cs="Arial"/>
                <w:szCs w:val="18"/>
              </w:rPr>
            </w:pPr>
          </w:p>
        </w:tc>
      </w:tr>
      <w:tr w:rsidR="0089444E" w14:paraId="6948BFC6"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17CAAD" w14:textId="77777777" w:rsidR="0089444E" w:rsidRDefault="0089444E" w:rsidP="0009391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6CC731D3" w14:textId="77777777" w:rsidR="0089444E" w:rsidRDefault="0089444E" w:rsidP="0009391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0CF69D5" w14:textId="77777777" w:rsidR="0089444E" w:rsidRDefault="0089444E" w:rsidP="0009391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201BE5B9" w14:textId="77777777" w:rsidR="0089444E" w:rsidRDefault="0089444E" w:rsidP="00093911">
            <w:pPr>
              <w:pStyle w:val="TAL"/>
              <w:rPr>
                <w:rFonts w:cs="Arial"/>
                <w:szCs w:val="18"/>
              </w:rPr>
            </w:pPr>
          </w:p>
        </w:tc>
      </w:tr>
      <w:tr w:rsidR="0089444E" w14:paraId="73155E7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F1F968" w14:textId="77777777" w:rsidR="0089444E" w:rsidRDefault="0089444E" w:rsidP="0009391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BF9C288" w14:textId="77777777" w:rsidR="0089444E" w:rsidRDefault="0089444E" w:rsidP="0009391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27A89447" w14:textId="77777777" w:rsidR="0089444E" w:rsidRDefault="0089444E" w:rsidP="0009391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94D3C77" w14:textId="77777777" w:rsidR="0089444E" w:rsidRDefault="0089444E" w:rsidP="00093911">
            <w:pPr>
              <w:pStyle w:val="TAL"/>
              <w:rPr>
                <w:rFonts w:cs="Arial"/>
                <w:szCs w:val="18"/>
              </w:rPr>
            </w:pPr>
          </w:p>
        </w:tc>
      </w:tr>
      <w:tr w:rsidR="0089444E" w14:paraId="5E44466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D5249E" w14:textId="77777777" w:rsidR="0089444E" w:rsidRDefault="0089444E" w:rsidP="00093911">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CEA75C6" w14:textId="77777777" w:rsidR="0089444E" w:rsidRDefault="0089444E" w:rsidP="0009391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39B5057F" w14:textId="77777777" w:rsidR="0089444E" w:rsidRDefault="0089444E" w:rsidP="0009391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0A0A76F" w14:textId="77777777" w:rsidR="0089444E" w:rsidRDefault="0089444E" w:rsidP="00093911">
            <w:pPr>
              <w:pStyle w:val="TAL"/>
              <w:rPr>
                <w:rFonts w:cs="Arial"/>
                <w:szCs w:val="18"/>
              </w:rPr>
            </w:pPr>
            <w:r>
              <w:rPr>
                <w:rFonts w:cs="Arial"/>
                <w:szCs w:val="18"/>
              </w:rPr>
              <w:t>PatchCorrection</w:t>
            </w:r>
          </w:p>
        </w:tc>
      </w:tr>
      <w:tr w:rsidR="0089444E" w14:paraId="42E2DEA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4DF1FF" w14:textId="77777777" w:rsidR="0089444E" w:rsidRDefault="0089444E" w:rsidP="0009391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5549CB42"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B077421" w14:textId="77777777" w:rsidR="0089444E" w:rsidRDefault="0089444E" w:rsidP="0009391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37FEBE9A" w14:textId="77777777" w:rsidR="0089444E" w:rsidRDefault="0089444E" w:rsidP="00093911">
            <w:pPr>
              <w:pStyle w:val="TAL"/>
              <w:rPr>
                <w:rFonts w:cs="Arial"/>
                <w:szCs w:val="18"/>
              </w:rPr>
            </w:pPr>
            <w:r>
              <w:t>SponsoredConnectivity</w:t>
            </w:r>
          </w:p>
        </w:tc>
      </w:tr>
      <w:tr w:rsidR="0089444E" w14:paraId="6F778E7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849C2A" w14:textId="77777777" w:rsidR="0089444E" w:rsidRDefault="0089444E" w:rsidP="0009391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3E67B586"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BABAD59" w14:textId="77777777" w:rsidR="0089444E" w:rsidRDefault="0089444E" w:rsidP="0009391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7425F6BC" w14:textId="77777777" w:rsidR="0089444E" w:rsidRDefault="0089444E" w:rsidP="00093911">
            <w:pPr>
              <w:pStyle w:val="TAL"/>
              <w:rPr>
                <w:rFonts w:cs="Arial"/>
                <w:szCs w:val="18"/>
              </w:rPr>
            </w:pPr>
          </w:p>
        </w:tc>
      </w:tr>
      <w:tr w:rsidR="0089444E" w14:paraId="7C3557B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A17B51" w14:textId="77777777" w:rsidR="0089444E" w:rsidRDefault="0089444E" w:rsidP="0009391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4604B7A7"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E066AB8" w14:textId="77777777" w:rsidR="0089444E" w:rsidRDefault="0089444E" w:rsidP="0009391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1738E1A6" w14:textId="77777777" w:rsidR="0089444E" w:rsidRDefault="0089444E" w:rsidP="00093911">
            <w:pPr>
              <w:pStyle w:val="TAL"/>
              <w:rPr>
                <w:rFonts w:cs="Arial"/>
                <w:szCs w:val="18"/>
              </w:rPr>
            </w:pPr>
            <w:r>
              <w:rPr>
                <w:rFonts w:cs="Arial"/>
                <w:szCs w:val="18"/>
              </w:rPr>
              <w:t>MediaComponentVersioning</w:t>
            </w:r>
          </w:p>
        </w:tc>
      </w:tr>
      <w:tr w:rsidR="0089444E" w14:paraId="0272FC6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742E4E" w14:textId="77777777" w:rsidR="0089444E" w:rsidRDefault="0089444E" w:rsidP="0009391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752119CF" w14:textId="77777777" w:rsidR="0089444E" w:rsidRDefault="0089444E" w:rsidP="0009391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11E8123D" w14:textId="77777777" w:rsidR="0089444E" w:rsidRDefault="0089444E" w:rsidP="0009391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F106157" w14:textId="77777777" w:rsidR="0089444E" w:rsidRDefault="0089444E" w:rsidP="00093911">
            <w:pPr>
              <w:pStyle w:val="TAL"/>
              <w:rPr>
                <w:rFonts w:cs="Arial"/>
                <w:szCs w:val="18"/>
              </w:rPr>
            </w:pPr>
          </w:p>
        </w:tc>
      </w:tr>
      <w:tr w:rsidR="0089444E" w14:paraId="6393BCB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49E54B" w14:textId="77777777" w:rsidR="0089444E" w:rsidRDefault="0089444E" w:rsidP="0009391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7DEE3AF9" w14:textId="77777777" w:rsidR="0089444E" w:rsidRDefault="0089444E" w:rsidP="0009391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3759534D" w14:textId="77777777" w:rsidR="0089444E" w:rsidRDefault="0089444E" w:rsidP="0009391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8DD79BA" w14:textId="77777777" w:rsidR="0089444E" w:rsidRDefault="0089444E" w:rsidP="00093911">
            <w:pPr>
              <w:pStyle w:val="TAL"/>
              <w:rPr>
                <w:rFonts w:cs="Arial"/>
                <w:szCs w:val="18"/>
              </w:rPr>
            </w:pPr>
          </w:p>
        </w:tc>
      </w:tr>
      <w:tr w:rsidR="0089444E" w14:paraId="12827FF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BBCB44" w14:textId="77777777" w:rsidR="0089444E" w:rsidRDefault="0089444E" w:rsidP="0009391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0071C32D" w14:textId="77777777" w:rsidR="0089444E" w:rsidRDefault="0089444E" w:rsidP="0009391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2759562A" w14:textId="77777777" w:rsidR="0089444E" w:rsidRDefault="0089444E" w:rsidP="00093911">
            <w:pPr>
              <w:pStyle w:val="TAL"/>
              <w:rPr>
                <w:rFonts w:cs="Arial"/>
                <w:szCs w:val="18"/>
              </w:rPr>
            </w:pPr>
            <w:bookmarkStart w:id="17" w:name="_Hlk29892632"/>
            <w:r>
              <w:rPr>
                <w:rFonts w:cs="Arial"/>
                <w:szCs w:val="18"/>
              </w:rPr>
              <w:t>Identifies the events the application subscribes to within an Events Subscription sub-resource data</w:t>
            </w:r>
            <w:bookmarkEnd w:id="17"/>
            <w:r>
              <w:rPr>
                <w:rFonts w:cs="Arial"/>
                <w:szCs w:val="18"/>
              </w:rPr>
              <w:t xml:space="preserve">. It may also include the attributes of the notification about the events already met at the time of subscription. </w:t>
            </w:r>
          </w:p>
          <w:p w14:paraId="294B414F" w14:textId="77777777" w:rsidR="0089444E" w:rsidRDefault="0089444E" w:rsidP="0009391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47152D95" w14:textId="77777777" w:rsidR="0089444E" w:rsidRDefault="0089444E" w:rsidP="00093911">
            <w:pPr>
              <w:pStyle w:val="TAL"/>
              <w:rPr>
                <w:rFonts w:cs="Arial"/>
                <w:szCs w:val="18"/>
              </w:rPr>
            </w:pPr>
          </w:p>
        </w:tc>
      </w:tr>
      <w:tr w:rsidR="0089444E" w14:paraId="1B373B8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73E5D2" w14:textId="77777777" w:rsidR="0089444E" w:rsidRDefault="0089444E" w:rsidP="0009391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004480E2" w14:textId="77777777" w:rsidR="0089444E" w:rsidRDefault="0089444E" w:rsidP="0009391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5F111E8A" w14:textId="77777777" w:rsidR="0089444E" w:rsidRDefault="0089444E" w:rsidP="0009391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ECD7611" w14:textId="77777777" w:rsidR="0089444E" w:rsidRDefault="0089444E" w:rsidP="00093911">
            <w:pPr>
              <w:pStyle w:val="TAL"/>
              <w:rPr>
                <w:rFonts w:cs="Arial"/>
                <w:szCs w:val="18"/>
              </w:rPr>
            </w:pPr>
          </w:p>
        </w:tc>
      </w:tr>
      <w:tr w:rsidR="0089444E" w14:paraId="6F0D544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F44DBD" w14:textId="77777777" w:rsidR="0089444E" w:rsidRDefault="0089444E" w:rsidP="0009391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27572A5F" w14:textId="77777777" w:rsidR="0089444E" w:rsidRDefault="0089444E" w:rsidP="00093911">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560148C4" w14:textId="77777777" w:rsidR="0089444E" w:rsidRDefault="0089444E" w:rsidP="0009391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A516145" w14:textId="77777777" w:rsidR="0089444E" w:rsidRDefault="0089444E" w:rsidP="00093911">
            <w:pPr>
              <w:pStyle w:val="TAL"/>
              <w:rPr>
                <w:rFonts w:cs="Arial"/>
                <w:szCs w:val="18"/>
              </w:rPr>
            </w:pPr>
          </w:p>
        </w:tc>
      </w:tr>
      <w:tr w:rsidR="0089444E" w14:paraId="5ADA1CAC"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671B2E" w14:textId="77777777" w:rsidR="0089444E" w:rsidRDefault="0089444E" w:rsidP="0009391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278AA96D" w14:textId="77777777" w:rsidR="0089444E" w:rsidRDefault="0089444E" w:rsidP="0009391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0D927BDD" w14:textId="77777777" w:rsidR="0089444E" w:rsidRDefault="0089444E" w:rsidP="0009391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47A688C7" w14:textId="77777777" w:rsidR="0089444E" w:rsidRDefault="0089444E" w:rsidP="00093911">
            <w:pPr>
              <w:pStyle w:val="TAL"/>
              <w:rPr>
                <w:rFonts w:cs="Arial"/>
                <w:szCs w:val="18"/>
              </w:rPr>
            </w:pPr>
          </w:p>
        </w:tc>
      </w:tr>
      <w:tr w:rsidR="0089444E" w14:paraId="1CF8A59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8ADF47" w14:textId="77777777" w:rsidR="0089444E" w:rsidRDefault="0089444E" w:rsidP="0009391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76A49D1A"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42BE775" w14:textId="77777777" w:rsidR="0089444E" w:rsidRDefault="0089444E" w:rsidP="0009391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435B3478" w14:textId="77777777" w:rsidR="0089444E" w:rsidRDefault="0089444E" w:rsidP="00093911">
            <w:pPr>
              <w:pStyle w:val="TAL"/>
              <w:rPr>
                <w:rFonts w:cs="Arial"/>
                <w:szCs w:val="18"/>
              </w:rPr>
            </w:pPr>
          </w:p>
        </w:tc>
      </w:tr>
      <w:tr w:rsidR="0089444E" w14:paraId="1E63E29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F4EB45" w14:textId="77777777" w:rsidR="0089444E" w:rsidRDefault="0089444E" w:rsidP="00093911">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13F27B01" w14:textId="77777777" w:rsidR="0089444E" w:rsidRDefault="0089444E" w:rsidP="0009391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8658D09" w14:textId="77777777" w:rsidR="0089444E" w:rsidRDefault="0089444E" w:rsidP="0009391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4AE06A89" w14:textId="77777777" w:rsidR="0089444E" w:rsidRDefault="0089444E" w:rsidP="00093911">
            <w:pPr>
              <w:pStyle w:val="TAL"/>
              <w:rPr>
                <w:rFonts w:cs="Arial"/>
                <w:szCs w:val="18"/>
              </w:rPr>
            </w:pPr>
          </w:p>
        </w:tc>
      </w:tr>
      <w:tr w:rsidR="0089444E" w14:paraId="23B2FDA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F76B27" w14:textId="77777777" w:rsidR="0089444E" w:rsidRDefault="0089444E" w:rsidP="0009391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46D6A3E4" w14:textId="77777777" w:rsidR="0089444E" w:rsidRDefault="0089444E" w:rsidP="0009391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35A2AE2" w14:textId="77777777" w:rsidR="0089444E" w:rsidRDefault="0089444E" w:rsidP="0009391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52BFDC4" w14:textId="77777777" w:rsidR="0089444E" w:rsidRDefault="0089444E" w:rsidP="00093911">
            <w:pPr>
              <w:pStyle w:val="TAL"/>
              <w:rPr>
                <w:rFonts w:cs="Arial"/>
                <w:szCs w:val="18"/>
              </w:rPr>
            </w:pPr>
          </w:p>
        </w:tc>
      </w:tr>
      <w:tr w:rsidR="0089444E" w14:paraId="738988A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B8D086" w14:textId="77777777" w:rsidR="0089444E" w:rsidRDefault="0089444E" w:rsidP="0009391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61245FA6" w14:textId="77777777" w:rsidR="0089444E" w:rsidRDefault="0089444E" w:rsidP="0009391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B763B45" w14:textId="77777777" w:rsidR="0089444E" w:rsidRDefault="0089444E" w:rsidP="0009391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1CCA959" w14:textId="77777777" w:rsidR="0089444E" w:rsidRDefault="0089444E" w:rsidP="00093911">
            <w:pPr>
              <w:pStyle w:val="TAL"/>
              <w:rPr>
                <w:rFonts w:cs="Arial"/>
                <w:szCs w:val="18"/>
              </w:rPr>
            </w:pPr>
          </w:p>
        </w:tc>
      </w:tr>
      <w:tr w:rsidR="0089444E" w14:paraId="240C739C"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4C8040" w14:textId="77777777" w:rsidR="0089444E" w:rsidRDefault="0089444E" w:rsidP="00093911">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57E114C1" w14:textId="77777777" w:rsidR="0089444E" w:rsidRDefault="0089444E" w:rsidP="0009391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70E6138A" w14:textId="77777777" w:rsidR="0089444E" w:rsidRDefault="0089444E" w:rsidP="0009391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458896C2" w14:textId="77777777" w:rsidR="0089444E" w:rsidRDefault="0089444E" w:rsidP="00093911">
            <w:pPr>
              <w:pStyle w:val="TAL"/>
              <w:rPr>
                <w:rFonts w:cs="Arial"/>
                <w:szCs w:val="18"/>
              </w:rPr>
            </w:pPr>
          </w:p>
        </w:tc>
      </w:tr>
      <w:tr w:rsidR="0089444E" w14:paraId="4084466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BBE711" w14:textId="77777777" w:rsidR="0089444E" w:rsidRDefault="0089444E" w:rsidP="0009391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1F9C1DEB" w14:textId="77777777" w:rsidR="0089444E" w:rsidRDefault="0089444E" w:rsidP="00093911">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43347053" w14:textId="77777777" w:rsidR="0089444E" w:rsidRDefault="0089444E" w:rsidP="0009391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DC60395" w14:textId="77777777" w:rsidR="0089444E" w:rsidRDefault="0089444E" w:rsidP="00093911">
            <w:pPr>
              <w:pStyle w:val="TAL"/>
              <w:rPr>
                <w:rFonts w:cs="Arial"/>
                <w:szCs w:val="18"/>
              </w:rPr>
            </w:pPr>
          </w:p>
        </w:tc>
      </w:tr>
      <w:tr w:rsidR="0089444E" w14:paraId="729CE5D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8D4D4F" w14:textId="77777777" w:rsidR="0089444E" w:rsidRDefault="0089444E" w:rsidP="0009391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20DBA784" w14:textId="77777777" w:rsidR="0089444E" w:rsidRDefault="0089444E" w:rsidP="0009391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25B6484C" w14:textId="77777777" w:rsidR="0089444E" w:rsidRDefault="0089444E" w:rsidP="0009391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D00612D" w14:textId="77777777" w:rsidR="0089444E" w:rsidRDefault="0089444E" w:rsidP="00093911">
            <w:pPr>
              <w:pStyle w:val="TAL"/>
              <w:rPr>
                <w:rFonts w:cs="Arial"/>
                <w:szCs w:val="18"/>
              </w:rPr>
            </w:pPr>
          </w:p>
        </w:tc>
      </w:tr>
      <w:tr w:rsidR="0089444E" w14:paraId="046A97C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298767" w14:textId="77777777" w:rsidR="0089444E" w:rsidRDefault="0089444E" w:rsidP="0009391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3C3C334A" w14:textId="77777777" w:rsidR="0089444E" w:rsidRDefault="0089444E" w:rsidP="0009391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6C88728D" w14:textId="77777777" w:rsidR="0089444E" w:rsidRDefault="0089444E" w:rsidP="0009391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499F6ECD" w14:textId="77777777" w:rsidR="0089444E" w:rsidRDefault="0089444E" w:rsidP="00093911">
            <w:pPr>
              <w:pStyle w:val="TAL"/>
              <w:rPr>
                <w:rFonts w:cs="Arial"/>
                <w:szCs w:val="18"/>
              </w:rPr>
            </w:pPr>
          </w:p>
        </w:tc>
      </w:tr>
      <w:tr w:rsidR="0089444E" w14:paraId="68C67D8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4C5C19" w14:textId="77777777" w:rsidR="0089444E" w:rsidRDefault="0089444E" w:rsidP="0009391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7475D929" w14:textId="77777777" w:rsidR="0089444E" w:rsidRDefault="0089444E" w:rsidP="0009391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818EEEE" w14:textId="77777777" w:rsidR="0089444E" w:rsidRDefault="0089444E" w:rsidP="0009391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F93162D" w14:textId="77777777" w:rsidR="0089444E" w:rsidRDefault="0089444E" w:rsidP="00093911">
            <w:pPr>
              <w:pStyle w:val="TAL"/>
              <w:rPr>
                <w:rFonts w:cs="Arial"/>
                <w:szCs w:val="18"/>
              </w:rPr>
            </w:pPr>
          </w:p>
        </w:tc>
      </w:tr>
      <w:tr w:rsidR="0089444E" w14:paraId="6CB7231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CACBA9" w14:textId="77777777" w:rsidR="0089444E" w:rsidRDefault="0089444E" w:rsidP="0009391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BF3D288" w14:textId="77777777" w:rsidR="0089444E" w:rsidRDefault="0089444E" w:rsidP="0009391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53E097D4" w14:textId="77777777" w:rsidR="0089444E" w:rsidRDefault="0089444E" w:rsidP="0009391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6A2D738F" w14:textId="77777777" w:rsidR="0089444E" w:rsidRDefault="0089444E" w:rsidP="00093911">
            <w:pPr>
              <w:pStyle w:val="TAL"/>
              <w:rPr>
                <w:rFonts w:cs="Arial"/>
                <w:szCs w:val="18"/>
              </w:rPr>
            </w:pPr>
          </w:p>
        </w:tc>
      </w:tr>
      <w:tr w:rsidR="0089444E" w14:paraId="708A21DC"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CA2A02" w14:textId="77777777" w:rsidR="0089444E" w:rsidRDefault="0089444E" w:rsidP="00093911">
            <w:pPr>
              <w:pStyle w:val="TAL"/>
            </w:pPr>
            <w:r>
              <w:t>MpsAction</w:t>
            </w:r>
          </w:p>
        </w:tc>
        <w:tc>
          <w:tcPr>
            <w:tcW w:w="1578" w:type="dxa"/>
            <w:tcBorders>
              <w:top w:val="single" w:sz="4" w:space="0" w:color="auto"/>
              <w:left w:val="single" w:sz="4" w:space="0" w:color="auto"/>
              <w:bottom w:val="single" w:sz="4" w:space="0" w:color="auto"/>
              <w:right w:val="single" w:sz="4" w:space="0" w:color="auto"/>
            </w:tcBorders>
          </w:tcPr>
          <w:p w14:paraId="0EBA63EC" w14:textId="77777777" w:rsidR="0089444E" w:rsidRDefault="0089444E" w:rsidP="00093911">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1F981C5E" w14:textId="77777777" w:rsidR="0089444E" w:rsidRDefault="0089444E" w:rsidP="00093911">
            <w:pPr>
              <w:pStyle w:val="TAL"/>
            </w:pPr>
            <w:r>
              <w:t>Indicates whethe it is an invocation, a revocation or an invocation with authorization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29850E81" w14:textId="77777777" w:rsidR="0089444E" w:rsidRDefault="0089444E" w:rsidP="00093911">
            <w:pPr>
              <w:pStyle w:val="TAL"/>
              <w:rPr>
                <w:rFonts w:cs="Arial"/>
                <w:szCs w:val="18"/>
              </w:rPr>
            </w:pPr>
            <w:r>
              <w:rPr>
                <w:rFonts w:cs="Arial"/>
                <w:szCs w:val="18"/>
              </w:rPr>
              <w:t>MPSforDTS</w:t>
            </w:r>
          </w:p>
        </w:tc>
      </w:tr>
      <w:tr w:rsidR="0089444E" w14:paraId="6DFCF23E"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41DB32" w14:textId="77777777" w:rsidR="0089444E" w:rsidRDefault="0089444E" w:rsidP="0009391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3F830B1E" w14:textId="77777777" w:rsidR="0089444E" w:rsidRDefault="0089444E" w:rsidP="0009391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14E64C7" w14:textId="77777777" w:rsidR="0089444E" w:rsidRDefault="0089444E" w:rsidP="0009391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77CE8D4" w14:textId="77777777" w:rsidR="0089444E" w:rsidRDefault="0089444E" w:rsidP="00093911">
            <w:pPr>
              <w:pStyle w:val="TAL"/>
              <w:rPr>
                <w:rFonts w:cs="Arial"/>
                <w:szCs w:val="18"/>
              </w:rPr>
            </w:pPr>
            <w:r>
              <w:rPr>
                <w:rFonts w:cs="Arial"/>
                <w:szCs w:val="18"/>
              </w:rPr>
              <w:t>IMS_SBI</w:t>
            </w:r>
          </w:p>
        </w:tc>
      </w:tr>
      <w:tr w:rsidR="0089444E" w14:paraId="7130DBE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E61D93" w14:textId="77777777" w:rsidR="0089444E" w:rsidRDefault="0089444E" w:rsidP="00093911">
            <w:pPr>
              <w:pStyle w:val="TAL"/>
            </w:pPr>
            <w:r>
              <w:rPr>
                <w:lang w:eastAsia="fr-FR"/>
              </w:rPr>
              <w:t>PcfAddressingInfo</w:t>
            </w:r>
          </w:p>
        </w:tc>
        <w:tc>
          <w:tcPr>
            <w:tcW w:w="1578" w:type="dxa"/>
            <w:tcBorders>
              <w:top w:val="single" w:sz="4" w:space="0" w:color="auto"/>
              <w:left w:val="single" w:sz="4" w:space="0" w:color="auto"/>
              <w:bottom w:val="single" w:sz="4" w:space="0" w:color="auto"/>
              <w:right w:val="single" w:sz="4" w:space="0" w:color="auto"/>
            </w:tcBorders>
          </w:tcPr>
          <w:p w14:paraId="66095D5A" w14:textId="77777777" w:rsidR="0089444E" w:rsidRDefault="0089444E" w:rsidP="00093911">
            <w:pPr>
              <w:pStyle w:val="TAL"/>
            </w:pPr>
            <w:r>
              <w:rPr>
                <w:lang w:eastAsia="fr-FR"/>
              </w:rPr>
              <w:t>5.6.2.46</w:t>
            </w:r>
          </w:p>
        </w:tc>
        <w:tc>
          <w:tcPr>
            <w:tcW w:w="4052" w:type="dxa"/>
            <w:tcBorders>
              <w:top w:val="single" w:sz="4" w:space="0" w:color="auto"/>
              <w:left w:val="single" w:sz="4" w:space="0" w:color="auto"/>
              <w:bottom w:val="single" w:sz="4" w:space="0" w:color="auto"/>
              <w:right w:val="single" w:sz="4" w:space="0" w:color="auto"/>
            </w:tcBorders>
          </w:tcPr>
          <w:p w14:paraId="104F3471" w14:textId="77777777" w:rsidR="0089444E" w:rsidRDefault="0089444E" w:rsidP="00093911">
            <w:pPr>
              <w:pStyle w:val="TAL"/>
              <w:rPr>
                <w:rFonts w:cs="Arial"/>
                <w:szCs w:val="18"/>
              </w:rPr>
            </w:pPr>
            <w:r>
              <w:rPr>
                <w:rFonts w:cs="Arial"/>
                <w:szCs w:val="18"/>
                <w:lang w:eastAsia="fr-FR"/>
              </w:rPr>
              <w:t>Contains PCF address information.</w:t>
            </w:r>
          </w:p>
        </w:tc>
        <w:tc>
          <w:tcPr>
            <w:tcW w:w="1750" w:type="dxa"/>
            <w:tcBorders>
              <w:top w:val="single" w:sz="4" w:space="0" w:color="auto"/>
              <w:left w:val="single" w:sz="4" w:space="0" w:color="auto"/>
              <w:bottom w:val="single" w:sz="4" w:space="0" w:color="auto"/>
              <w:right w:val="single" w:sz="4" w:space="0" w:color="auto"/>
            </w:tcBorders>
          </w:tcPr>
          <w:p w14:paraId="499B985C" w14:textId="77777777" w:rsidR="0089444E" w:rsidRDefault="0089444E" w:rsidP="00093911">
            <w:pPr>
              <w:pStyle w:val="TAL"/>
              <w:rPr>
                <w:rFonts w:cs="Arial"/>
                <w:szCs w:val="18"/>
              </w:rPr>
            </w:pPr>
          </w:p>
        </w:tc>
      </w:tr>
      <w:tr w:rsidR="0089444E" w14:paraId="10513A49"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7249D8" w14:textId="77777777" w:rsidR="0089444E" w:rsidRDefault="0089444E" w:rsidP="0009391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0D87E493" w14:textId="77777777" w:rsidR="0089444E" w:rsidRDefault="0089444E" w:rsidP="0009391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31588DAE" w14:textId="77777777" w:rsidR="0089444E" w:rsidRDefault="0089444E" w:rsidP="0009391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2D40217B" w14:textId="77777777" w:rsidR="0089444E" w:rsidRDefault="0089444E" w:rsidP="00093911">
            <w:pPr>
              <w:pStyle w:val="TAL"/>
              <w:rPr>
                <w:rFonts w:cs="Arial"/>
                <w:szCs w:val="18"/>
              </w:rPr>
            </w:pPr>
            <w:r>
              <w:t>PCSCF-Restoration-Enhancement</w:t>
            </w:r>
          </w:p>
        </w:tc>
      </w:tr>
      <w:tr w:rsidR="0089444E" w14:paraId="02D08619"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35CAC1" w14:textId="77777777" w:rsidR="0089444E" w:rsidRDefault="0089444E" w:rsidP="00093911">
            <w:pPr>
              <w:pStyle w:val="TAL"/>
            </w:pPr>
            <w:r>
              <w:rPr>
                <w:lang w:eastAsia="fr-FR"/>
              </w:rPr>
              <w:t>PduSessionEventNotification</w:t>
            </w:r>
          </w:p>
        </w:tc>
        <w:tc>
          <w:tcPr>
            <w:tcW w:w="1578" w:type="dxa"/>
            <w:tcBorders>
              <w:top w:val="single" w:sz="4" w:space="0" w:color="auto"/>
              <w:left w:val="single" w:sz="4" w:space="0" w:color="auto"/>
              <w:bottom w:val="single" w:sz="4" w:space="0" w:color="auto"/>
              <w:right w:val="single" w:sz="4" w:space="0" w:color="auto"/>
            </w:tcBorders>
          </w:tcPr>
          <w:p w14:paraId="05B0057D" w14:textId="77777777" w:rsidR="0089444E" w:rsidRDefault="0089444E" w:rsidP="00093911">
            <w:pPr>
              <w:pStyle w:val="TAL"/>
            </w:pPr>
            <w:r>
              <w:rPr>
                <w:lang w:eastAsia="fr-FR"/>
              </w:rPr>
              <w:t>5.6.2.45</w:t>
            </w:r>
          </w:p>
        </w:tc>
        <w:tc>
          <w:tcPr>
            <w:tcW w:w="4052" w:type="dxa"/>
            <w:tcBorders>
              <w:top w:val="single" w:sz="4" w:space="0" w:color="auto"/>
              <w:left w:val="single" w:sz="4" w:space="0" w:color="auto"/>
              <w:bottom w:val="single" w:sz="4" w:space="0" w:color="auto"/>
              <w:right w:val="single" w:sz="4" w:space="0" w:color="auto"/>
            </w:tcBorders>
          </w:tcPr>
          <w:p w14:paraId="4CCF48CD" w14:textId="77777777" w:rsidR="0089444E" w:rsidRDefault="0089444E" w:rsidP="00093911">
            <w:pPr>
              <w:pStyle w:val="TAL"/>
              <w:rPr>
                <w:rFonts w:cs="Arial"/>
                <w:szCs w:val="18"/>
              </w:rPr>
            </w:pPr>
            <w:r>
              <w:rPr>
                <w:lang w:eastAsia="fr-FR"/>
              </w:rPr>
              <w:t>Indicates PDU session information for the established/terminated PDU session.</w:t>
            </w:r>
          </w:p>
        </w:tc>
        <w:tc>
          <w:tcPr>
            <w:tcW w:w="1750" w:type="dxa"/>
            <w:tcBorders>
              <w:top w:val="single" w:sz="4" w:space="0" w:color="auto"/>
              <w:left w:val="single" w:sz="4" w:space="0" w:color="auto"/>
              <w:bottom w:val="single" w:sz="4" w:space="0" w:color="auto"/>
              <w:right w:val="single" w:sz="4" w:space="0" w:color="auto"/>
            </w:tcBorders>
          </w:tcPr>
          <w:p w14:paraId="4728C9BF" w14:textId="77777777" w:rsidR="0089444E" w:rsidRDefault="0089444E" w:rsidP="00093911">
            <w:pPr>
              <w:pStyle w:val="TAL"/>
            </w:pPr>
          </w:p>
        </w:tc>
      </w:tr>
      <w:tr w:rsidR="0089444E" w14:paraId="0AE1ED5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B51B2A" w14:textId="77777777" w:rsidR="0089444E" w:rsidRDefault="0089444E" w:rsidP="00093911">
            <w:pPr>
              <w:pStyle w:val="TAL"/>
            </w:pPr>
            <w:r>
              <w:rPr>
                <w:lang w:eastAsia="fr-FR"/>
              </w:rPr>
              <w:t>PduSessionStatus</w:t>
            </w:r>
          </w:p>
        </w:tc>
        <w:tc>
          <w:tcPr>
            <w:tcW w:w="1578" w:type="dxa"/>
            <w:tcBorders>
              <w:top w:val="single" w:sz="4" w:space="0" w:color="auto"/>
              <w:left w:val="single" w:sz="4" w:space="0" w:color="auto"/>
              <w:bottom w:val="single" w:sz="4" w:space="0" w:color="auto"/>
              <w:right w:val="single" w:sz="4" w:space="0" w:color="auto"/>
            </w:tcBorders>
          </w:tcPr>
          <w:p w14:paraId="02DFE8F0" w14:textId="77777777" w:rsidR="0089444E" w:rsidRDefault="0089444E" w:rsidP="00093911">
            <w:pPr>
              <w:pStyle w:val="TAL"/>
            </w:pPr>
            <w:r>
              <w:rPr>
                <w:lang w:eastAsia="fr-FR"/>
              </w:rPr>
              <w:t>5.6.3.24</w:t>
            </w:r>
          </w:p>
        </w:tc>
        <w:tc>
          <w:tcPr>
            <w:tcW w:w="4052" w:type="dxa"/>
            <w:tcBorders>
              <w:top w:val="single" w:sz="4" w:space="0" w:color="auto"/>
              <w:left w:val="single" w:sz="4" w:space="0" w:color="auto"/>
              <w:bottom w:val="single" w:sz="4" w:space="0" w:color="auto"/>
              <w:right w:val="single" w:sz="4" w:space="0" w:color="auto"/>
            </w:tcBorders>
          </w:tcPr>
          <w:p w14:paraId="62F7FF06" w14:textId="77777777" w:rsidR="0089444E" w:rsidRDefault="0089444E" w:rsidP="00093911">
            <w:pPr>
              <w:pStyle w:val="TAL"/>
              <w:rPr>
                <w:rFonts w:cs="Arial"/>
                <w:szCs w:val="18"/>
              </w:rPr>
            </w:pPr>
            <w:r>
              <w:rPr>
                <w:lang w:eastAsia="fr-FR"/>
              </w:rPr>
              <w:t>Indicates whether the PDU session is established or terminated.</w:t>
            </w:r>
          </w:p>
        </w:tc>
        <w:tc>
          <w:tcPr>
            <w:tcW w:w="1750" w:type="dxa"/>
            <w:tcBorders>
              <w:top w:val="single" w:sz="4" w:space="0" w:color="auto"/>
              <w:left w:val="single" w:sz="4" w:space="0" w:color="auto"/>
              <w:bottom w:val="single" w:sz="4" w:space="0" w:color="auto"/>
              <w:right w:val="single" w:sz="4" w:space="0" w:color="auto"/>
            </w:tcBorders>
          </w:tcPr>
          <w:p w14:paraId="5EFF8017" w14:textId="77777777" w:rsidR="0089444E" w:rsidRDefault="0089444E" w:rsidP="00093911">
            <w:pPr>
              <w:pStyle w:val="TAL"/>
            </w:pPr>
          </w:p>
        </w:tc>
      </w:tr>
      <w:tr w:rsidR="0089444E" w14:paraId="21965D6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59F2AD" w14:textId="77777777" w:rsidR="0089444E" w:rsidRDefault="0089444E" w:rsidP="00093911">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tcPr>
          <w:p w14:paraId="4DBF9DCE" w14:textId="77777777" w:rsidR="0089444E" w:rsidRDefault="0089444E" w:rsidP="0009391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4B15C233" w14:textId="77777777" w:rsidR="0089444E" w:rsidRDefault="0089444E" w:rsidP="0009391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1CC7FA9E" w14:textId="77777777" w:rsidR="0089444E" w:rsidRDefault="0089444E" w:rsidP="00093911">
            <w:pPr>
              <w:pStyle w:val="TAL"/>
              <w:rPr>
                <w:rFonts w:cs="Arial"/>
                <w:szCs w:val="18"/>
              </w:rPr>
            </w:pPr>
            <w:r>
              <w:rPr>
                <w:rFonts w:cs="Arial"/>
                <w:szCs w:val="18"/>
              </w:rPr>
              <w:t>TimeSensitiveNetworking</w:t>
            </w:r>
          </w:p>
          <w:p w14:paraId="3EE63BF1" w14:textId="77777777" w:rsidR="0089444E" w:rsidRDefault="0089444E" w:rsidP="00093911">
            <w:pPr>
              <w:pStyle w:val="TAL"/>
            </w:pPr>
          </w:p>
        </w:tc>
      </w:tr>
      <w:tr w:rsidR="0089444E" w14:paraId="74D2D2C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89EB85" w14:textId="77777777" w:rsidR="0089444E" w:rsidRDefault="0089444E" w:rsidP="0009391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661D2282" w14:textId="77777777" w:rsidR="0089444E" w:rsidRDefault="0089444E" w:rsidP="0009391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06C1C33A" w14:textId="77777777" w:rsidR="0089444E" w:rsidRDefault="0089444E" w:rsidP="0009391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526B2E0F" w14:textId="77777777" w:rsidR="0089444E" w:rsidRDefault="0089444E" w:rsidP="00093911">
            <w:pPr>
              <w:pStyle w:val="TAL"/>
              <w:rPr>
                <w:rFonts w:cs="Arial"/>
                <w:szCs w:val="18"/>
              </w:rPr>
            </w:pPr>
            <w:r>
              <w:rPr>
                <w:rFonts w:cs="Arial"/>
                <w:szCs w:val="18"/>
              </w:rPr>
              <w:t>MCPTT-Preemption</w:t>
            </w:r>
          </w:p>
        </w:tc>
      </w:tr>
      <w:tr w:rsidR="0089444E" w14:paraId="511ECD5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EE357A" w14:textId="77777777" w:rsidR="0089444E" w:rsidRDefault="0089444E" w:rsidP="0009391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0B8660EA" w14:textId="77777777" w:rsidR="0089444E" w:rsidRDefault="0089444E" w:rsidP="0009391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3D40B172" w14:textId="77777777" w:rsidR="0089444E" w:rsidRDefault="0089444E" w:rsidP="0009391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5E44458" w14:textId="77777777" w:rsidR="0089444E" w:rsidRDefault="0089444E" w:rsidP="00093911">
            <w:pPr>
              <w:pStyle w:val="TAL"/>
              <w:rPr>
                <w:rFonts w:cs="Arial"/>
                <w:szCs w:val="18"/>
              </w:rPr>
            </w:pPr>
            <w:r>
              <w:rPr>
                <w:rFonts w:cs="Arial"/>
                <w:szCs w:val="18"/>
              </w:rPr>
              <w:t>MCPTT-Preemption</w:t>
            </w:r>
          </w:p>
        </w:tc>
      </w:tr>
      <w:tr w:rsidR="0089444E" w14:paraId="33D97A0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78541" w14:textId="77777777" w:rsidR="0089444E" w:rsidRDefault="0089444E" w:rsidP="0009391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0C7FC683" w14:textId="77777777" w:rsidR="0089444E" w:rsidRDefault="0089444E" w:rsidP="0009391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1CEF5666" w14:textId="77777777" w:rsidR="0089444E" w:rsidRDefault="0089444E" w:rsidP="0009391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4D2537C" w14:textId="77777777" w:rsidR="0089444E" w:rsidRDefault="0089444E" w:rsidP="00093911">
            <w:pPr>
              <w:pStyle w:val="TAL"/>
              <w:rPr>
                <w:rFonts w:cs="Arial"/>
                <w:szCs w:val="18"/>
              </w:rPr>
            </w:pPr>
            <w:r>
              <w:rPr>
                <w:rFonts w:cs="Arial"/>
                <w:szCs w:val="18"/>
              </w:rPr>
              <w:t>PrioritySharing</w:t>
            </w:r>
          </w:p>
        </w:tc>
      </w:tr>
      <w:tr w:rsidR="0089444E" w14:paraId="768F32F5"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92AA73F" w14:textId="77777777" w:rsidR="0089444E" w:rsidRDefault="0089444E" w:rsidP="0009391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345EF3C7" w14:textId="77777777" w:rsidR="0089444E" w:rsidRDefault="0089444E" w:rsidP="0009391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9BAF59B" w14:textId="77777777" w:rsidR="0089444E" w:rsidRDefault="0089444E" w:rsidP="0009391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46D0CC1" w14:textId="77777777" w:rsidR="0089444E" w:rsidRDefault="0089444E" w:rsidP="00093911">
            <w:pPr>
              <w:pStyle w:val="TAL"/>
              <w:rPr>
                <w:rFonts w:cs="Arial"/>
                <w:szCs w:val="18"/>
              </w:rPr>
            </w:pPr>
            <w:r>
              <w:rPr>
                <w:rFonts w:cs="Arial"/>
                <w:szCs w:val="18"/>
              </w:rPr>
              <w:t>QoSMonitoring</w:t>
            </w:r>
          </w:p>
        </w:tc>
      </w:tr>
      <w:tr w:rsidR="0089444E" w14:paraId="68E8819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A2E1F4" w14:textId="77777777" w:rsidR="0089444E" w:rsidRDefault="0089444E" w:rsidP="0009391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79C33EB4" w14:textId="77777777" w:rsidR="0089444E" w:rsidRDefault="0089444E" w:rsidP="0009391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52498357" w14:textId="77777777" w:rsidR="0089444E" w:rsidRDefault="0089444E" w:rsidP="0009391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940757F" w14:textId="77777777" w:rsidR="0089444E" w:rsidRDefault="0089444E" w:rsidP="00093911">
            <w:pPr>
              <w:pStyle w:val="TAL"/>
              <w:rPr>
                <w:rFonts w:cs="Arial"/>
                <w:szCs w:val="18"/>
              </w:rPr>
            </w:pPr>
            <w:r>
              <w:rPr>
                <w:rFonts w:cs="Arial"/>
                <w:szCs w:val="18"/>
              </w:rPr>
              <w:t>QoSMonitoring</w:t>
            </w:r>
          </w:p>
        </w:tc>
      </w:tr>
      <w:tr w:rsidR="0089444E" w14:paraId="107C133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C18D99" w14:textId="77777777" w:rsidR="0089444E" w:rsidRDefault="0089444E" w:rsidP="0009391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2E620272" w14:textId="77777777" w:rsidR="0089444E" w:rsidRDefault="0089444E" w:rsidP="0009391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1049D6B" w14:textId="77777777" w:rsidR="0089444E" w:rsidRDefault="0089444E" w:rsidP="0009391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2917C8B8" w14:textId="77777777" w:rsidR="0089444E" w:rsidRDefault="0089444E" w:rsidP="00093911">
            <w:pPr>
              <w:pStyle w:val="TAL"/>
              <w:rPr>
                <w:rFonts w:cs="Arial"/>
                <w:szCs w:val="18"/>
              </w:rPr>
            </w:pPr>
            <w:r>
              <w:t>QoSMonitoring</w:t>
            </w:r>
          </w:p>
        </w:tc>
      </w:tr>
      <w:tr w:rsidR="0089444E" w14:paraId="1244004A"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F8DD57" w14:textId="77777777" w:rsidR="0089444E" w:rsidRDefault="0089444E" w:rsidP="0009391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204FF39D" w14:textId="77777777" w:rsidR="0089444E" w:rsidRDefault="0089444E" w:rsidP="0009391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3641952F" w14:textId="77777777" w:rsidR="0089444E" w:rsidRDefault="0089444E" w:rsidP="0009391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D04F552" w14:textId="77777777" w:rsidR="0089444E" w:rsidRDefault="0089444E" w:rsidP="00093911">
            <w:pPr>
              <w:pStyle w:val="TAL"/>
              <w:rPr>
                <w:rFonts w:cs="Arial"/>
                <w:szCs w:val="18"/>
              </w:rPr>
            </w:pPr>
          </w:p>
        </w:tc>
      </w:tr>
      <w:tr w:rsidR="0089444E" w14:paraId="6E09589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CBE4E2" w14:textId="77777777" w:rsidR="0089444E" w:rsidRDefault="0089444E" w:rsidP="0009391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0A188F51" w14:textId="77777777" w:rsidR="0089444E" w:rsidRDefault="0089444E" w:rsidP="0009391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B3EC867" w14:textId="77777777" w:rsidR="0089444E" w:rsidRDefault="0089444E" w:rsidP="0009391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629AF72D" w14:textId="77777777" w:rsidR="0089444E" w:rsidRDefault="0089444E" w:rsidP="00093911">
            <w:pPr>
              <w:pStyle w:val="TAL"/>
              <w:rPr>
                <w:rFonts w:cs="Arial"/>
                <w:szCs w:val="18"/>
              </w:rPr>
            </w:pPr>
          </w:p>
        </w:tc>
      </w:tr>
      <w:tr w:rsidR="0089444E" w14:paraId="2157140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9820CB" w14:textId="77777777" w:rsidR="0089444E" w:rsidRDefault="0089444E" w:rsidP="0009391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22F15D7" w14:textId="77777777" w:rsidR="0089444E" w:rsidRDefault="0089444E" w:rsidP="0009391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0365A9F5" w14:textId="77777777" w:rsidR="0089444E" w:rsidRDefault="0089444E" w:rsidP="0009391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6E35CF1A" w14:textId="77777777" w:rsidR="0089444E" w:rsidRDefault="0089444E" w:rsidP="00093911">
            <w:pPr>
              <w:pStyle w:val="TAL"/>
              <w:rPr>
                <w:rFonts w:cs="Arial"/>
                <w:szCs w:val="18"/>
              </w:rPr>
            </w:pPr>
            <w:r>
              <w:rPr>
                <w:rFonts w:cs="Arial"/>
                <w:szCs w:val="18"/>
              </w:rPr>
              <w:t>NetLoc</w:t>
            </w:r>
          </w:p>
        </w:tc>
      </w:tr>
      <w:tr w:rsidR="0089444E" w14:paraId="15C851D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A73212" w14:textId="77777777" w:rsidR="0089444E" w:rsidRDefault="0089444E" w:rsidP="0009391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3D38AFDC" w14:textId="77777777" w:rsidR="0089444E" w:rsidRDefault="0089444E" w:rsidP="0009391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42BF6429" w14:textId="77777777" w:rsidR="0089444E" w:rsidRDefault="0089444E" w:rsidP="0009391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3725F8C" w14:textId="77777777" w:rsidR="0089444E" w:rsidRDefault="0089444E" w:rsidP="00093911">
            <w:pPr>
              <w:pStyle w:val="TAL"/>
              <w:rPr>
                <w:rFonts w:cs="Arial"/>
                <w:szCs w:val="18"/>
              </w:rPr>
            </w:pPr>
          </w:p>
        </w:tc>
      </w:tr>
      <w:tr w:rsidR="0089444E" w14:paraId="27BE371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F909C9" w14:textId="77777777" w:rsidR="0089444E" w:rsidRDefault="0089444E" w:rsidP="0009391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2CF94BF2" w14:textId="77777777" w:rsidR="0089444E" w:rsidRDefault="0089444E" w:rsidP="0009391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72E35A47" w14:textId="77777777" w:rsidR="0089444E" w:rsidRDefault="0089444E" w:rsidP="0009391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170B4E0E" w14:textId="77777777" w:rsidR="0089444E" w:rsidRDefault="0089444E" w:rsidP="00093911">
            <w:pPr>
              <w:pStyle w:val="TAL"/>
              <w:rPr>
                <w:rFonts w:cs="Arial"/>
                <w:szCs w:val="18"/>
              </w:rPr>
            </w:pPr>
          </w:p>
        </w:tc>
      </w:tr>
      <w:tr w:rsidR="0089444E" w14:paraId="551750C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545C8D" w14:textId="77777777" w:rsidR="0089444E" w:rsidRDefault="0089444E" w:rsidP="0009391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0A6F55FB" w14:textId="77777777" w:rsidR="0089444E" w:rsidRDefault="0089444E" w:rsidP="0009391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6C423FF8" w14:textId="77777777" w:rsidR="0089444E" w:rsidRDefault="0089444E" w:rsidP="0009391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49CF95D" w14:textId="77777777" w:rsidR="0089444E" w:rsidRDefault="0089444E" w:rsidP="00093911">
            <w:pPr>
              <w:pStyle w:val="TAL"/>
              <w:rPr>
                <w:rFonts w:cs="Arial"/>
                <w:szCs w:val="18"/>
              </w:rPr>
            </w:pPr>
          </w:p>
        </w:tc>
      </w:tr>
      <w:tr w:rsidR="0089444E" w14:paraId="45901861"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81F27F" w14:textId="77777777" w:rsidR="0089444E" w:rsidRDefault="0089444E" w:rsidP="0009391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6640F20A" w14:textId="77777777" w:rsidR="0089444E" w:rsidRDefault="0089444E" w:rsidP="0009391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649245DE" w14:textId="77777777" w:rsidR="0089444E" w:rsidRDefault="0089444E" w:rsidP="0009391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5A8F467D" w14:textId="77777777" w:rsidR="0089444E" w:rsidRDefault="0089444E" w:rsidP="00093911">
            <w:pPr>
              <w:pStyle w:val="TAL"/>
              <w:rPr>
                <w:rFonts w:cs="Arial"/>
                <w:szCs w:val="18"/>
              </w:rPr>
            </w:pPr>
            <w:r>
              <w:rPr>
                <w:rFonts w:cs="Arial"/>
                <w:szCs w:val="18"/>
              </w:rPr>
              <w:t>IMS_SBI</w:t>
            </w:r>
          </w:p>
        </w:tc>
      </w:tr>
      <w:tr w:rsidR="0089444E" w14:paraId="3C3D6A9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041B74" w14:textId="77777777" w:rsidR="0089444E" w:rsidRDefault="0089444E" w:rsidP="0009391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6C9DFF4A"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457A509" w14:textId="77777777" w:rsidR="0089444E" w:rsidRDefault="0089444E" w:rsidP="0009391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162F428" w14:textId="77777777" w:rsidR="0089444E" w:rsidRDefault="0089444E" w:rsidP="00093911">
            <w:pPr>
              <w:pStyle w:val="TAL"/>
              <w:rPr>
                <w:rFonts w:cs="Arial"/>
                <w:szCs w:val="18"/>
              </w:rPr>
            </w:pPr>
            <w:r>
              <w:rPr>
                <w:rFonts w:cs="Arial"/>
                <w:szCs w:val="18"/>
              </w:rPr>
              <w:t>IMS_SBI</w:t>
            </w:r>
          </w:p>
        </w:tc>
      </w:tr>
      <w:tr w:rsidR="0089444E" w14:paraId="6A83EC46"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2FD8D6" w14:textId="77777777" w:rsidR="0089444E" w:rsidRDefault="0089444E" w:rsidP="00093911">
            <w:pPr>
              <w:pStyle w:val="TAL"/>
            </w:pPr>
            <w:r>
              <w:lastRenderedPageBreak/>
              <w:t>SipForkingIndication</w:t>
            </w:r>
          </w:p>
        </w:tc>
        <w:tc>
          <w:tcPr>
            <w:tcW w:w="1578" w:type="dxa"/>
            <w:tcBorders>
              <w:top w:val="single" w:sz="4" w:space="0" w:color="auto"/>
              <w:left w:val="single" w:sz="4" w:space="0" w:color="auto"/>
              <w:bottom w:val="single" w:sz="4" w:space="0" w:color="auto"/>
              <w:right w:val="single" w:sz="4" w:space="0" w:color="auto"/>
            </w:tcBorders>
          </w:tcPr>
          <w:p w14:paraId="159E4E61" w14:textId="77777777" w:rsidR="0089444E" w:rsidRDefault="0089444E" w:rsidP="0009391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7531A166" w14:textId="77777777" w:rsidR="0089444E" w:rsidRDefault="0089444E" w:rsidP="0009391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C09AECF" w14:textId="77777777" w:rsidR="0089444E" w:rsidRDefault="0089444E" w:rsidP="00093911">
            <w:pPr>
              <w:pStyle w:val="TAL"/>
              <w:rPr>
                <w:rFonts w:cs="Arial"/>
                <w:szCs w:val="18"/>
              </w:rPr>
            </w:pPr>
            <w:r>
              <w:rPr>
                <w:rFonts w:cs="Arial"/>
                <w:szCs w:val="18"/>
              </w:rPr>
              <w:t>IMS_SBI</w:t>
            </w:r>
          </w:p>
        </w:tc>
      </w:tr>
      <w:tr w:rsidR="0089444E" w14:paraId="76949A2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0C38A8" w14:textId="77777777" w:rsidR="0089444E" w:rsidRDefault="0089444E" w:rsidP="0009391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09E66F35" w14:textId="77777777" w:rsidR="0089444E" w:rsidRDefault="0089444E" w:rsidP="0009391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6845067D" w14:textId="77777777" w:rsidR="0089444E" w:rsidRDefault="0089444E" w:rsidP="0009391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3B16D921" w14:textId="77777777" w:rsidR="0089444E" w:rsidRDefault="0089444E" w:rsidP="00093911">
            <w:pPr>
              <w:pStyle w:val="TAL"/>
              <w:rPr>
                <w:rFonts w:cs="Arial"/>
                <w:szCs w:val="18"/>
              </w:rPr>
            </w:pPr>
            <w:r>
              <w:rPr>
                <w:rFonts w:cs="Arial"/>
                <w:szCs w:val="18"/>
              </w:rPr>
              <w:t>InfluenceOnTrafficRouting</w:t>
            </w:r>
          </w:p>
        </w:tc>
      </w:tr>
      <w:tr w:rsidR="0089444E" w14:paraId="46E796C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EAE233" w14:textId="77777777" w:rsidR="0089444E" w:rsidRDefault="0089444E" w:rsidP="0009391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76F48721" w14:textId="77777777" w:rsidR="0089444E" w:rsidRDefault="0089444E" w:rsidP="0009391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1DF0FD91" w14:textId="77777777" w:rsidR="0089444E" w:rsidRDefault="0089444E" w:rsidP="0009391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13C71D4" w14:textId="77777777" w:rsidR="0089444E" w:rsidRDefault="0089444E" w:rsidP="00093911">
            <w:pPr>
              <w:pStyle w:val="TAL"/>
              <w:rPr>
                <w:rFonts w:cs="Arial"/>
                <w:szCs w:val="18"/>
              </w:rPr>
            </w:pPr>
            <w:r>
              <w:rPr>
                <w:rFonts w:cs="Arial"/>
                <w:szCs w:val="18"/>
              </w:rPr>
              <w:t>InfluenceOnTrafficRouting</w:t>
            </w:r>
          </w:p>
        </w:tc>
      </w:tr>
      <w:tr w:rsidR="0089444E" w14:paraId="15A851EB"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910692" w14:textId="77777777" w:rsidR="0089444E" w:rsidRDefault="0089444E" w:rsidP="0009391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7FB5EF8B"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1B3A5E7" w14:textId="77777777" w:rsidR="0089444E" w:rsidRDefault="0089444E" w:rsidP="0009391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63F052E0" w14:textId="77777777" w:rsidR="0089444E" w:rsidRDefault="0089444E" w:rsidP="00093911">
            <w:pPr>
              <w:pStyle w:val="TAL"/>
              <w:rPr>
                <w:rFonts w:cs="Arial"/>
                <w:szCs w:val="18"/>
              </w:rPr>
            </w:pPr>
            <w:r>
              <w:rPr>
                <w:rFonts w:cs="Arial"/>
                <w:szCs w:val="18"/>
              </w:rPr>
              <w:t>SponsoredConnectivity</w:t>
            </w:r>
          </w:p>
        </w:tc>
      </w:tr>
      <w:tr w:rsidR="0089444E" w14:paraId="45B26643"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5B561F" w14:textId="77777777" w:rsidR="0089444E" w:rsidRDefault="0089444E" w:rsidP="0009391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4C03D47A" w14:textId="77777777" w:rsidR="0089444E" w:rsidRDefault="0089444E" w:rsidP="0009391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49FB37D8" w14:textId="77777777" w:rsidR="0089444E" w:rsidRDefault="0089444E" w:rsidP="0009391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459A260C" w14:textId="77777777" w:rsidR="0089444E" w:rsidRDefault="0089444E" w:rsidP="00093911">
            <w:pPr>
              <w:pStyle w:val="TAL"/>
              <w:rPr>
                <w:rFonts w:cs="Arial"/>
                <w:szCs w:val="18"/>
              </w:rPr>
            </w:pPr>
            <w:r>
              <w:rPr>
                <w:rFonts w:cs="Arial"/>
                <w:szCs w:val="18"/>
              </w:rPr>
              <w:t>SponsoredConnectivity</w:t>
            </w:r>
          </w:p>
        </w:tc>
      </w:tr>
      <w:tr w:rsidR="0089444E" w14:paraId="44445F9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09F240" w14:textId="77777777" w:rsidR="0089444E" w:rsidRDefault="0089444E" w:rsidP="00093911">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609F8040" w14:textId="77777777" w:rsidR="0089444E" w:rsidRDefault="0089444E" w:rsidP="0009391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620812E1" w14:textId="77777777" w:rsidR="0089444E" w:rsidRDefault="0089444E" w:rsidP="0009391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6AC936B3" w14:textId="77777777" w:rsidR="0089444E" w:rsidRDefault="0089444E" w:rsidP="00093911">
            <w:pPr>
              <w:pStyle w:val="TAL"/>
              <w:rPr>
                <w:rFonts w:cs="Arial"/>
                <w:szCs w:val="18"/>
              </w:rPr>
            </w:pPr>
            <w:r>
              <w:rPr>
                <w:rFonts w:cs="Arial"/>
                <w:szCs w:val="18"/>
              </w:rPr>
              <w:t>InfluenceOnTrafficRouting</w:t>
            </w:r>
          </w:p>
        </w:tc>
      </w:tr>
      <w:tr w:rsidR="0089444E" w14:paraId="4F1AB19D"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53480" w14:textId="77777777" w:rsidR="0089444E" w:rsidRDefault="0089444E" w:rsidP="00093911">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5E8BCEE4" w14:textId="77777777" w:rsidR="0089444E" w:rsidRDefault="0089444E" w:rsidP="0009391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348CEA1A" w14:textId="77777777" w:rsidR="0089444E" w:rsidRDefault="0089444E" w:rsidP="0009391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CFDC927" w14:textId="77777777" w:rsidR="0089444E" w:rsidRDefault="0089444E" w:rsidP="00093911">
            <w:pPr>
              <w:pStyle w:val="TAL"/>
              <w:rPr>
                <w:rFonts w:cs="Arial"/>
                <w:szCs w:val="18"/>
              </w:rPr>
            </w:pPr>
          </w:p>
        </w:tc>
      </w:tr>
      <w:tr w:rsidR="0089444E" w14:paraId="4016089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1CA2B6" w14:textId="77777777" w:rsidR="0089444E" w:rsidRDefault="0089444E" w:rsidP="0009391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3B9AEF51" w14:textId="77777777" w:rsidR="0089444E" w:rsidRDefault="0089444E" w:rsidP="0009391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41DBD00A" w14:textId="77777777" w:rsidR="0089444E" w:rsidRDefault="0089444E" w:rsidP="0009391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8C8F2C4" w14:textId="77777777" w:rsidR="0089444E" w:rsidRDefault="0089444E" w:rsidP="00093911">
            <w:pPr>
              <w:pStyle w:val="TAL"/>
              <w:rPr>
                <w:rFonts w:cs="Arial"/>
                <w:szCs w:val="18"/>
              </w:rPr>
            </w:pPr>
          </w:p>
        </w:tc>
      </w:tr>
      <w:tr w:rsidR="0089444E" w14:paraId="3B0E3837"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547C52" w14:textId="77777777" w:rsidR="0089444E" w:rsidRDefault="0089444E" w:rsidP="0009391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4C322C1B"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BD2EB3D" w14:textId="77777777" w:rsidR="0089444E" w:rsidRDefault="0089444E" w:rsidP="0009391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5975E6D" w14:textId="77777777" w:rsidR="0089444E" w:rsidRDefault="0089444E" w:rsidP="00093911">
            <w:pPr>
              <w:pStyle w:val="TAL"/>
              <w:rPr>
                <w:rFonts w:cs="Arial"/>
                <w:szCs w:val="18"/>
              </w:rPr>
            </w:pPr>
          </w:p>
        </w:tc>
      </w:tr>
      <w:tr w:rsidR="0089444E" w14:paraId="46B5602E"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8F6DCC" w14:textId="77777777" w:rsidR="0089444E" w:rsidRDefault="0089444E" w:rsidP="0009391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38740074"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54237B5" w14:textId="77777777" w:rsidR="0089444E" w:rsidRDefault="0089444E" w:rsidP="0009391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60053A" w14:textId="77777777" w:rsidR="0089444E" w:rsidRDefault="0089444E" w:rsidP="00093911">
            <w:pPr>
              <w:pStyle w:val="TAL"/>
              <w:rPr>
                <w:rFonts w:cs="Arial"/>
                <w:szCs w:val="18"/>
              </w:rPr>
            </w:pPr>
          </w:p>
        </w:tc>
      </w:tr>
      <w:tr w:rsidR="0089444E" w14:paraId="42E6ED4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37A3F2" w14:textId="77777777" w:rsidR="0089444E" w:rsidRDefault="0089444E" w:rsidP="0009391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6C994F95"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08EEAB5" w14:textId="77777777" w:rsidR="0089444E" w:rsidRDefault="0089444E" w:rsidP="0009391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15CF0B08" w14:textId="77777777" w:rsidR="0089444E" w:rsidRDefault="0089444E" w:rsidP="00093911">
            <w:pPr>
              <w:pStyle w:val="TAL"/>
              <w:rPr>
                <w:rFonts w:cs="Arial"/>
                <w:szCs w:val="18"/>
              </w:rPr>
            </w:pPr>
            <w:r>
              <w:rPr>
                <w:rFonts w:cs="Arial"/>
                <w:szCs w:val="18"/>
              </w:rPr>
              <w:t>TimeSensitiveNetworking</w:t>
            </w:r>
          </w:p>
        </w:tc>
      </w:tr>
      <w:tr w:rsidR="0089444E" w14:paraId="5A1FB9E8"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2884B2" w14:textId="77777777" w:rsidR="0089444E" w:rsidRDefault="0089444E" w:rsidP="0009391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1D776F57" w14:textId="77777777" w:rsidR="0089444E" w:rsidRDefault="0089444E" w:rsidP="0009391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9F72BCF" w14:textId="77777777" w:rsidR="0089444E" w:rsidRDefault="0089444E" w:rsidP="0009391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A585773" w14:textId="77777777" w:rsidR="0089444E" w:rsidRDefault="0089444E" w:rsidP="00093911">
            <w:pPr>
              <w:pStyle w:val="TAL"/>
              <w:rPr>
                <w:rFonts w:cs="Arial"/>
                <w:szCs w:val="18"/>
              </w:rPr>
            </w:pPr>
            <w:r>
              <w:rPr>
                <w:rFonts w:cs="Arial"/>
                <w:szCs w:val="18"/>
              </w:rPr>
              <w:t>TimeSensitiveNetworking</w:t>
            </w:r>
          </w:p>
        </w:tc>
      </w:tr>
      <w:tr w:rsidR="0089444E" w14:paraId="4D52E7C0"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2BDF0A" w14:textId="77777777" w:rsidR="0089444E" w:rsidRDefault="0089444E" w:rsidP="0009391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4418295F" w14:textId="77777777" w:rsidR="0089444E" w:rsidRDefault="0089444E" w:rsidP="0009391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6DF7F7D4" w14:textId="77777777" w:rsidR="0089444E" w:rsidRDefault="0089444E" w:rsidP="0009391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5CEB6372" w14:textId="77777777" w:rsidR="0089444E" w:rsidRDefault="0089444E" w:rsidP="00093911">
            <w:pPr>
              <w:pStyle w:val="TAL"/>
              <w:rPr>
                <w:rFonts w:cs="Arial"/>
                <w:szCs w:val="18"/>
              </w:rPr>
            </w:pPr>
            <w:r>
              <w:rPr>
                <w:rFonts w:cs="Arial"/>
                <w:szCs w:val="18"/>
              </w:rPr>
              <w:t>TimeSensitiveNetworking</w:t>
            </w:r>
          </w:p>
        </w:tc>
      </w:tr>
      <w:tr w:rsidR="0089444E" w14:paraId="7F18C164"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919AB4" w14:textId="77777777" w:rsidR="0089444E" w:rsidRDefault="0089444E" w:rsidP="0009391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6CE898B8" w14:textId="77777777" w:rsidR="0089444E" w:rsidRDefault="0089444E" w:rsidP="0009391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237C6ED" w14:textId="77777777" w:rsidR="0089444E" w:rsidRDefault="0089444E" w:rsidP="0009391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0D74FAF" w14:textId="77777777" w:rsidR="0089444E" w:rsidRDefault="0089444E" w:rsidP="00093911">
            <w:pPr>
              <w:pStyle w:val="TAL"/>
              <w:rPr>
                <w:rFonts w:cs="Arial"/>
                <w:szCs w:val="18"/>
              </w:rPr>
            </w:pPr>
            <w:r>
              <w:t>TimeSensitiveNetworking</w:t>
            </w:r>
          </w:p>
        </w:tc>
      </w:tr>
      <w:tr w:rsidR="0089444E" w14:paraId="7DDCB47F"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C00AD7" w14:textId="77777777" w:rsidR="0089444E" w:rsidRDefault="0089444E" w:rsidP="0009391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296CE181" w14:textId="77777777" w:rsidR="0089444E" w:rsidRDefault="0089444E" w:rsidP="0009391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5113CE08" w14:textId="77777777" w:rsidR="0089444E" w:rsidRDefault="0089444E" w:rsidP="0009391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FD3DD46" w14:textId="77777777" w:rsidR="0089444E" w:rsidRDefault="0089444E" w:rsidP="00093911">
            <w:pPr>
              <w:pStyle w:val="TAL"/>
            </w:pPr>
            <w:r>
              <w:rPr>
                <w:rFonts w:cs="Arial"/>
                <w:szCs w:val="18"/>
              </w:rPr>
              <w:t>TimeSensitiveNetworking</w:t>
            </w:r>
          </w:p>
        </w:tc>
      </w:tr>
      <w:tr w:rsidR="0089444E" w14:paraId="41FCB932" w14:textId="77777777" w:rsidTr="0009391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0565E6" w14:textId="77777777" w:rsidR="0089444E" w:rsidRDefault="0089444E" w:rsidP="0009391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4522E279" w14:textId="77777777" w:rsidR="0089444E" w:rsidRDefault="0089444E" w:rsidP="0009391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66572574" w14:textId="77777777" w:rsidR="0089444E" w:rsidRDefault="0089444E" w:rsidP="0009391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844C9C1" w14:textId="77777777" w:rsidR="0089444E" w:rsidRDefault="0089444E" w:rsidP="00093911">
            <w:pPr>
              <w:pStyle w:val="TAL"/>
              <w:rPr>
                <w:rFonts w:cs="Arial"/>
                <w:szCs w:val="18"/>
              </w:rPr>
            </w:pPr>
            <w:r>
              <w:rPr>
                <w:rFonts w:cs="Arial"/>
                <w:szCs w:val="18"/>
              </w:rPr>
              <w:t>IMS_SBI</w:t>
            </w:r>
          </w:p>
        </w:tc>
      </w:tr>
    </w:tbl>
    <w:p w14:paraId="175982F7" w14:textId="77777777" w:rsidR="0089444E" w:rsidRDefault="0089444E" w:rsidP="0089444E"/>
    <w:p w14:paraId="6002025D" w14:textId="77777777" w:rsidR="0089444E" w:rsidRDefault="0089444E" w:rsidP="0089444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821924F" w14:textId="77777777" w:rsidR="0089444E" w:rsidRDefault="0089444E" w:rsidP="0089444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9444E" w14:paraId="461789DE" w14:textId="77777777" w:rsidTr="0009391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AF6C973" w14:textId="77777777" w:rsidR="0089444E" w:rsidRDefault="0089444E" w:rsidP="0009391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89B1811" w14:textId="77777777" w:rsidR="0089444E" w:rsidRDefault="0089444E" w:rsidP="0009391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0F73577" w14:textId="77777777" w:rsidR="0089444E" w:rsidRDefault="0089444E" w:rsidP="0009391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56CB08A5" w14:textId="77777777" w:rsidR="0089444E" w:rsidRDefault="0089444E" w:rsidP="00093911">
            <w:pPr>
              <w:pStyle w:val="TAH"/>
            </w:pPr>
            <w:r>
              <w:t>Applicability</w:t>
            </w:r>
          </w:p>
        </w:tc>
      </w:tr>
      <w:tr w:rsidR="0089444E" w14:paraId="15098F9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10E105" w14:textId="77777777" w:rsidR="0089444E" w:rsidRDefault="0089444E" w:rsidP="00093911">
            <w:pPr>
              <w:pStyle w:val="TAL"/>
            </w:pPr>
            <w:bookmarkStart w:id="18" w:name="_Hlk530135456"/>
            <w:r>
              <w:rPr>
                <w:lang w:eastAsia="zh-CN"/>
              </w:rPr>
              <w:t>AccNetChargingAddress</w:t>
            </w:r>
            <w:bookmarkEnd w:id="18"/>
          </w:p>
        </w:tc>
        <w:tc>
          <w:tcPr>
            <w:tcW w:w="1980" w:type="dxa"/>
            <w:tcBorders>
              <w:top w:val="single" w:sz="4" w:space="0" w:color="auto"/>
              <w:left w:val="single" w:sz="4" w:space="0" w:color="auto"/>
              <w:bottom w:val="single" w:sz="4" w:space="0" w:color="auto"/>
              <w:right w:val="single" w:sz="4" w:space="0" w:color="auto"/>
            </w:tcBorders>
          </w:tcPr>
          <w:p w14:paraId="72952859"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F39CCA0" w14:textId="77777777" w:rsidR="0089444E" w:rsidRDefault="0089444E" w:rsidP="0009391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76BFE5A" w14:textId="77777777" w:rsidR="0089444E" w:rsidRDefault="0089444E" w:rsidP="00093911">
            <w:pPr>
              <w:pStyle w:val="TAL"/>
              <w:rPr>
                <w:rFonts w:cs="Arial"/>
                <w:szCs w:val="18"/>
              </w:rPr>
            </w:pPr>
            <w:r>
              <w:rPr>
                <w:rFonts w:cs="Arial"/>
                <w:szCs w:val="18"/>
              </w:rPr>
              <w:t>IMS_SBI</w:t>
            </w:r>
          </w:p>
        </w:tc>
      </w:tr>
      <w:tr w:rsidR="0089444E" w14:paraId="2739452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D5BBD1" w14:textId="77777777" w:rsidR="0089444E" w:rsidRDefault="0089444E" w:rsidP="0009391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64930A5B"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011F32" w14:textId="77777777" w:rsidR="0089444E" w:rsidRDefault="0089444E" w:rsidP="0009391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5E16AEB5" w14:textId="77777777" w:rsidR="0089444E" w:rsidRDefault="0089444E" w:rsidP="00093911">
            <w:pPr>
              <w:pStyle w:val="TAL"/>
              <w:rPr>
                <w:rFonts w:cs="Arial"/>
                <w:szCs w:val="18"/>
              </w:rPr>
            </w:pPr>
          </w:p>
        </w:tc>
      </w:tr>
      <w:tr w:rsidR="0089444E" w14:paraId="109BE9C8"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1F86A5" w14:textId="77777777" w:rsidR="0089444E" w:rsidRDefault="0089444E" w:rsidP="0009391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637D43BA"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79C23F7" w14:textId="77777777" w:rsidR="0089444E" w:rsidRDefault="0089444E" w:rsidP="0009391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C1C9C11" w14:textId="77777777" w:rsidR="0089444E" w:rsidRDefault="0089444E" w:rsidP="00093911">
            <w:pPr>
              <w:pStyle w:val="TAL"/>
              <w:rPr>
                <w:rFonts w:cs="Arial"/>
                <w:szCs w:val="18"/>
              </w:rPr>
            </w:pPr>
            <w:r>
              <w:rPr>
                <w:rFonts w:cs="Arial"/>
                <w:szCs w:val="18"/>
              </w:rPr>
              <w:t>SponsoredConnectivity</w:t>
            </w:r>
          </w:p>
        </w:tc>
      </w:tr>
      <w:tr w:rsidR="0089444E" w14:paraId="3F4939F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645A93" w14:textId="77777777" w:rsidR="0089444E" w:rsidRDefault="0089444E" w:rsidP="0009391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4CF386BA"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58478CB" w14:textId="77777777" w:rsidR="0089444E" w:rsidRDefault="0089444E" w:rsidP="0009391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361ADAD0" w14:textId="77777777" w:rsidR="0089444E" w:rsidRDefault="0089444E" w:rsidP="00093911">
            <w:pPr>
              <w:pStyle w:val="TAL"/>
              <w:rPr>
                <w:rFonts w:cs="Arial"/>
                <w:szCs w:val="18"/>
              </w:rPr>
            </w:pPr>
            <w:r>
              <w:rPr>
                <w:rFonts w:cs="Arial"/>
                <w:szCs w:val="18"/>
              </w:rPr>
              <w:t>ATSSS</w:t>
            </w:r>
          </w:p>
        </w:tc>
      </w:tr>
      <w:tr w:rsidR="0089444E" w14:paraId="13B1301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40F7B1" w14:textId="77777777" w:rsidR="0089444E" w:rsidRDefault="0089444E" w:rsidP="0009391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126B2808"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3EB6F95" w14:textId="77777777" w:rsidR="0089444E" w:rsidRDefault="0089444E" w:rsidP="0009391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6A247534" w14:textId="77777777" w:rsidR="0089444E" w:rsidRDefault="0089444E" w:rsidP="00093911">
            <w:pPr>
              <w:pStyle w:val="TAL"/>
              <w:rPr>
                <w:rFonts w:cs="Arial"/>
                <w:szCs w:val="18"/>
              </w:rPr>
            </w:pPr>
            <w:r>
              <w:rPr>
                <w:rFonts w:cs="Arial"/>
                <w:szCs w:val="18"/>
              </w:rPr>
              <w:t>ProvAFsignalFlow</w:t>
            </w:r>
          </w:p>
        </w:tc>
      </w:tr>
      <w:tr w:rsidR="0089444E" w14:paraId="574B483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8DF6C3" w14:textId="77777777" w:rsidR="0089444E" w:rsidRDefault="0089444E" w:rsidP="0009391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5440509C"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614C3C" w14:textId="77777777" w:rsidR="0089444E" w:rsidRDefault="0089444E" w:rsidP="0009391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9B6724A" w14:textId="77777777" w:rsidR="0089444E" w:rsidRDefault="0089444E" w:rsidP="00093911">
            <w:pPr>
              <w:pStyle w:val="TAL"/>
              <w:rPr>
                <w:rFonts w:cs="Arial"/>
                <w:szCs w:val="18"/>
              </w:rPr>
            </w:pPr>
            <w:r>
              <w:rPr>
                <w:rFonts w:cs="Arial"/>
                <w:szCs w:val="18"/>
              </w:rPr>
              <w:t>IMS_SBI</w:t>
            </w:r>
          </w:p>
        </w:tc>
      </w:tr>
      <w:tr w:rsidR="0089444E" w14:paraId="295F142B"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1E3CD2" w14:textId="77777777" w:rsidR="0089444E" w:rsidRDefault="0089444E" w:rsidP="0009391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69103222"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D602748" w14:textId="77777777" w:rsidR="0089444E" w:rsidRDefault="0089444E" w:rsidP="0009391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5CCFC255" w14:textId="77777777" w:rsidR="0089444E" w:rsidRDefault="0089444E" w:rsidP="00093911">
            <w:pPr>
              <w:pStyle w:val="TAL"/>
              <w:rPr>
                <w:rFonts w:cs="Arial"/>
                <w:szCs w:val="18"/>
              </w:rPr>
            </w:pPr>
          </w:p>
        </w:tc>
      </w:tr>
      <w:tr w:rsidR="0089444E" w14:paraId="1215950C"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956E91" w14:textId="77777777" w:rsidR="0089444E" w:rsidRDefault="0089444E" w:rsidP="00093911">
            <w:pPr>
              <w:pStyle w:val="TAL"/>
              <w:rPr>
                <w:rFonts w:eastAsia="Times New Roman" w:cs="Arial"/>
              </w:rPr>
            </w:pPr>
            <w:r>
              <w:rPr>
                <w:lang w:eastAsia="zh-CN"/>
              </w:rPr>
              <w:t>BindingLevel</w:t>
            </w:r>
          </w:p>
        </w:tc>
        <w:tc>
          <w:tcPr>
            <w:tcW w:w="1980" w:type="dxa"/>
            <w:tcBorders>
              <w:top w:val="single" w:sz="4" w:space="0" w:color="auto"/>
              <w:left w:val="single" w:sz="4" w:space="0" w:color="auto"/>
              <w:bottom w:val="single" w:sz="4" w:space="0" w:color="auto"/>
              <w:right w:val="single" w:sz="4" w:space="0" w:color="auto"/>
            </w:tcBorders>
          </w:tcPr>
          <w:p w14:paraId="62BF8C50" w14:textId="77777777" w:rsidR="0089444E" w:rsidRDefault="0089444E" w:rsidP="00093911">
            <w:pPr>
              <w:pStyle w:val="TAL"/>
              <w:rPr>
                <w:rFonts w:cs="Arial"/>
              </w:rPr>
            </w:pPr>
            <w:r>
              <w:rPr>
                <w:lang w:eastAsia="fr-FR"/>
              </w:rPr>
              <w:t>3GPP TS 29.521 [54]</w:t>
            </w:r>
          </w:p>
        </w:tc>
        <w:tc>
          <w:tcPr>
            <w:tcW w:w="3780" w:type="dxa"/>
            <w:tcBorders>
              <w:top w:val="single" w:sz="4" w:space="0" w:color="auto"/>
              <w:left w:val="single" w:sz="4" w:space="0" w:color="auto"/>
              <w:bottom w:val="single" w:sz="4" w:space="0" w:color="auto"/>
              <w:right w:val="single" w:sz="4" w:space="0" w:color="auto"/>
            </w:tcBorders>
          </w:tcPr>
          <w:p w14:paraId="6976B885" w14:textId="77777777" w:rsidR="0089444E" w:rsidRDefault="0089444E" w:rsidP="00093911">
            <w:pPr>
              <w:pStyle w:val="TAL"/>
              <w:rPr>
                <w:rFonts w:cs="Arial"/>
              </w:rPr>
            </w:pPr>
            <w:r>
              <w:rPr>
                <w:rFonts w:cs="Arial"/>
                <w:szCs w:val="18"/>
                <w:lang w:eastAsia="fr-FR"/>
              </w:rPr>
              <w:t>Indicates the SBA binding level</w:t>
            </w:r>
          </w:p>
        </w:tc>
        <w:tc>
          <w:tcPr>
            <w:tcW w:w="1890" w:type="dxa"/>
            <w:tcBorders>
              <w:top w:val="single" w:sz="4" w:space="0" w:color="auto"/>
              <w:left w:val="single" w:sz="4" w:space="0" w:color="auto"/>
              <w:bottom w:val="single" w:sz="4" w:space="0" w:color="auto"/>
              <w:right w:val="single" w:sz="4" w:space="0" w:color="auto"/>
            </w:tcBorders>
          </w:tcPr>
          <w:p w14:paraId="0A91AFE5" w14:textId="77777777" w:rsidR="0089444E" w:rsidRDefault="0089444E" w:rsidP="00093911">
            <w:pPr>
              <w:pStyle w:val="TAL"/>
              <w:rPr>
                <w:rFonts w:cs="Arial"/>
                <w:szCs w:val="18"/>
              </w:rPr>
            </w:pPr>
          </w:p>
        </w:tc>
      </w:tr>
      <w:tr w:rsidR="0089444E" w14:paraId="11F9CC9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03B151" w14:textId="77777777" w:rsidR="0089444E" w:rsidRDefault="0089444E" w:rsidP="00093911">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14:paraId="65B666F6" w14:textId="77777777" w:rsidR="0089444E" w:rsidRDefault="0089444E" w:rsidP="000939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198D2D8" w14:textId="77777777" w:rsidR="0089444E" w:rsidRDefault="0089444E" w:rsidP="0009391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7EDD7C63" w14:textId="77777777" w:rsidR="0089444E" w:rsidRDefault="0089444E" w:rsidP="00093911">
            <w:pPr>
              <w:pStyle w:val="TAL"/>
              <w:rPr>
                <w:rFonts w:cs="Arial"/>
                <w:szCs w:val="18"/>
              </w:rPr>
            </w:pPr>
          </w:p>
        </w:tc>
      </w:tr>
      <w:tr w:rsidR="0089444E" w14:paraId="3B9C5D00"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2A829D" w14:textId="77777777" w:rsidR="0089444E" w:rsidRDefault="0089444E" w:rsidP="00093911">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74E19EFE" w14:textId="77777777" w:rsidR="0089444E" w:rsidRDefault="0089444E" w:rsidP="000939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E9D6DF0" w14:textId="77777777" w:rsidR="0089444E" w:rsidRDefault="0089444E" w:rsidP="0009391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88F46CF" w14:textId="77777777" w:rsidR="0089444E" w:rsidRDefault="0089444E" w:rsidP="00093911">
            <w:pPr>
              <w:pStyle w:val="TAL"/>
              <w:rPr>
                <w:rFonts w:cs="Arial"/>
                <w:szCs w:val="18"/>
              </w:rPr>
            </w:pPr>
          </w:p>
        </w:tc>
      </w:tr>
      <w:tr w:rsidR="0089444E" w14:paraId="5613FDFC"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A88EC1" w14:textId="77777777" w:rsidR="0089444E" w:rsidRDefault="0089444E" w:rsidP="0009391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7579866F" w14:textId="77777777" w:rsidR="0089444E" w:rsidRDefault="0089444E" w:rsidP="0009391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52274822" w14:textId="77777777" w:rsidR="0089444E" w:rsidRDefault="0089444E" w:rsidP="00093911">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48072B46" w14:textId="77777777" w:rsidR="0089444E" w:rsidRDefault="0089444E" w:rsidP="00093911">
            <w:pPr>
              <w:pStyle w:val="TAL"/>
              <w:rPr>
                <w:rFonts w:cs="Arial"/>
                <w:szCs w:val="18"/>
              </w:rPr>
            </w:pPr>
            <w:r>
              <w:rPr>
                <w:rFonts w:cs="Arial"/>
                <w:szCs w:val="18"/>
              </w:rPr>
              <w:t>TimeSensitiveNetworking</w:t>
            </w:r>
          </w:p>
        </w:tc>
      </w:tr>
      <w:tr w:rsidR="0089444E" w14:paraId="3FBC8A3F"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03996B" w14:textId="77777777" w:rsidR="0089444E" w:rsidRDefault="0089444E" w:rsidP="0009391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1D2174CA" w14:textId="77777777" w:rsidR="0089444E" w:rsidRDefault="0089444E" w:rsidP="0009391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278A37D6" w14:textId="77777777" w:rsidR="0089444E" w:rsidRDefault="0089444E" w:rsidP="0009391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7C8CC708" w14:textId="77777777" w:rsidR="0089444E" w:rsidRDefault="0089444E" w:rsidP="00093911">
            <w:pPr>
              <w:pStyle w:val="TAL"/>
              <w:rPr>
                <w:rFonts w:cs="Arial"/>
                <w:szCs w:val="18"/>
              </w:rPr>
            </w:pPr>
          </w:p>
        </w:tc>
      </w:tr>
      <w:tr w:rsidR="0089444E" w14:paraId="75DB530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1074F8" w14:textId="77777777" w:rsidR="0089444E" w:rsidRDefault="0089444E" w:rsidP="0009391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5641F03" w14:textId="77777777" w:rsidR="0089444E" w:rsidRDefault="0089444E" w:rsidP="000939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06BCE3" w14:textId="77777777" w:rsidR="0089444E" w:rsidRDefault="0089444E" w:rsidP="0009391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689219D" w14:textId="77777777" w:rsidR="0089444E" w:rsidRDefault="0089444E" w:rsidP="00093911">
            <w:pPr>
              <w:pStyle w:val="TAL"/>
              <w:rPr>
                <w:rFonts w:cs="Arial"/>
                <w:szCs w:val="18"/>
              </w:rPr>
            </w:pPr>
            <w:r>
              <w:rPr>
                <w:rFonts w:cs="Arial"/>
                <w:szCs w:val="18"/>
              </w:rPr>
              <w:t>IMS_SBI</w:t>
            </w:r>
          </w:p>
        </w:tc>
      </w:tr>
      <w:tr w:rsidR="0089444E" w14:paraId="3049320A"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0C5ECC" w14:textId="77777777" w:rsidR="0089444E" w:rsidRDefault="0089444E" w:rsidP="00093911">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14:paraId="479DA7AD" w14:textId="77777777" w:rsidR="0089444E" w:rsidRDefault="0089444E" w:rsidP="0009391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6368386" w14:textId="77777777" w:rsidR="0089444E" w:rsidRDefault="0089444E" w:rsidP="0009391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4605FD4" w14:textId="77777777" w:rsidR="0089444E" w:rsidRDefault="0089444E" w:rsidP="00093911">
            <w:pPr>
              <w:pStyle w:val="TAL"/>
              <w:rPr>
                <w:rFonts w:cs="Arial"/>
                <w:szCs w:val="18"/>
              </w:rPr>
            </w:pPr>
            <w:r>
              <w:rPr>
                <w:rFonts w:cs="Arial"/>
                <w:szCs w:val="18"/>
              </w:rPr>
              <w:t>InfluenceOnTrafficRouting, TimeSensitiveNetworking</w:t>
            </w:r>
          </w:p>
        </w:tc>
      </w:tr>
      <w:tr w:rsidR="0089444E" w14:paraId="0422E43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118460" w14:textId="77777777" w:rsidR="0089444E" w:rsidRDefault="0089444E" w:rsidP="0009391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52100914"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391291" w14:textId="77777777" w:rsidR="0089444E" w:rsidRDefault="0089444E" w:rsidP="0009391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448A2E66" w14:textId="77777777" w:rsidR="0089444E" w:rsidRDefault="0089444E" w:rsidP="00093911">
            <w:pPr>
              <w:pStyle w:val="TAL"/>
              <w:rPr>
                <w:rFonts w:cs="Arial"/>
                <w:szCs w:val="18"/>
              </w:rPr>
            </w:pPr>
          </w:p>
        </w:tc>
      </w:tr>
      <w:tr w:rsidR="0089444E" w14:paraId="27AA9E0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99A756" w14:textId="77777777" w:rsidR="0089444E" w:rsidRDefault="0089444E" w:rsidP="0009391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6B55F2B"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710AEB1" w14:textId="77777777" w:rsidR="0089444E" w:rsidRDefault="0089444E" w:rsidP="0009391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760A8D5F" w14:textId="77777777" w:rsidR="0089444E" w:rsidRDefault="0089444E" w:rsidP="00093911">
            <w:pPr>
              <w:pStyle w:val="TAL"/>
              <w:rPr>
                <w:rFonts w:cs="Arial"/>
                <w:szCs w:val="18"/>
              </w:rPr>
            </w:pPr>
            <w:r>
              <w:rPr>
                <w:rFonts w:cs="Arial"/>
                <w:szCs w:val="18"/>
              </w:rPr>
              <w:t>TimeSensitiveNetworking, EnhancedSubscriptionToNotification,</w:t>
            </w:r>
          </w:p>
          <w:p w14:paraId="0DDE63E2" w14:textId="77777777" w:rsidR="0089444E" w:rsidRDefault="0089444E" w:rsidP="00093911">
            <w:pPr>
              <w:pStyle w:val="TAL"/>
              <w:rPr>
                <w:rFonts w:cs="Arial"/>
                <w:szCs w:val="18"/>
              </w:rPr>
            </w:pPr>
            <w:r>
              <w:rPr>
                <w:rFonts w:cs="Arial"/>
                <w:szCs w:val="18"/>
              </w:rPr>
              <w:t xml:space="preserve">EnEDGE </w:t>
            </w:r>
          </w:p>
        </w:tc>
      </w:tr>
      <w:tr w:rsidR="0089444E" w14:paraId="1D5FD54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7C8273" w14:textId="77777777" w:rsidR="0089444E" w:rsidRDefault="0089444E" w:rsidP="00093911">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14:paraId="5EA559CE"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873207C" w14:textId="77777777" w:rsidR="0089444E" w:rsidRDefault="0089444E" w:rsidP="00093911">
            <w:pPr>
              <w:pStyle w:val="TAL"/>
              <w:rPr>
                <w:rFonts w:cs="Arial"/>
                <w:szCs w:val="18"/>
              </w:rPr>
            </w:pPr>
            <w:r>
              <w:t>This data type is defined in the same way as the "DurationSec"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3B1F70F" w14:textId="77777777" w:rsidR="0089444E" w:rsidRDefault="0089444E" w:rsidP="00093911">
            <w:pPr>
              <w:pStyle w:val="TAL"/>
              <w:rPr>
                <w:rFonts w:cs="Arial"/>
                <w:szCs w:val="18"/>
              </w:rPr>
            </w:pPr>
            <w:r>
              <w:rPr>
                <w:rFonts w:cs="Arial"/>
                <w:szCs w:val="18"/>
              </w:rPr>
              <w:t xml:space="preserve">EnEDGE </w:t>
            </w:r>
          </w:p>
        </w:tc>
      </w:tr>
      <w:tr w:rsidR="0089444E" w14:paraId="3230776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854AE1" w14:textId="77777777" w:rsidR="0089444E" w:rsidRDefault="0089444E" w:rsidP="00093911">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tcPr>
          <w:p w14:paraId="14963D8F"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C443AE" w14:textId="77777777" w:rsidR="0089444E" w:rsidRDefault="0089444E" w:rsidP="00093911">
            <w:pPr>
              <w:pStyle w:val="TAL"/>
            </w:pPr>
            <w:r>
              <w:rPr>
                <w:rFonts w:cs="Arial"/>
                <w:szCs w:val="18"/>
                <w:lang w:eastAsia="zh-CN"/>
              </w:rPr>
              <w:t>Contains EAS IP replacement information for a Source and a Target EAS.</w:t>
            </w:r>
          </w:p>
        </w:tc>
        <w:tc>
          <w:tcPr>
            <w:tcW w:w="1890" w:type="dxa"/>
            <w:tcBorders>
              <w:top w:val="single" w:sz="4" w:space="0" w:color="auto"/>
              <w:left w:val="single" w:sz="4" w:space="0" w:color="auto"/>
              <w:bottom w:val="single" w:sz="4" w:space="0" w:color="auto"/>
              <w:right w:val="single" w:sz="4" w:space="0" w:color="auto"/>
            </w:tcBorders>
          </w:tcPr>
          <w:p w14:paraId="1E65606A" w14:textId="77777777" w:rsidR="0089444E" w:rsidRDefault="0089444E" w:rsidP="00093911">
            <w:pPr>
              <w:pStyle w:val="TAL"/>
              <w:rPr>
                <w:rFonts w:cs="Arial"/>
                <w:szCs w:val="18"/>
              </w:rPr>
            </w:pPr>
            <w:r>
              <w:rPr>
                <w:rFonts w:cs="Arial"/>
                <w:szCs w:val="18"/>
              </w:rPr>
              <w:t>EnEDGE</w:t>
            </w:r>
          </w:p>
        </w:tc>
      </w:tr>
      <w:tr w:rsidR="0089444E" w14:paraId="77BD36AC"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61B3C4" w14:textId="77777777" w:rsidR="0089444E" w:rsidRDefault="0089444E" w:rsidP="0009391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273A17A8" w14:textId="77777777" w:rsidR="0089444E" w:rsidRDefault="0089444E" w:rsidP="0009391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7AAA5D5F" w14:textId="77777777" w:rsidR="0089444E" w:rsidRDefault="0089444E" w:rsidP="0009391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4CD0171" w14:textId="77777777" w:rsidR="0089444E" w:rsidRDefault="0089444E" w:rsidP="00093911">
            <w:pPr>
              <w:pStyle w:val="TAL"/>
              <w:rPr>
                <w:rFonts w:cs="Arial"/>
                <w:szCs w:val="18"/>
              </w:rPr>
            </w:pPr>
          </w:p>
        </w:tc>
      </w:tr>
      <w:tr w:rsidR="0089444E" w14:paraId="27AB2BB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E7509B" w14:textId="77777777" w:rsidR="0089444E" w:rsidRDefault="0089444E" w:rsidP="0009391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350C2858" w14:textId="77777777" w:rsidR="0089444E" w:rsidRDefault="0089444E" w:rsidP="000939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E74903C" w14:textId="77777777" w:rsidR="0089444E" w:rsidRDefault="0089444E" w:rsidP="0009391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8CE2696" w14:textId="77777777" w:rsidR="0089444E" w:rsidRDefault="0089444E" w:rsidP="00093911">
            <w:pPr>
              <w:pStyle w:val="TAL"/>
              <w:rPr>
                <w:rFonts w:cs="Arial"/>
                <w:szCs w:val="18"/>
              </w:rPr>
            </w:pPr>
            <w:r>
              <w:rPr>
                <w:rFonts w:cs="Arial"/>
                <w:szCs w:val="18"/>
              </w:rPr>
              <w:t>FLUS</w:t>
            </w:r>
          </w:p>
        </w:tc>
      </w:tr>
      <w:tr w:rsidR="0089444E" w14:paraId="654588A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B83862" w14:textId="77777777" w:rsidR="0089444E" w:rsidRDefault="0089444E" w:rsidP="0009391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7257F6F1" w14:textId="77777777" w:rsidR="0089444E" w:rsidRDefault="0089444E" w:rsidP="0009391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3A978C2" w14:textId="77777777" w:rsidR="0089444E" w:rsidRDefault="0089444E" w:rsidP="0009391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78A7209" w14:textId="77777777" w:rsidR="0089444E" w:rsidRDefault="0089444E" w:rsidP="00093911">
            <w:pPr>
              <w:pStyle w:val="TAL"/>
              <w:rPr>
                <w:rFonts w:cs="Arial"/>
                <w:szCs w:val="18"/>
              </w:rPr>
            </w:pPr>
            <w:r>
              <w:rPr>
                <w:rFonts w:cs="Arial"/>
                <w:szCs w:val="18"/>
              </w:rPr>
              <w:t>FLUS</w:t>
            </w:r>
          </w:p>
        </w:tc>
      </w:tr>
      <w:tr w:rsidR="0089444E" w14:paraId="6E299E9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985027" w14:textId="77777777" w:rsidR="0089444E" w:rsidRDefault="0089444E" w:rsidP="0009391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947A7B4"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CF9A5CA" w14:textId="77777777" w:rsidR="0089444E" w:rsidRDefault="0089444E" w:rsidP="0009391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105A2AD3" w14:textId="77777777" w:rsidR="0089444E" w:rsidRDefault="0089444E" w:rsidP="00093911">
            <w:pPr>
              <w:pStyle w:val="TAL"/>
              <w:rPr>
                <w:rFonts w:cs="Arial"/>
                <w:szCs w:val="18"/>
              </w:rPr>
            </w:pPr>
          </w:p>
        </w:tc>
      </w:tr>
      <w:tr w:rsidR="0089444E" w14:paraId="109B4A9B"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B6F58E" w14:textId="77777777" w:rsidR="0089444E" w:rsidRDefault="0089444E" w:rsidP="00093911">
            <w:pPr>
              <w:pStyle w:val="TAL"/>
            </w:pPr>
            <w:r>
              <w:rPr>
                <w:lang w:eastAsia="fr-FR"/>
              </w:rPr>
              <w:t>Fqdn</w:t>
            </w:r>
          </w:p>
        </w:tc>
        <w:tc>
          <w:tcPr>
            <w:tcW w:w="1980" w:type="dxa"/>
            <w:tcBorders>
              <w:top w:val="single" w:sz="4" w:space="0" w:color="auto"/>
              <w:left w:val="single" w:sz="4" w:space="0" w:color="auto"/>
              <w:bottom w:val="single" w:sz="4" w:space="0" w:color="auto"/>
              <w:right w:val="single" w:sz="4" w:space="0" w:color="auto"/>
            </w:tcBorders>
          </w:tcPr>
          <w:p w14:paraId="7EF720A0" w14:textId="77777777" w:rsidR="0089444E" w:rsidRDefault="0089444E" w:rsidP="00093911">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69AB845F" w14:textId="77777777" w:rsidR="0089444E" w:rsidRDefault="0089444E" w:rsidP="00093911">
            <w:pPr>
              <w:pStyle w:val="TAL"/>
              <w:rPr>
                <w:rFonts w:cs="Arial"/>
                <w:szCs w:val="18"/>
              </w:rPr>
            </w:pPr>
            <w:r>
              <w:rPr>
                <w:rFonts w:cs="Arial"/>
                <w:szCs w:val="18"/>
                <w:lang w:eastAsia="fr-FR"/>
              </w:rPr>
              <w:t>Contains a FQDN</w:t>
            </w:r>
          </w:p>
        </w:tc>
        <w:tc>
          <w:tcPr>
            <w:tcW w:w="1890" w:type="dxa"/>
            <w:tcBorders>
              <w:top w:val="single" w:sz="4" w:space="0" w:color="auto"/>
              <w:left w:val="single" w:sz="4" w:space="0" w:color="auto"/>
              <w:bottom w:val="single" w:sz="4" w:space="0" w:color="auto"/>
              <w:right w:val="single" w:sz="4" w:space="0" w:color="auto"/>
            </w:tcBorders>
          </w:tcPr>
          <w:p w14:paraId="7402203A" w14:textId="77777777" w:rsidR="0089444E" w:rsidRDefault="0089444E" w:rsidP="00093911">
            <w:pPr>
              <w:pStyle w:val="TAL"/>
              <w:rPr>
                <w:rFonts w:cs="Arial"/>
                <w:szCs w:val="18"/>
              </w:rPr>
            </w:pPr>
          </w:p>
        </w:tc>
      </w:tr>
      <w:tr w:rsidR="0089444E" w14:paraId="321E06E0"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89E7C3" w14:textId="77777777" w:rsidR="0089444E" w:rsidRDefault="0089444E" w:rsidP="0009391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358CFA4F"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6B73B3" w14:textId="77777777" w:rsidR="0089444E" w:rsidRDefault="0089444E" w:rsidP="0009391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41429369" w14:textId="77777777" w:rsidR="0089444E" w:rsidRDefault="0089444E" w:rsidP="00093911">
            <w:pPr>
              <w:pStyle w:val="TAL"/>
              <w:rPr>
                <w:rFonts w:cs="Arial"/>
                <w:szCs w:val="18"/>
              </w:rPr>
            </w:pPr>
            <w:r>
              <w:rPr>
                <w:rFonts w:cs="Arial"/>
                <w:szCs w:val="18"/>
              </w:rPr>
              <w:t>TimeSensitiveNetworking</w:t>
            </w:r>
          </w:p>
        </w:tc>
      </w:tr>
      <w:tr w:rsidR="0089444E" w14:paraId="0CEAB9F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FA9026" w14:textId="77777777" w:rsidR="0089444E" w:rsidRDefault="0089444E" w:rsidP="0009391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5B78D44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75674A" w14:textId="77777777" w:rsidR="0089444E" w:rsidRDefault="0089444E" w:rsidP="0009391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4084924" w14:textId="77777777" w:rsidR="0089444E" w:rsidRDefault="0089444E" w:rsidP="00093911">
            <w:pPr>
              <w:pStyle w:val="TAL"/>
              <w:rPr>
                <w:rFonts w:cs="Arial"/>
                <w:szCs w:val="18"/>
              </w:rPr>
            </w:pPr>
            <w:r>
              <w:rPr>
                <w:rFonts w:cs="Arial"/>
                <w:szCs w:val="18"/>
              </w:rPr>
              <w:t>TimeSensitiveNetworking</w:t>
            </w:r>
          </w:p>
        </w:tc>
      </w:tr>
      <w:tr w:rsidR="0089444E" w14:paraId="722D270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EC913F" w14:textId="77777777" w:rsidR="0089444E" w:rsidRDefault="0089444E" w:rsidP="0009391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458CDBE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7DDFC39" w14:textId="77777777" w:rsidR="0089444E" w:rsidRDefault="0089444E" w:rsidP="0009391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2A21EA7B" w14:textId="77777777" w:rsidR="0089444E" w:rsidRDefault="0089444E" w:rsidP="00093911">
            <w:pPr>
              <w:pStyle w:val="TAL"/>
              <w:rPr>
                <w:rFonts w:cs="Arial"/>
                <w:szCs w:val="18"/>
              </w:rPr>
            </w:pPr>
          </w:p>
        </w:tc>
      </w:tr>
      <w:tr w:rsidR="0089444E" w14:paraId="73C6392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3E45A7" w14:textId="77777777" w:rsidR="0089444E" w:rsidRDefault="0089444E" w:rsidP="0009391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502EDE8"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6DE01C" w14:textId="77777777" w:rsidR="0089444E" w:rsidRDefault="0089444E" w:rsidP="0009391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E3B4B57" w14:textId="77777777" w:rsidR="0089444E" w:rsidRDefault="0089444E" w:rsidP="00093911">
            <w:pPr>
              <w:pStyle w:val="TAL"/>
              <w:rPr>
                <w:rFonts w:cs="Arial"/>
                <w:szCs w:val="18"/>
              </w:rPr>
            </w:pPr>
          </w:p>
        </w:tc>
      </w:tr>
      <w:tr w:rsidR="0089444E" w14:paraId="2A2E7FE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8B3A0E" w14:textId="77777777" w:rsidR="0089444E" w:rsidRDefault="0089444E" w:rsidP="0009391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763ED711"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CD98EA" w14:textId="77777777" w:rsidR="0089444E" w:rsidRDefault="0089444E" w:rsidP="0009391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61703F05" w14:textId="77777777" w:rsidR="0089444E" w:rsidRDefault="0089444E" w:rsidP="00093911">
            <w:pPr>
              <w:pStyle w:val="TAL"/>
              <w:rPr>
                <w:rFonts w:cs="Arial"/>
                <w:szCs w:val="18"/>
              </w:rPr>
            </w:pPr>
          </w:p>
        </w:tc>
      </w:tr>
      <w:tr w:rsidR="0089444E" w14:paraId="194DF98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ECA524" w14:textId="77777777" w:rsidR="0089444E" w:rsidRDefault="0089444E" w:rsidP="00093911">
            <w:pPr>
              <w:pStyle w:val="TAL"/>
            </w:pPr>
            <w:r>
              <w:rPr>
                <w:lang w:eastAsia="fr-FR"/>
              </w:rPr>
              <w:t>IpEndPoint</w:t>
            </w:r>
          </w:p>
        </w:tc>
        <w:tc>
          <w:tcPr>
            <w:tcW w:w="1980" w:type="dxa"/>
            <w:tcBorders>
              <w:top w:val="single" w:sz="4" w:space="0" w:color="auto"/>
              <w:left w:val="single" w:sz="4" w:space="0" w:color="auto"/>
              <w:bottom w:val="single" w:sz="4" w:space="0" w:color="auto"/>
              <w:right w:val="single" w:sz="4" w:space="0" w:color="auto"/>
            </w:tcBorders>
          </w:tcPr>
          <w:p w14:paraId="15883E15" w14:textId="77777777" w:rsidR="0089444E" w:rsidRDefault="0089444E" w:rsidP="00093911">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26C2639A" w14:textId="77777777" w:rsidR="0089444E" w:rsidRDefault="0089444E" w:rsidP="00093911">
            <w:pPr>
              <w:pStyle w:val="TAL"/>
              <w:rPr>
                <w:rFonts w:cs="Arial"/>
                <w:szCs w:val="18"/>
              </w:rPr>
            </w:pPr>
            <w:r>
              <w:rPr>
                <w:rFonts w:cs="Arial"/>
                <w:szCs w:val="18"/>
                <w:lang w:eastAsia="fr-FR"/>
              </w:rPr>
              <w:t>Contains a NF IPv4 and/or IPv6 end points.</w:t>
            </w:r>
          </w:p>
        </w:tc>
        <w:tc>
          <w:tcPr>
            <w:tcW w:w="1890" w:type="dxa"/>
            <w:tcBorders>
              <w:top w:val="single" w:sz="4" w:space="0" w:color="auto"/>
              <w:left w:val="single" w:sz="4" w:space="0" w:color="auto"/>
              <w:bottom w:val="single" w:sz="4" w:space="0" w:color="auto"/>
              <w:right w:val="single" w:sz="4" w:space="0" w:color="auto"/>
            </w:tcBorders>
          </w:tcPr>
          <w:p w14:paraId="0A73D8B9" w14:textId="77777777" w:rsidR="0089444E" w:rsidRDefault="0089444E" w:rsidP="00093911">
            <w:pPr>
              <w:pStyle w:val="TAL"/>
              <w:rPr>
                <w:rFonts w:cs="Arial"/>
                <w:szCs w:val="18"/>
              </w:rPr>
            </w:pPr>
          </w:p>
        </w:tc>
      </w:tr>
      <w:tr w:rsidR="0089444E" w14:paraId="7B6D96D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69FB4B" w14:textId="77777777" w:rsidR="0089444E" w:rsidRDefault="0089444E" w:rsidP="0009391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FDA4AE1"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4778362" w14:textId="77777777" w:rsidR="0089444E" w:rsidRDefault="0089444E" w:rsidP="0009391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7F84B4D" w14:textId="77777777" w:rsidR="0089444E" w:rsidRDefault="0089444E" w:rsidP="00093911">
            <w:pPr>
              <w:pStyle w:val="TAL"/>
              <w:rPr>
                <w:rFonts w:cs="Arial"/>
                <w:szCs w:val="18"/>
              </w:rPr>
            </w:pPr>
          </w:p>
        </w:tc>
      </w:tr>
      <w:tr w:rsidR="0089444E" w14:paraId="657B3EF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3FEBED" w14:textId="77777777" w:rsidR="0089444E" w:rsidRDefault="0089444E" w:rsidP="00093911">
            <w:pPr>
              <w:pStyle w:val="TAL"/>
            </w:pPr>
            <w:r>
              <w:lastRenderedPageBreak/>
              <w:t>NetLocAccessSupport</w:t>
            </w:r>
          </w:p>
        </w:tc>
        <w:tc>
          <w:tcPr>
            <w:tcW w:w="1980" w:type="dxa"/>
            <w:tcBorders>
              <w:top w:val="single" w:sz="4" w:space="0" w:color="auto"/>
              <w:left w:val="single" w:sz="4" w:space="0" w:color="auto"/>
              <w:bottom w:val="single" w:sz="4" w:space="0" w:color="auto"/>
              <w:right w:val="single" w:sz="4" w:space="0" w:color="auto"/>
            </w:tcBorders>
          </w:tcPr>
          <w:p w14:paraId="4D4AC3D4"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84788F6" w14:textId="77777777" w:rsidR="0089444E" w:rsidRDefault="0089444E" w:rsidP="0009391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B5E2340" w14:textId="77777777" w:rsidR="0089444E" w:rsidRDefault="0089444E" w:rsidP="00093911">
            <w:pPr>
              <w:pStyle w:val="TAL"/>
              <w:rPr>
                <w:rFonts w:cs="Arial"/>
                <w:szCs w:val="18"/>
              </w:rPr>
            </w:pPr>
            <w:r>
              <w:rPr>
                <w:rFonts w:cs="Arial"/>
                <w:szCs w:val="18"/>
              </w:rPr>
              <w:t>NetLoc</w:t>
            </w:r>
          </w:p>
        </w:tc>
      </w:tr>
      <w:tr w:rsidR="0089444E" w14:paraId="1A48ACC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2A8495" w14:textId="77777777" w:rsidR="0089444E" w:rsidRDefault="0089444E" w:rsidP="0009391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2E2D2A96" w14:textId="77777777" w:rsidR="0089444E" w:rsidRDefault="0089444E" w:rsidP="000939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5C789E5" w14:textId="77777777" w:rsidR="0089444E" w:rsidRDefault="0089444E" w:rsidP="0009391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301E205" w14:textId="77777777" w:rsidR="0089444E" w:rsidRDefault="0089444E" w:rsidP="00093911">
            <w:pPr>
              <w:pStyle w:val="TAL"/>
              <w:rPr>
                <w:rFonts w:cs="Arial"/>
                <w:szCs w:val="18"/>
              </w:rPr>
            </w:pPr>
            <w:r>
              <w:rPr>
                <w:rFonts w:cs="Arial"/>
                <w:szCs w:val="18"/>
              </w:rPr>
              <w:t>MCPTT-Preemption</w:t>
            </w:r>
          </w:p>
        </w:tc>
      </w:tr>
      <w:tr w:rsidR="0089444E" w14:paraId="4450060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189199" w14:textId="77777777" w:rsidR="0089444E" w:rsidRDefault="0089444E" w:rsidP="0009391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569695D7"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FF2B4D" w14:textId="77777777" w:rsidR="0089444E" w:rsidRDefault="0089444E" w:rsidP="0009391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7D2D0CC6" w14:textId="77777777" w:rsidR="0089444E" w:rsidRDefault="0089444E" w:rsidP="00093911">
            <w:pPr>
              <w:pStyle w:val="TAL"/>
              <w:rPr>
                <w:rFonts w:cs="Arial"/>
                <w:szCs w:val="18"/>
              </w:rPr>
            </w:pPr>
            <w:r>
              <w:rPr>
                <w:rFonts w:cs="Arial"/>
                <w:szCs w:val="18"/>
              </w:rPr>
              <w:t>TimeSensitiveNetworking</w:t>
            </w:r>
          </w:p>
        </w:tc>
      </w:tr>
      <w:tr w:rsidR="0089444E" w14:paraId="25F9FA7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0455B8" w14:textId="77777777" w:rsidR="0089444E" w:rsidRDefault="0089444E" w:rsidP="0009391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3A595480"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0B987B" w14:textId="77777777" w:rsidR="0089444E" w:rsidRDefault="0089444E" w:rsidP="0009391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7E56254" w14:textId="77777777" w:rsidR="0089444E" w:rsidRDefault="0089444E" w:rsidP="00093911">
            <w:pPr>
              <w:pStyle w:val="TAL"/>
              <w:rPr>
                <w:rFonts w:cs="Arial"/>
                <w:szCs w:val="18"/>
              </w:rPr>
            </w:pPr>
            <w:r>
              <w:rPr>
                <w:rFonts w:cs="Arial"/>
                <w:szCs w:val="18"/>
              </w:rPr>
              <w:t>TimeSensitiveNetworking</w:t>
            </w:r>
          </w:p>
        </w:tc>
      </w:tr>
      <w:tr w:rsidR="0089444E" w14:paraId="59124F5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0AB227" w14:textId="77777777" w:rsidR="0089444E" w:rsidRDefault="0089444E" w:rsidP="00093911">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6F612C80" w14:textId="77777777" w:rsidR="0089444E" w:rsidRDefault="0089444E" w:rsidP="0009391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7DF51C64" w14:textId="77777777" w:rsidR="0089444E" w:rsidRDefault="0089444E" w:rsidP="0009391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F4F1CD8" w14:textId="77777777" w:rsidR="0089444E" w:rsidRDefault="0089444E" w:rsidP="00093911">
            <w:pPr>
              <w:pStyle w:val="TAL"/>
              <w:rPr>
                <w:rFonts w:cs="Arial"/>
                <w:szCs w:val="18"/>
              </w:rPr>
            </w:pPr>
            <w:r>
              <w:rPr>
                <w:rFonts w:cs="Arial"/>
                <w:szCs w:val="18"/>
              </w:rPr>
              <w:t>CHEM</w:t>
            </w:r>
          </w:p>
        </w:tc>
      </w:tr>
      <w:tr w:rsidR="0089444E" w14:paraId="61E5A85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7A2095" w14:textId="77777777" w:rsidR="0089444E" w:rsidRDefault="0089444E" w:rsidP="0009391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E40D085"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78C305F" w14:textId="77777777" w:rsidR="0089444E" w:rsidRDefault="0089444E" w:rsidP="0009391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18286CE1" w14:textId="77777777" w:rsidR="0089444E" w:rsidRDefault="0089444E" w:rsidP="00093911">
            <w:pPr>
              <w:pStyle w:val="TAL"/>
              <w:rPr>
                <w:rFonts w:cs="Arial"/>
                <w:szCs w:val="18"/>
              </w:rPr>
            </w:pPr>
            <w:r>
              <w:rPr>
                <w:rFonts w:cs="Arial"/>
                <w:szCs w:val="18"/>
              </w:rPr>
              <w:t>IMS_SBI</w:t>
            </w:r>
          </w:p>
        </w:tc>
      </w:tr>
      <w:tr w:rsidR="0089444E" w14:paraId="0224128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277D8B6" w14:textId="77777777" w:rsidR="0089444E" w:rsidRDefault="0089444E" w:rsidP="0009391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0AC1A66C"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21A2AB7" w14:textId="77777777" w:rsidR="0089444E" w:rsidRDefault="0089444E" w:rsidP="0009391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00E59224" w14:textId="77777777" w:rsidR="0089444E" w:rsidRDefault="0089444E" w:rsidP="00093911">
            <w:pPr>
              <w:pStyle w:val="TAL"/>
              <w:rPr>
                <w:rFonts w:cs="Arial"/>
                <w:szCs w:val="18"/>
              </w:rPr>
            </w:pPr>
          </w:p>
        </w:tc>
      </w:tr>
      <w:tr w:rsidR="0089444E" w14:paraId="1A2C9C4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E74EEF" w14:textId="77777777" w:rsidR="0089444E" w:rsidRDefault="0089444E" w:rsidP="0009391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10CC0B44"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D8F229" w14:textId="77777777" w:rsidR="0089444E" w:rsidRDefault="0089444E" w:rsidP="0009391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63CF1384" w14:textId="77777777" w:rsidR="0089444E" w:rsidRDefault="0089444E" w:rsidP="00093911">
            <w:pPr>
              <w:pStyle w:val="TAL"/>
              <w:rPr>
                <w:rFonts w:cs="Arial"/>
                <w:szCs w:val="18"/>
              </w:rPr>
            </w:pPr>
            <w:r>
              <w:rPr>
                <w:rFonts w:cs="Arial"/>
                <w:szCs w:val="18"/>
              </w:rPr>
              <w:t>MCPTT-Preemption</w:t>
            </w:r>
          </w:p>
        </w:tc>
      </w:tr>
      <w:tr w:rsidR="0089444E" w14:paraId="59E1A09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7403CB" w14:textId="77777777" w:rsidR="0089444E" w:rsidRDefault="0089444E" w:rsidP="0009391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49C25ED5"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BCF449" w14:textId="77777777" w:rsidR="0089444E" w:rsidRDefault="0089444E" w:rsidP="0009391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2BF4655E" w14:textId="77777777" w:rsidR="0089444E" w:rsidRDefault="0089444E" w:rsidP="00093911">
            <w:pPr>
              <w:pStyle w:val="TAL"/>
              <w:rPr>
                <w:rFonts w:cs="Arial"/>
                <w:szCs w:val="18"/>
              </w:rPr>
            </w:pPr>
            <w:r>
              <w:rPr>
                <w:rFonts w:cs="Arial"/>
                <w:szCs w:val="18"/>
              </w:rPr>
              <w:t>MCPTT-Preemption</w:t>
            </w:r>
          </w:p>
        </w:tc>
      </w:tr>
      <w:tr w:rsidR="0089444E" w14:paraId="046E7CB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DB7C3B" w14:textId="77777777" w:rsidR="0089444E" w:rsidRDefault="0089444E" w:rsidP="0009391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6239AB10"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647787" w14:textId="77777777" w:rsidR="0089444E" w:rsidRDefault="0089444E" w:rsidP="0009391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E4A5366" w14:textId="77777777" w:rsidR="0089444E" w:rsidRDefault="0089444E" w:rsidP="00093911">
            <w:pPr>
              <w:pStyle w:val="TAL"/>
              <w:rPr>
                <w:rFonts w:cs="Arial"/>
                <w:szCs w:val="18"/>
              </w:rPr>
            </w:pPr>
            <w:r>
              <w:rPr>
                <w:rFonts w:cs="Arial"/>
                <w:szCs w:val="18"/>
              </w:rPr>
              <w:t>MCPTT-Preemption</w:t>
            </w:r>
          </w:p>
        </w:tc>
      </w:tr>
      <w:tr w:rsidR="0089444E" w14:paraId="19D693F2"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B29042" w14:textId="77777777" w:rsidR="0089444E" w:rsidRDefault="0089444E" w:rsidP="0009391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6654F46A"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316870" w14:textId="77777777" w:rsidR="0089444E" w:rsidRDefault="0089444E" w:rsidP="0009391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6807A09" w14:textId="77777777" w:rsidR="0089444E" w:rsidRDefault="0089444E" w:rsidP="00093911">
            <w:pPr>
              <w:pStyle w:val="TAL"/>
              <w:rPr>
                <w:rFonts w:cs="Arial"/>
                <w:szCs w:val="18"/>
              </w:rPr>
            </w:pPr>
            <w:r>
              <w:rPr>
                <w:rFonts w:cs="Arial"/>
                <w:szCs w:val="18"/>
              </w:rPr>
              <w:t>MCPTT-Preemption</w:t>
            </w:r>
          </w:p>
        </w:tc>
      </w:tr>
      <w:tr w:rsidR="0089444E" w14:paraId="66D57F67"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F67B3C" w14:textId="77777777" w:rsidR="0089444E" w:rsidRDefault="0089444E" w:rsidP="0009391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25E2A236"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75BD4D" w14:textId="77777777" w:rsidR="0089444E" w:rsidRDefault="0089444E" w:rsidP="0009391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9EBD19D" w14:textId="77777777" w:rsidR="0089444E" w:rsidRDefault="0089444E" w:rsidP="00093911">
            <w:pPr>
              <w:pStyle w:val="TAL"/>
              <w:rPr>
                <w:rFonts w:cs="Arial"/>
                <w:szCs w:val="18"/>
              </w:rPr>
            </w:pPr>
            <w:r>
              <w:rPr>
                <w:rFonts w:cs="Arial"/>
                <w:szCs w:val="18"/>
              </w:rPr>
              <w:t>InfluenceOnTrafficRouting</w:t>
            </w:r>
          </w:p>
        </w:tc>
      </w:tr>
      <w:tr w:rsidR="0089444E" w14:paraId="6DD36C2F"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857DA4" w14:textId="77777777" w:rsidR="0089444E" w:rsidRDefault="0089444E" w:rsidP="0009391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731D3A5"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913D54" w14:textId="77777777" w:rsidR="0089444E" w:rsidRDefault="0089444E" w:rsidP="00093911">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27EA97EF" w14:textId="77777777" w:rsidR="0089444E" w:rsidRDefault="0089444E" w:rsidP="00093911">
            <w:pPr>
              <w:pStyle w:val="TAL"/>
              <w:rPr>
                <w:rFonts w:cs="Arial"/>
                <w:szCs w:val="18"/>
              </w:rPr>
            </w:pPr>
            <w:r>
              <w:rPr>
                <w:rFonts w:cs="Arial"/>
                <w:szCs w:val="18"/>
              </w:rPr>
              <w:t>TimeSensitiveNetworking</w:t>
            </w:r>
          </w:p>
        </w:tc>
      </w:tr>
      <w:tr w:rsidR="0089444E" w14:paraId="42AB4FA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EA4866" w14:textId="77777777" w:rsidR="0089444E" w:rsidRDefault="0089444E" w:rsidP="0009391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50E85EA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84E2B8" w14:textId="77777777" w:rsidR="0089444E" w:rsidRDefault="0089444E" w:rsidP="0009391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6DFA9ECF" w14:textId="77777777" w:rsidR="0089444E" w:rsidRDefault="0089444E" w:rsidP="00093911">
            <w:pPr>
              <w:pStyle w:val="TAL"/>
              <w:rPr>
                <w:rFonts w:cs="Arial"/>
                <w:szCs w:val="18"/>
              </w:rPr>
            </w:pPr>
          </w:p>
        </w:tc>
      </w:tr>
      <w:tr w:rsidR="0089444E" w14:paraId="02C70B3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C9004" w14:textId="77777777" w:rsidR="0089444E" w:rsidRDefault="0089444E" w:rsidP="0009391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7FCDC011"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34E4B7B" w14:textId="77777777" w:rsidR="0089444E" w:rsidRDefault="0089444E" w:rsidP="0009391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3DB2788A" w14:textId="77777777" w:rsidR="0089444E" w:rsidRDefault="0089444E" w:rsidP="00093911">
            <w:pPr>
              <w:pStyle w:val="TAL"/>
              <w:rPr>
                <w:rFonts w:cs="Arial"/>
                <w:szCs w:val="18"/>
              </w:rPr>
            </w:pPr>
            <w:r>
              <w:rPr>
                <w:rFonts w:cs="Arial"/>
                <w:szCs w:val="18"/>
              </w:rPr>
              <w:t>RAN-NAS-Cause</w:t>
            </w:r>
          </w:p>
        </w:tc>
      </w:tr>
      <w:tr w:rsidR="0089444E" w14:paraId="073DC19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0628F4" w14:textId="77777777" w:rsidR="0089444E" w:rsidRDefault="0089444E" w:rsidP="00093911">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tcPr>
          <w:p w14:paraId="6C5DE8AA"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B3B24C" w14:textId="77777777" w:rsidR="0089444E" w:rsidRDefault="0089444E" w:rsidP="00093911">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2DCC0738" w14:textId="77777777" w:rsidR="0089444E" w:rsidRDefault="0089444E" w:rsidP="00093911">
            <w:pPr>
              <w:pStyle w:val="TAL"/>
              <w:rPr>
                <w:rFonts w:cs="Arial"/>
                <w:szCs w:val="18"/>
              </w:rPr>
            </w:pPr>
            <w:r>
              <w:t>ES3XX</w:t>
            </w:r>
          </w:p>
        </w:tc>
      </w:tr>
      <w:tr w:rsidR="0089444E" w14:paraId="0DE7541E"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398ECE" w14:textId="77777777" w:rsidR="0089444E" w:rsidRDefault="0089444E" w:rsidP="0009391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6286ED2"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8303D09" w14:textId="77777777" w:rsidR="0089444E" w:rsidRDefault="0089444E" w:rsidP="0009391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6DA27ECC" w14:textId="77777777" w:rsidR="0089444E" w:rsidRDefault="0089444E" w:rsidP="00093911">
            <w:pPr>
              <w:pStyle w:val="TAL"/>
              <w:rPr>
                <w:rFonts w:cs="Arial"/>
                <w:szCs w:val="18"/>
              </w:rPr>
            </w:pPr>
            <w:r>
              <w:t>QoSMonitoring</w:t>
            </w:r>
          </w:p>
        </w:tc>
      </w:tr>
      <w:tr w:rsidR="0089444E" w14:paraId="04927F7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92CE0C" w14:textId="77777777" w:rsidR="0089444E" w:rsidRDefault="0089444E" w:rsidP="0009391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60F7A9AE"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3553DA" w14:textId="77777777" w:rsidR="0089444E" w:rsidRDefault="0089444E" w:rsidP="0009391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50DE8B4A" w14:textId="77777777" w:rsidR="0089444E" w:rsidRDefault="0089444E" w:rsidP="00093911">
            <w:pPr>
              <w:pStyle w:val="TAL"/>
              <w:rPr>
                <w:rFonts w:cs="Arial"/>
                <w:szCs w:val="18"/>
              </w:rPr>
            </w:pPr>
          </w:p>
        </w:tc>
      </w:tr>
      <w:tr w:rsidR="0089444E" w14:paraId="730F79CB"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3082B9" w14:textId="77777777" w:rsidR="0089444E" w:rsidRDefault="0089444E" w:rsidP="0009391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7713B72A"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66BCCC" w14:textId="77777777" w:rsidR="0089444E" w:rsidRDefault="0089444E" w:rsidP="0009391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6265B64C" w14:textId="77777777" w:rsidR="0089444E" w:rsidRDefault="0089444E" w:rsidP="00093911">
            <w:pPr>
              <w:pStyle w:val="TAL"/>
              <w:rPr>
                <w:rFonts w:cs="Arial"/>
                <w:szCs w:val="18"/>
              </w:rPr>
            </w:pPr>
            <w:r>
              <w:rPr>
                <w:rFonts w:cs="Arial"/>
                <w:szCs w:val="18"/>
              </w:rPr>
              <w:t>InfluenceOnTrafficRouting</w:t>
            </w:r>
          </w:p>
        </w:tc>
      </w:tr>
      <w:tr w:rsidR="0089444E" w14:paraId="11FFFB8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C04813" w14:textId="77777777" w:rsidR="0089444E" w:rsidRPr="00997D4D" w:rsidRDefault="0089444E" w:rsidP="00093911">
            <w:pPr>
              <w:pStyle w:val="TAL"/>
              <w:rPr>
                <w:color w:val="000000"/>
              </w:rPr>
            </w:pPr>
            <w:r w:rsidRPr="00B53535">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tcPr>
          <w:p w14:paraId="7299C6F5" w14:textId="487CD8F3" w:rsidR="0089444E" w:rsidRDefault="0089444E" w:rsidP="00093911">
            <w:pPr>
              <w:pStyle w:val="TAL"/>
            </w:pPr>
            <w:ins w:id="19" w:author="zte" w:date="2022-01-04T15:55:00Z">
              <w:r>
                <w:t>3GPP TS 29.571 [12]</w:t>
              </w:r>
            </w:ins>
            <w:del w:id="20" w:author="zte" w:date="2022-01-04T15:55:00Z">
              <w:r w:rsidDel="0089444E">
                <w:delText>3GPP TS 29.512 [8]</w:delText>
              </w:r>
            </w:del>
          </w:p>
        </w:tc>
        <w:tc>
          <w:tcPr>
            <w:tcW w:w="3780" w:type="dxa"/>
            <w:tcBorders>
              <w:top w:val="single" w:sz="4" w:space="0" w:color="auto"/>
              <w:left w:val="single" w:sz="4" w:space="0" w:color="auto"/>
              <w:bottom w:val="single" w:sz="4" w:space="0" w:color="auto"/>
              <w:right w:val="single" w:sz="4" w:space="0" w:color="auto"/>
            </w:tcBorders>
          </w:tcPr>
          <w:p w14:paraId="10729ED7" w14:textId="77777777" w:rsidR="0089444E" w:rsidRDefault="0089444E" w:rsidP="00093911">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18445F12" w14:textId="77777777" w:rsidR="0089444E" w:rsidRDefault="0089444E" w:rsidP="00093911">
            <w:pPr>
              <w:pStyle w:val="TAL"/>
              <w:rPr>
                <w:rFonts w:cs="Arial"/>
                <w:szCs w:val="18"/>
              </w:rPr>
            </w:pPr>
            <w:r>
              <w:rPr>
                <w:rFonts w:cs="Arial"/>
                <w:szCs w:val="18"/>
              </w:rPr>
              <w:t>SatelliteBackhaul</w:t>
            </w:r>
          </w:p>
        </w:tc>
      </w:tr>
      <w:tr w:rsidR="0089444E" w14:paraId="35C82B99"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61102F" w14:textId="77777777" w:rsidR="0089444E" w:rsidRDefault="0089444E" w:rsidP="0009391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3AB6A002"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254AC4" w14:textId="77777777" w:rsidR="0089444E" w:rsidRDefault="0089444E" w:rsidP="0009391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0B1F31B" w14:textId="77777777" w:rsidR="0089444E" w:rsidRDefault="0089444E" w:rsidP="00093911">
            <w:pPr>
              <w:pStyle w:val="TAL"/>
              <w:rPr>
                <w:rFonts w:cs="Arial"/>
                <w:szCs w:val="18"/>
              </w:rPr>
            </w:pPr>
          </w:p>
        </w:tc>
      </w:tr>
      <w:tr w:rsidR="0089444E" w14:paraId="31B389FF"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3D6FC9" w14:textId="77777777" w:rsidR="0089444E" w:rsidRDefault="0089444E" w:rsidP="0009391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5EF65EBD"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9D6801" w14:textId="77777777" w:rsidR="0089444E" w:rsidRDefault="0089444E" w:rsidP="0009391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2DABC50F" w14:textId="77777777" w:rsidR="0089444E" w:rsidRDefault="0089444E" w:rsidP="00093911">
            <w:pPr>
              <w:pStyle w:val="TAL"/>
              <w:rPr>
                <w:rFonts w:cs="Arial"/>
                <w:szCs w:val="18"/>
              </w:rPr>
            </w:pPr>
          </w:p>
        </w:tc>
      </w:tr>
      <w:tr w:rsidR="0089444E" w14:paraId="75E04ED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C1C24B" w14:textId="77777777" w:rsidR="0089444E" w:rsidRDefault="0089444E" w:rsidP="0009391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57479C19"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13C57A7" w14:textId="77777777" w:rsidR="0089444E" w:rsidRDefault="0089444E" w:rsidP="0009391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32FB8313" w14:textId="77777777" w:rsidR="0089444E" w:rsidRDefault="0089444E" w:rsidP="00093911">
            <w:pPr>
              <w:pStyle w:val="TAL"/>
              <w:rPr>
                <w:rFonts w:cs="Arial"/>
                <w:szCs w:val="18"/>
              </w:rPr>
            </w:pPr>
          </w:p>
        </w:tc>
      </w:tr>
      <w:tr w:rsidR="0089444E" w14:paraId="5313E7C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3D46E7" w14:textId="77777777" w:rsidR="0089444E" w:rsidRDefault="0089444E" w:rsidP="0009391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7ED5D9C4"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D1029D7" w14:textId="77777777" w:rsidR="0089444E" w:rsidRDefault="0089444E" w:rsidP="0009391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2021FDD7" w14:textId="77777777" w:rsidR="0089444E" w:rsidRDefault="0089444E" w:rsidP="00093911">
            <w:pPr>
              <w:pStyle w:val="TAL"/>
              <w:rPr>
                <w:rFonts w:cs="Arial"/>
                <w:szCs w:val="18"/>
              </w:rPr>
            </w:pPr>
            <w:r>
              <w:rPr>
                <w:rFonts w:cs="Arial"/>
                <w:szCs w:val="18"/>
              </w:rPr>
              <w:t>NetLoc</w:t>
            </w:r>
          </w:p>
        </w:tc>
      </w:tr>
      <w:tr w:rsidR="0089444E" w14:paraId="0F5E1713"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AF08B2" w14:textId="77777777" w:rsidR="0089444E" w:rsidRDefault="0089444E" w:rsidP="0009391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7EED5ADE"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C3FE6A" w14:textId="77777777" w:rsidR="0089444E" w:rsidRDefault="0089444E" w:rsidP="00093911">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64042DCE" w14:textId="77777777" w:rsidR="0089444E" w:rsidRDefault="0089444E" w:rsidP="00093911">
            <w:pPr>
              <w:pStyle w:val="TAL"/>
              <w:rPr>
                <w:rFonts w:cs="Arial"/>
                <w:szCs w:val="18"/>
              </w:rPr>
            </w:pPr>
            <w:r>
              <w:rPr>
                <w:rFonts w:cs="Arial"/>
                <w:szCs w:val="18"/>
              </w:rPr>
              <w:t>TimeSensitiveNetworking</w:t>
            </w:r>
          </w:p>
        </w:tc>
      </w:tr>
      <w:tr w:rsidR="0089444E" w14:paraId="79C62F6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A7E236" w14:textId="77777777" w:rsidR="0089444E" w:rsidRDefault="0089444E" w:rsidP="0009391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E9DEED5"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E04A94" w14:textId="77777777" w:rsidR="0089444E" w:rsidRDefault="0089444E" w:rsidP="0009391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2699EA81" w14:textId="77777777" w:rsidR="0089444E" w:rsidRDefault="0089444E" w:rsidP="00093911">
            <w:pPr>
              <w:pStyle w:val="TAL"/>
              <w:rPr>
                <w:rFonts w:cs="Arial"/>
                <w:szCs w:val="18"/>
              </w:rPr>
            </w:pPr>
            <w:r>
              <w:rPr>
                <w:rFonts w:cs="Arial"/>
                <w:szCs w:val="18"/>
              </w:rPr>
              <w:t>ResourceSharing</w:t>
            </w:r>
          </w:p>
        </w:tc>
      </w:tr>
      <w:tr w:rsidR="0089444E" w14:paraId="28751A71"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165D43" w14:textId="77777777" w:rsidR="0089444E" w:rsidRDefault="0089444E" w:rsidP="0009391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4C04A623"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665B8A" w14:textId="77777777" w:rsidR="0089444E" w:rsidRDefault="0089444E" w:rsidP="0009391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6D29A46" w14:textId="77777777" w:rsidR="0089444E" w:rsidRDefault="0089444E" w:rsidP="00093911">
            <w:pPr>
              <w:pStyle w:val="TAL"/>
              <w:rPr>
                <w:rFonts w:cs="Arial"/>
                <w:szCs w:val="18"/>
              </w:rPr>
            </w:pPr>
            <w:r>
              <w:rPr>
                <w:rFonts w:cs="Arial"/>
                <w:szCs w:val="18"/>
              </w:rPr>
              <w:t>ResourceSharing</w:t>
            </w:r>
          </w:p>
        </w:tc>
      </w:tr>
      <w:tr w:rsidR="0089444E" w14:paraId="6845897D"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F841E91" w14:textId="77777777" w:rsidR="0089444E" w:rsidRDefault="0089444E" w:rsidP="00093911">
            <w:pPr>
              <w:pStyle w:val="TAL"/>
              <w:rPr>
                <w:lang w:eastAsia="zh-CN"/>
              </w:rPr>
            </w:pPr>
            <w:r>
              <w:rPr>
                <w:rFonts w:hint="eastAsia"/>
                <w:lang w:eastAsia="zh-CN"/>
              </w:rPr>
              <w:t>U</w:t>
            </w:r>
            <w:r>
              <w:rPr>
                <w:lang w:eastAsia="zh-CN"/>
              </w:rPr>
              <w:t>integer</w:t>
            </w:r>
          </w:p>
        </w:tc>
        <w:tc>
          <w:tcPr>
            <w:tcW w:w="1980" w:type="dxa"/>
            <w:tcBorders>
              <w:top w:val="single" w:sz="4" w:space="0" w:color="auto"/>
              <w:left w:val="single" w:sz="4" w:space="0" w:color="auto"/>
              <w:bottom w:val="single" w:sz="4" w:space="0" w:color="auto"/>
              <w:right w:val="single" w:sz="4" w:space="0" w:color="auto"/>
            </w:tcBorders>
          </w:tcPr>
          <w:p w14:paraId="7A957F62"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44C338" w14:textId="77777777" w:rsidR="0089444E" w:rsidRDefault="0089444E" w:rsidP="00093911">
            <w:pPr>
              <w:pStyle w:val="TAL"/>
            </w:pPr>
            <w:r>
              <w:t>Unsigned Integer, i.e. only value 0 and integers above 0 are permissible.</w:t>
            </w:r>
          </w:p>
          <w:p w14:paraId="6D02157B" w14:textId="77777777" w:rsidR="0089444E" w:rsidRDefault="0089444E" w:rsidP="00093911">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03FEFD3C" w14:textId="77777777" w:rsidR="0089444E" w:rsidRDefault="0089444E" w:rsidP="00093911">
            <w:pPr>
              <w:pStyle w:val="TAL"/>
              <w:rPr>
                <w:lang w:eastAsia="zh-CN"/>
              </w:rPr>
            </w:pPr>
            <w:r>
              <w:rPr>
                <w:rFonts w:cs="Arial"/>
                <w:szCs w:val="18"/>
              </w:rPr>
              <w:t>TimeSensitiveNetworking</w:t>
            </w:r>
          </w:p>
        </w:tc>
      </w:tr>
      <w:tr w:rsidR="0089444E" w14:paraId="4B30A4C4"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EB85E12" w14:textId="77777777" w:rsidR="0089444E" w:rsidRDefault="0089444E" w:rsidP="00093911">
            <w:pPr>
              <w:pStyle w:val="TAL"/>
            </w:pPr>
            <w:r>
              <w:lastRenderedPageBreak/>
              <w:t>UpPathChgEvent</w:t>
            </w:r>
          </w:p>
        </w:tc>
        <w:tc>
          <w:tcPr>
            <w:tcW w:w="1980" w:type="dxa"/>
            <w:tcBorders>
              <w:top w:val="single" w:sz="4" w:space="0" w:color="auto"/>
              <w:left w:val="single" w:sz="4" w:space="0" w:color="auto"/>
              <w:bottom w:val="single" w:sz="4" w:space="0" w:color="auto"/>
              <w:right w:val="single" w:sz="4" w:space="0" w:color="auto"/>
            </w:tcBorders>
          </w:tcPr>
          <w:p w14:paraId="11FDB454" w14:textId="77777777" w:rsidR="0089444E" w:rsidRDefault="0089444E" w:rsidP="0009391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CFBC18C" w14:textId="77777777" w:rsidR="0089444E" w:rsidRDefault="0089444E" w:rsidP="0009391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713CF930" w14:textId="77777777" w:rsidR="0089444E" w:rsidRDefault="0089444E" w:rsidP="00093911">
            <w:pPr>
              <w:pStyle w:val="TAL"/>
              <w:rPr>
                <w:rFonts w:cs="Arial"/>
                <w:szCs w:val="18"/>
              </w:rPr>
            </w:pPr>
            <w:r>
              <w:rPr>
                <w:rFonts w:cs="Arial"/>
                <w:szCs w:val="18"/>
              </w:rPr>
              <w:t>InfluenceOnTrafficRouting</w:t>
            </w:r>
          </w:p>
        </w:tc>
      </w:tr>
      <w:tr w:rsidR="0089444E" w14:paraId="1683D0EA"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2DD6A3" w14:textId="77777777" w:rsidR="0089444E" w:rsidRDefault="0089444E" w:rsidP="0009391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D8FE01E"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959B83" w14:textId="77777777" w:rsidR="0089444E" w:rsidRDefault="0089444E" w:rsidP="0009391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7D7BEEC4" w14:textId="77777777" w:rsidR="0089444E" w:rsidRDefault="0089444E" w:rsidP="00093911">
            <w:pPr>
              <w:pStyle w:val="TAL"/>
              <w:rPr>
                <w:rFonts w:cs="Arial"/>
                <w:szCs w:val="18"/>
              </w:rPr>
            </w:pPr>
          </w:p>
        </w:tc>
      </w:tr>
      <w:tr w:rsidR="0089444E" w14:paraId="097A0F46"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25049" w14:textId="77777777" w:rsidR="0089444E" w:rsidRDefault="0089444E" w:rsidP="0009391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3FFEF1F6"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295445B" w14:textId="77777777" w:rsidR="0089444E" w:rsidRDefault="0089444E" w:rsidP="0009391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236C36AB" w14:textId="77777777" w:rsidR="0089444E" w:rsidRDefault="0089444E" w:rsidP="00093911">
            <w:pPr>
              <w:pStyle w:val="TAL"/>
              <w:rPr>
                <w:rFonts w:cs="Arial"/>
                <w:szCs w:val="18"/>
              </w:rPr>
            </w:pPr>
            <w:r>
              <w:rPr>
                <w:rFonts w:cs="Arial"/>
                <w:szCs w:val="18"/>
              </w:rPr>
              <w:t>SponsoredConnectivity</w:t>
            </w:r>
          </w:p>
        </w:tc>
      </w:tr>
      <w:tr w:rsidR="0089444E" w14:paraId="3DDA7A9A"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A8990B" w14:textId="77777777" w:rsidR="0089444E" w:rsidRDefault="0089444E" w:rsidP="0009391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2103FFB5" w14:textId="77777777" w:rsidR="0089444E" w:rsidRDefault="0089444E" w:rsidP="0009391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1758BE3" w14:textId="77777777" w:rsidR="0089444E" w:rsidRDefault="0089444E" w:rsidP="0009391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58441BC" w14:textId="77777777" w:rsidR="0089444E" w:rsidRDefault="0089444E" w:rsidP="00093911">
            <w:pPr>
              <w:pStyle w:val="TAL"/>
              <w:rPr>
                <w:rFonts w:cs="Arial"/>
                <w:szCs w:val="18"/>
              </w:rPr>
            </w:pPr>
            <w:r>
              <w:rPr>
                <w:rFonts w:cs="Arial"/>
                <w:szCs w:val="18"/>
              </w:rPr>
              <w:t>SponsoredConnectivity</w:t>
            </w:r>
          </w:p>
        </w:tc>
      </w:tr>
      <w:tr w:rsidR="0089444E" w14:paraId="76FA8835" w14:textId="77777777" w:rsidTr="0009391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9E2D5B" w14:textId="77777777" w:rsidR="0089444E" w:rsidRDefault="0089444E" w:rsidP="0009391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2C3EB382" w14:textId="77777777" w:rsidR="0089444E" w:rsidRDefault="0089444E" w:rsidP="0009391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794596" w14:textId="77777777" w:rsidR="0089444E" w:rsidRDefault="0089444E" w:rsidP="00093911">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536F7C25" w14:textId="77777777" w:rsidR="0089444E" w:rsidRDefault="0089444E" w:rsidP="00093911">
            <w:pPr>
              <w:pStyle w:val="TAL"/>
              <w:rPr>
                <w:rFonts w:cs="Arial"/>
                <w:szCs w:val="18"/>
              </w:rPr>
            </w:pPr>
            <w:r>
              <w:rPr>
                <w:rFonts w:cs="Arial"/>
                <w:szCs w:val="18"/>
              </w:rPr>
              <w:t>NetLoc</w:t>
            </w:r>
          </w:p>
        </w:tc>
      </w:tr>
    </w:tbl>
    <w:p w14:paraId="04484142" w14:textId="77777777" w:rsidR="0089444E" w:rsidRDefault="0089444E" w:rsidP="0089444E"/>
    <w:p w14:paraId="1CAD3E54" w14:textId="77777777" w:rsidR="0089444E" w:rsidRPr="000B61FB" w:rsidRDefault="0089444E" w:rsidP="008944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1849AFB" w14:textId="77777777" w:rsidR="0089444E" w:rsidRDefault="0089444E" w:rsidP="0089444E">
      <w:pPr>
        <w:pStyle w:val="1"/>
      </w:pPr>
      <w:bookmarkStart w:id="21" w:name="_Toc28012521"/>
      <w:bookmarkStart w:id="22" w:name="_Toc36038484"/>
      <w:bookmarkStart w:id="23" w:name="_Toc45133755"/>
      <w:bookmarkStart w:id="24" w:name="_Toc51762509"/>
      <w:bookmarkStart w:id="25" w:name="_Toc59017081"/>
      <w:bookmarkStart w:id="26" w:name="_Toc90654552"/>
      <w:r>
        <w:t>A.2</w:t>
      </w:r>
      <w:r>
        <w:tab/>
        <w:t>Npcf_PolicyAuthorization API</w:t>
      </w:r>
      <w:bookmarkEnd w:id="21"/>
      <w:bookmarkEnd w:id="22"/>
      <w:bookmarkEnd w:id="23"/>
      <w:bookmarkEnd w:id="24"/>
      <w:bookmarkEnd w:id="25"/>
      <w:bookmarkEnd w:id="26"/>
    </w:p>
    <w:p w14:paraId="273A449C" w14:textId="77777777" w:rsidR="0089444E" w:rsidRDefault="0089444E" w:rsidP="0089444E">
      <w:pPr>
        <w:pStyle w:val="PL"/>
        <w:rPr>
          <w:rFonts w:cs="Courier New"/>
          <w:noProof w:val="0"/>
          <w:szCs w:val="16"/>
        </w:rPr>
      </w:pPr>
    </w:p>
    <w:p w14:paraId="0166DBB5" w14:textId="77777777" w:rsidR="0089444E" w:rsidRDefault="0089444E" w:rsidP="0089444E">
      <w:pPr>
        <w:pStyle w:val="PL"/>
        <w:rPr>
          <w:rFonts w:cs="Courier New"/>
          <w:noProof w:val="0"/>
          <w:szCs w:val="16"/>
        </w:rPr>
      </w:pPr>
      <w:r>
        <w:rPr>
          <w:rFonts w:cs="Courier New"/>
          <w:noProof w:val="0"/>
          <w:szCs w:val="16"/>
        </w:rPr>
        <w:t>openapi: 3.0.0</w:t>
      </w:r>
    </w:p>
    <w:p w14:paraId="620769B9" w14:textId="77777777" w:rsidR="0089444E" w:rsidRDefault="0089444E" w:rsidP="0089444E">
      <w:pPr>
        <w:pStyle w:val="PL"/>
        <w:rPr>
          <w:rFonts w:cs="Courier New"/>
          <w:noProof w:val="0"/>
          <w:szCs w:val="16"/>
        </w:rPr>
      </w:pPr>
      <w:r>
        <w:rPr>
          <w:rFonts w:cs="Courier New"/>
          <w:noProof w:val="0"/>
          <w:szCs w:val="16"/>
        </w:rPr>
        <w:t>info:</w:t>
      </w:r>
    </w:p>
    <w:p w14:paraId="516FB62C" w14:textId="77777777" w:rsidR="0089444E" w:rsidRDefault="0089444E" w:rsidP="0089444E">
      <w:pPr>
        <w:pStyle w:val="PL"/>
        <w:rPr>
          <w:rFonts w:cs="Courier New"/>
          <w:noProof w:val="0"/>
          <w:szCs w:val="16"/>
        </w:rPr>
      </w:pPr>
      <w:r>
        <w:rPr>
          <w:rFonts w:cs="Courier New"/>
          <w:noProof w:val="0"/>
          <w:szCs w:val="16"/>
        </w:rPr>
        <w:t xml:space="preserve">  title: Npcf_PolicyAuthorization Service API</w:t>
      </w:r>
    </w:p>
    <w:p w14:paraId="45ACA4BA" w14:textId="77777777" w:rsidR="0089444E" w:rsidRDefault="0089444E" w:rsidP="0089444E">
      <w:pPr>
        <w:pStyle w:val="PL"/>
        <w:rPr>
          <w:rFonts w:cs="Courier New"/>
          <w:noProof w:val="0"/>
          <w:szCs w:val="16"/>
        </w:rPr>
      </w:pPr>
      <w:r>
        <w:rPr>
          <w:rFonts w:cs="Courier New"/>
          <w:noProof w:val="0"/>
          <w:szCs w:val="16"/>
        </w:rPr>
        <w:t xml:space="preserve">  version: 1.2.0-alpha.4</w:t>
      </w:r>
    </w:p>
    <w:p w14:paraId="0B385F3F" w14:textId="77777777" w:rsidR="0089444E" w:rsidRDefault="0089444E" w:rsidP="0089444E">
      <w:pPr>
        <w:pStyle w:val="PL"/>
        <w:rPr>
          <w:noProof w:val="0"/>
        </w:rPr>
      </w:pPr>
      <w:r>
        <w:rPr>
          <w:rFonts w:cs="Courier New"/>
          <w:noProof w:val="0"/>
          <w:szCs w:val="16"/>
        </w:rPr>
        <w:t xml:space="preserve">  description: </w:t>
      </w:r>
      <w:r>
        <w:rPr>
          <w:noProof w:val="0"/>
        </w:rPr>
        <w:t>|</w:t>
      </w:r>
    </w:p>
    <w:p w14:paraId="0CAAA80A" w14:textId="77777777" w:rsidR="0089444E" w:rsidRDefault="0089444E" w:rsidP="0089444E">
      <w:pPr>
        <w:pStyle w:val="PL"/>
        <w:rPr>
          <w:noProof w:val="0"/>
        </w:rPr>
      </w:pPr>
      <w:r>
        <w:rPr>
          <w:noProof w:val="0"/>
        </w:rPr>
        <w:t xml:space="preserve">    </w:t>
      </w:r>
      <w:r>
        <w:rPr>
          <w:rFonts w:cs="Courier New"/>
          <w:noProof w:val="0"/>
          <w:szCs w:val="16"/>
        </w:rPr>
        <w:t>PCF Policy Authorization Service.</w:t>
      </w:r>
    </w:p>
    <w:p w14:paraId="09FD4B4C" w14:textId="77777777" w:rsidR="0089444E" w:rsidRDefault="0089444E" w:rsidP="0089444E">
      <w:pPr>
        <w:pStyle w:val="PL"/>
        <w:rPr>
          <w:noProof w:val="0"/>
        </w:rPr>
      </w:pPr>
      <w:r>
        <w:rPr>
          <w:noProof w:val="0"/>
        </w:rPr>
        <w:t xml:space="preserve">    © 2021, 3GPP Organizational Partners (ARIB, ATIS, CCSA, ETSI, TSDSI, TTA, TTC).</w:t>
      </w:r>
    </w:p>
    <w:p w14:paraId="553E56E9" w14:textId="77777777" w:rsidR="0089444E" w:rsidRDefault="0089444E" w:rsidP="0089444E">
      <w:pPr>
        <w:pStyle w:val="PL"/>
        <w:rPr>
          <w:rFonts w:cs="Courier New"/>
          <w:noProof w:val="0"/>
          <w:szCs w:val="16"/>
        </w:rPr>
      </w:pPr>
      <w:r>
        <w:rPr>
          <w:noProof w:val="0"/>
        </w:rPr>
        <w:t xml:space="preserve">    All rights reserved.</w:t>
      </w:r>
    </w:p>
    <w:p w14:paraId="5398FA3E" w14:textId="77777777" w:rsidR="0089444E" w:rsidRDefault="0089444E" w:rsidP="0089444E">
      <w:pPr>
        <w:pStyle w:val="PL"/>
        <w:rPr>
          <w:rFonts w:cs="Courier New"/>
          <w:noProof w:val="0"/>
          <w:szCs w:val="16"/>
        </w:rPr>
      </w:pPr>
    </w:p>
    <w:p w14:paraId="2EC4EEF2" w14:textId="77777777" w:rsidR="0089444E" w:rsidRDefault="0089444E" w:rsidP="0089444E">
      <w:pPr>
        <w:pStyle w:val="PL"/>
        <w:rPr>
          <w:noProof w:val="0"/>
        </w:rPr>
      </w:pPr>
      <w:r>
        <w:rPr>
          <w:noProof w:val="0"/>
        </w:rPr>
        <w:t>externalDocs:</w:t>
      </w:r>
    </w:p>
    <w:p w14:paraId="540F8C42" w14:textId="77777777" w:rsidR="0089444E" w:rsidRDefault="0089444E" w:rsidP="0089444E">
      <w:pPr>
        <w:pStyle w:val="PL"/>
        <w:rPr>
          <w:noProof w:val="0"/>
        </w:rPr>
      </w:pPr>
      <w:r>
        <w:rPr>
          <w:noProof w:val="0"/>
        </w:rPr>
        <w:t xml:space="preserve">  description: 3GPP TS 29.514 V17.3.0; 5G System; Policy Authorization Service;Stage 3.</w:t>
      </w:r>
    </w:p>
    <w:p w14:paraId="7384B1B7" w14:textId="77777777" w:rsidR="0089444E" w:rsidRDefault="0089444E" w:rsidP="0089444E">
      <w:pPr>
        <w:pStyle w:val="PL"/>
        <w:rPr>
          <w:noProof w:val="0"/>
        </w:rPr>
      </w:pPr>
      <w:r>
        <w:rPr>
          <w:noProof w:val="0"/>
        </w:rPr>
        <w:t xml:space="preserve">  url: 'http://www.3gpp.org/ftp/Specs/archive/29_series/29.514/'</w:t>
      </w:r>
    </w:p>
    <w:p w14:paraId="44A2AF58" w14:textId="77777777" w:rsidR="0089444E" w:rsidRDefault="0089444E" w:rsidP="0089444E">
      <w:pPr>
        <w:pStyle w:val="PL"/>
        <w:rPr>
          <w:noProof w:val="0"/>
        </w:rPr>
      </w:pPr>
      <w:r>
        <w:rPr>
          <w:noProof w:val="0"/>
        </w:rPr>
        <w:t>#</w:t>
      </w:r>
    </w:p>
    <w:p w14:paraId="302D922B" w14:textId="77777777" w:rsidR="0089444E" w:rsidRDefault="0089444E" w:rsidP="0089444E">
      <w:pPr>
        <w:pStyle w:val="PL"/>
        <w:rPr>
          <w:rFonts w:cs="Courier New"/>
          <w:noProof w:val="0"/>
          <w:szCs w:val="16"/>
        </w:rPr>
      </w:pPr>
      <w:r>
        <w:rPr>
          <w:rFonts w:cs="Courier New"/>
          <w:noProof w:val="0"/>
          <w:szCs w:val="16"/>
        </w:rPr>
        <w:t>servers:</w:t>
      </w:r>
    </w:p>
    <w:p w14:paraId="5F4D553C" w14:textId="77777777" w:rsidR="0089444E" w:rsidRDefault="0089444E" w:rsidP="0089444E">
      <w:pPr>
        <w:pStyle w:val="PL"/>
        <w:rPr>
          <w:rFonts w:cs="Courier New"/>
          <w:noProof w:val="0"/>
          <w:szCs w:val="16"/>
        </w:rPr>
      </w:pPr>
      <w:r>
        <w:rPr>
          <w:rFonts w:cs="Courier New"/>
          <w:noProof w:val="0"/>
          <w:szCs w:val="16"/>
        </w:rPr>
        <w:t xml:space="preserve">  - url: '{apiRoot}/npcf-policyauthorization/v1'</w:t>
      </w:r>
    </w:p>
    <w:p w14:paraId="34CBC1EE" w14:textId="77777777" w:rsidR="0089444E" w:rsidRDefault="0089444E" w:rsidP="0089444E">
      <w:pPr>
        <w:pStyle w:val="PL"/>
        <w:rPr>
          <w:rFonts w:cs="Courier New"/>
          <w:noProof w:val="0"/>
          <w:szCs w:val="16"/>
        </w:rPr>
      </w:pPr>
      <w:r>
        <w:rPr>
          <w:rFonts w:cs="Courier New"/>
          <w:noProof w:val="0"/>
          <w:szCs w:val="16"/>
        </w:rPr>
        <w:t xml:space="preserve">    variables:</w:t>
      </w:r>
    </w:p>
    <w:p w14:paraId="07DB86DB" w14:textId="77777777" w:rsidR="0089444E" w:rsidRDefault="0089444E" w:rsidP="0089444E">
      <w:pPr>
        <w:pStyle w:val="PL"/>
        <w:rPr>
          <w:rFonts w:cs="Courier New"/>
          <w:noProof w:val="0"/>
          <w:szCs w:val="16"/>
        </w:rPr>
      </w:pPr>
      <w:r>
        <w:rPr>
          <w:rFonts w:cs="Courier New"/>
          <w:noProof w:val="0"/>
          <w:szCs w:val="16"/>
        </w:rPr>
        <w:t xml:space="preserve">      apiRoot:</w:t>
      </w:r>
    </w:p>
    <w:p w14:paraId="0BD1264D" w14:textId="77777777" w:rsidR="0089444E" w:rsidRDefault="0089444E" w:rsidP="0089444E">
      <w:pPr>
        <w:pStyle w:val="PL"/>
        <w:rPr>
          <w:rFonts w:cs="Courier New"/>
          <w:noProof w:val="0"/>
          <w:szCs w:val="16"/>
        </w:rPr>
      </w:pPr>
      <w:r>
        <w:rPr>
          <w:rFonts w:cs="Courier New"/>
          <w:noProof w:val="0"/>
          <w:szCs w:val="16"/>
        </w:rPr>
        <w:t xml:space="preserve">        default: </w:t>
      </w:r>
      <w:r>
        <w:rPr>
          <w:noProof w:val="0"/>
        </w:rPr>
        <w:t>https://example.com</w:t>
      </w:r>
    </w:p>
    <w:p w14:paraId="71B707ED" w14:textId="77777777" w:rsidR="0089444E" w:rsidRDefault="0089444E" w:rsidP="0089444E">
      <w:pPr>
        <w:pStyle w:val="PL"/>
        <w:rPr>
          <w:rFonts w:cs="Courier New"/>
          <w:noProof w:val="0"/>
          <w:szCs w:val="16"/>
        </w:rPr>
      </w:pPr>
      <w:r>
        <w:rPr>
          <w:rFonts w:cs="Courier New"/>
          <w:noProof w:val="0"/>
          <w:szCs w:val="16"/>
        </w:rPr>
        <w:t xml:space="preserve">        description: apiRoot as defined in subclause 4.4 of 3GPP TS 29.501</w:t>
      </w:r>
    </w:p>
    <w:p w14:paraId="15B7F288" w14:textId="77777777" w:rsidR="0089444E" w:rsidRDefault="0089444E" w:rsidP="0089444E">
      <w:pPr>
        <w:pStyle w:val="PL"/>
        <w:rPr>
          <w:rFonts w:cs="Courier New"/>
          <w:noProof w:val="0"/>
          <w:szCs w:val="16"/>
        </w:rPr>
      </w:pPr>
    </w:p>
    <w:p w14:paraId="4CE00061" w14:textId="77777777" w:rsidR="0089444E" w:rsidRDefault="0089444E" w:rsidP="0089444E">
      <w:pPr>
        <w:pStyle w:val="PL"/>
        <w:rPr>
          <w:noProof w:val="0"/>
        </w:rPr>
      </w:pPr>
      <w:r>
        <w:rPr>
          <w:noProof w:val="0"/>
        </w:rPr>
        <w:t>security:</w:t>
      </w:r>
    </w:p>
    <w:p w14:paraId="487B7330" w14:textId="77777777" w:rsidR="0089444E" w:rsidRDefault="0089444E" w:rsidP="0089444E">
      <w:pPr>
        <w:pStyle w:val="PL"/>
        <w:rPr>
          <w:noProof w:val="0"/>
        </w:rPr>
      </w:pPr>
      <w:r>
        <w:rPr>
          <w:noProof w:val="0"/>
        </w:rPr>
        <w:t xml:space="preserve">  - {}</w:t>
      </w:r>
    </w:p>
    <w:p w14:paraId="42FECC22" w14:textId="77777777" w:rsidR="0089444E" w:rsidRDefault="0089444E" w:rsidP="0089444E">
      <w:pPr>
        <w:pStyle w:val="PL"/>
        <w:rPr>
          <w:noProof w:val="0"/>
        </w:rPr>
      </w:pPr>
      <w:r>
        <w:rPr>
          <w:noProof w:val="0"/>
        </w:rPr>
        <w:t xml:space="preserve">  - oAuth2ClientCredentials:</w:t>
      </w:r>
    </w:p>
    <w:p w14:paraId="43EA0A12" w14:textId="77777777" w:rsidR="0089444E" w:rsidRDefault="0089444E" w:rsidP="0089444E">
      <w:pPr>
        <w:pStyle w:val="PL"/>
        <w:rPr>
          <w:noProof w:val="0"/>
        </w:rPr>
      </w:pPr>
      <w:r>
        <w:rPr>
          <w:noProof w:val="0"/>
        </w:rPr>
        <w:t xml:space="preserve">    - npcf-policyauthorization</w:t>
      </w:r>
    </w:p>
    <w:p w14:paraId="04912697" w14:textId="77777777" w:rsidR="0089444E" w:rsidRDefault="0089444E" w:rsidP="0089444E">
      <w:pPr>
        <w:pStyle w:val="PL"/>
        <w:rPr>
          <w:rFonts w:cs="Courier New"/>
          <w:noProof w:val="0"/>
          <w:szCs w:val="16"/>
        </w:rPr>
      </w:pPr>
      <w:r>
        <w:rPr>
          <w:rFonts w:cs="Courier New"/>
          <w:noProof w:val="0"/>
          <w:szCs w:val="16"/>
        </w:rPr>
        <w:t>paths:</w:t>
      </w:r>
    </w:p>
    <w:p w14:paraId="4F821E5C" w14:textId="77777777" w:rsidR="0089444E" w:rsidRDefault="0089444E" w:rsidP="0089444E">
      <w:pPr>
        <w:pStyle w:val="PL"/>
        <w:rPr>
          <w:rFonts w:cs="Courier New"/>
          <w:noProof w:val="0"/>
          <w:szCs w:val="16"/>
        </w:rPr>
      </w:pPr>
      <w:r>
        <w:rPr>
          <w:rFonts w:cs="Courier New"/>
          <w:noProof w:val="0"/>
          <w:szCs w:val="16"/>
        </w:rPr>
        <w:t xml:space="preserve">  /app-sessions:</w:t>
      </w:r>
    </w:p>
    <w:p w14:paraId="4DD38F68" w14:textId="77777777" w:rsidR="0089444E" w:rsidRDefault="0089444E" w:rsidP="0089444E">
      <w:pPr>
        <w:pStyle w:val="PL"/>
        <w:rPr>
          <w:rFonts w:cs="Courier New"/>
          <w:noProof w:val="0"/>
          <w:szCs w:val="16"/>
        </w:rPr>
      </w:pPr>
      <w:r>
        <w:rPr>
          <w:rFonts w:cs="Courier New"/>
          <w:noProof w:val="0"/>
          <w:szCs w:val="16"/>
        </w:rPr>
        <w:t xml:space="preserve">    post:</w:t>
      </w:r>
    </w:p>
    <w:p w14:paraId="48315668" w14:textId="77777777" w:rsidR="0089444E" w:rsidRDefault="0089444E" w:rsidP="0089444E">
      <w:pPr>
        <w:pStyle w:val="PL"/>
        <w:rPr>
          <w:rFonts w:cs="Courier New"/>
          <w:noProof w:val="0"/>
          <w:szCs w:val="16"/>
        </w:rPr>
      </w:pPr>
      <w:r>
        <w:rPr>
          <w:rFonts w:cs="Courier New"/>
          <w:noProof w:val="0"/>
          <w:szCs w:val="16"/>
        </w:rPr>
        <w:t xml:space="preserve">      summary: Creates a new Individual Application Session Context resource</w:t>
      </w:r>
    </w:p>
    <w:p w14:paraId="27CCB484" w14:textId="77777777" w:rsidR="0089444E" w:rsidRDefault="0089444E" w:rsidP="0089444E">
      <w:pPr>
        <w:pStyle w:val="PL"/>
        <w:rPr>
          <w:rFonts w:cs="Courier New"/>
          <w:noProof w:val="0"/>
          <w:szCs w:val="16"/>
        </w:rPr>
      </w:pPr>
      <w:r>
        <w:rPr>
          <w:rFonts w:cs="Courier New"/>
          <w:noProof w:val="0"/>
          <w:szCs w:val="16"/>
        </w:rPr>
        <w:t xml:space="preserve">      operationId: PostAppSessions</w:t>
      </w:r>
    </w:p>
    <w:p w14:paraId="7335F288" w14:textId="77777777" w:rsidR="0089444E" w:rsidRDefault="0089444E" w:rsidP="0089444E">
      <w:pPr>
        <w:pStyle w:val="PL"/>
        <w:rPr>
          <w:rFonts w:cs="Courier New"/>
          <w:noProof w:val="0"/>
          <w:szCs w:val="16"/>
        </w:rPr>
      </w:pPr>
      <w:r>
        <w:rPr>
          <w:rFonts w:cs="Courier New"/>
          <w:noProof w:val="0"/>
          <w:szCs w:val="16"/>
        </w:rPr>
        <w:t xml:space="preserve">      tags:</w:t>
      </w:r>
    </w:p>
    <w:p w14:paraId="77A64FA7" w14:textId="77777777" w:rsidR="0089444E" w:rsidRDefault="0089444E" w:rsidP="0089444E">
      <w:pPr>
        <w:pStyle w:val="PL"/>
        <w:rPr>
          <w:rFonts w:cs="Courier New"/>
          <w:noProof w:val="0"/>
          <w:szCs w:val="16"/>
        </w:rPr>
      </w:pPr>
      <w:r>
        <w:rPr>
          <w:rFonts w:cs="Courier New"/>
          <w:noProof w:val="0"/>
          <w:szCs w:val="16"/>
        </w:rPr>
        <w:t xml:space="preserve">        - Application Sessions (Collection)</w:t>
      </w:r>
    </w:p>
    <w:p w14:paraId="424AAA6F" w14:textId="77777777" w:rsidR="0089444E" w:rsidRDefault="0089444E" w:rsidP="0089444E">
      <w:pPr>
        <w:pStyle w:val="PL"/>
        <w:rPr>
          <w:rFonts w:cs="Courier New"/>
          <w:noProof w:val="0"/>
          <w:szCs w:val="16"/>
        </w:rPr>
      </w:pPr>
      <w:r>
        <w:rPr>
          <w:rFonts w:cs="Courier New"/>
          <w:noProof w:val="0"/>
          <w:szCs w:val="16"/>
        </w:rPr>
        <w:t xml:space="preserve">      requestBody:</w:t>
      </w:r>
    </w:p>
    <w:p w14:paraId="45794C66" w14:textId="77777777" w:rsidR="0089444E" w:rsidRDefault="0089444E" w:rsidP="0089444E">
      <w:pPr>
        <w:pStyle w:val="PL"/>
        <w:rPr>
          <w:rFonts w:cs="Courier New"/>
          <w:noProof w:val="0"/>
          <w:szCs w:val="16"/>
        </w:rPr>
      </w:pPr>
      <w:r>
        <w:rPr>
          <w:rFonts w:cs="Courier New"/>
          <w:noProof w:val="0"/>
          <w:szCs w:val="16"/>
        </w:rPr>
        <w:t xml:space="preserve">        description: Contains the information for the creation the resource</w:t>
      </w:r>
    </w:p>
    <w:p w14:paraId="5974CA5B" w14:textId="77777777" w:rsidR="0089444E" w:rsidRDefault="0089444E" w:rsidP="0089444E">
      <w:pPr>
        <w:pStyle w:val="PL"/>
        <w:rPr>
          <w:rFonts w:cs="Courier New"/>
          <w:noProof w:val="0"/>
          <w:szCs w:val="16"/>
        </w:rPr>
      </w:pPr>
      <w:r>
        <w:rPr>
          <w:rFonts w:cs="Courier New"/>
          <w:noProof w:val="0"/>
          <w:szCs w:val="16"/>
        </w:rPr>
        <w:t xml:space="preserve">        required: true</w:t>
      </w:r>
    </w:p>
    <w:p w14:paraId="7083F513" w14:textId="77777777" w:rsidR="0089444E" w:rsidRDefault="0089444E" w:rsidP="0089444E">
      <w:pPr>
        <w:pStyle w:val="PL"/>
        <w:rPr>
          <w:rFonts w:cs="Courier New"/>
          <w:noProof w:val="0"/>
          <w:szCs w:val="16"/>
        </w:rPr>
      </w:pPr>
      <w:r>
        <w:rPr>
          <w:rFonts w:cs="Courier New"/>
          <w:noProof w:val="0"/>
          <w:szCs w:val="16"/>
        </w:rPr>
        <w:t xml:space="preserve">        content:</w:t>
      </w:r>
    </w:p>
    <w:p w14:paraId="115DC8F3" w14:textId="77777777" w:rsidR="0089444E" w:rsidRDefault="0089444E" w:rsidP="0089444E">
      <w:pPr>
        <w:pStyle w:val="PL"/>
        <w:rPr>
          <w:rFonts w:cs="Courier New"/>
          <w:noProof w:val="0"/>
          <w:szCs w:val="16"/>
        </w:rPr>
      </w:pPr>
      <w:r>
        <w:rPr>
          <w:rFonts w:cs="Courier New"/>
          <w:noProof w:val="0"/>
          <w:szCs w:val="16"/>
        </w:rPr>
        <w:t xml:space="preserve">          application/json:</w:t>
      </w:r>
    </w:p>
    <w:p w14:paraId="55F2CD3F" w14:textId="77777777" w:rsidR="0089444E" w:rsidRDefault="0089444E" w:rsidP="0089444E">
      <w:pPr>
        <w:pStyle w:val="PL"/>
        <w:rPr>
          <w:rFonts w:cs="Courier New"/>
          <w:noProof w:val="0"/>
          <w:szCs w:val="16"/>
        </w:rPr>
      </w:pPr>
      <w:r>
        <w:rPr>
          <w:rFonts w:cs="Courier New"/>
          <w:noProof w:val="0"/>
          <w:szCs w:val="16"/>
        </w:rPr>
        <w:t xml:space="preserve">            schema:</w:t>
      </w:r>
    </w:p>
    <w:p w14:paraId="5EB8C1DA"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70F1AB79" w14:textId="77777777" w:rsidR="0089444E" w:rsidRDefault="0089444E" w:rsidP="0089444E">
      <w:pPr>
        <w:pStyle w:val="PL"/>
        <w:rPr>
          <w:rFonts w:cs="Courier New"/>
          <w:noProof w:val="0"/>
          <w:szCs w:val="16"/>
        </w:rPr>
      </w:pPr>
      <w:r>
        <w:rPr>
          <w:rFonts w:cs="Courier New"/>
          <w:noProof w:val="0"/>
          <w:szCs w:val="16"/>
        </w:rPr>
        <w:t xml:space="preserve">      responses:</w:t>
      </w:r>
    </w:p>
    <w:p w14:paraId="024C34A7" w14:textId="77777777" w:rsidR="0089444E" w:rsidRDefault="0089444E" w:rsidP="0089444E">
      <w:pPr>
        <w:pStyle w:val="PL"/>
        <w:rPr>
          <w:rFonts w:cs="Courier New"/>
          <w:noProof w:val="0"/>
          <w:szCs w:val="16"/>
        </w:rPr>
      </w:pPr>
      <w:r>
        <w:rPr>
          <w:rFonts w:cs="Courier New"/>
          <w:noProof w:val="0"/>
          <w:szCs w:val="16"/>
        </w:rPr>
        <w:t xml:space="preserve">        '201':</w:t>
      </w:r>
    </w:p>
    <w:p w14:paraId="408C892A" w14:textId="77777777" w:rsidR="0089444E" w:rsidRDefault="0089444E" w:rsidP="0089444E">
      <w:pPr>
        <w:pStyle w:val="PL"/>
        <w:rPr>
          <w:rFonts w:cs="Courier New"/>
          <w:noProof w:val="0"/>
          <w:szCs w:val="16"/>
        </w:rPr>
      </w:pPr>
      <w:r>
        <w:rPr>
          <w:rFonts w:cs="Courier New"/>
          <w:noProof w:val="0"/>
          <w:szCs w:val="16"/>
        </w:rPr>
        <w:t xml:space="preserve">          description: Successful creation of the resource</w:t>
      </w:r>
    </w:p>
    <w:p w14:paraId="6A76E753" w14:textId="77777777" w:rsidR="0089444E" w:rsidRDefault="0089444E" w:rsidP="0089444E">
      <w:pPr>
        <w:pStyle w:val="PL"/>
        <w:rPr>
          <w:rFonts w:cs="Courier New"/>
          <w:noProof w:val="0"/>
          <w:szCs w:val="16"/>
        </w:rPr>
      </w:pPr>
      <w:r>
        <w:rPr>
          <w:rFonts w:cs="Courier New"/>
          <w:noProof w:val="0"/>
          <w:szCs w:val="16"/>
        </w:rPr>
        <w:t xml:space="preserve">          content:</w:t>
      </w:r>
    </w:p>
    <w:p w14:paraId="6E954E8A" w14:textId="77777777" w:rsidR="0089444E" w:rsidRDefault="0089444E" w:rsidP="0089444E">
      <w:pPr>
        <w:pStyle w:val="PL"/>
        <w:rPr>
          <w:rFonts w:cs="Courier New"/>
          <w:noProof w:val="0"/>
          <w:szCs w:val="16"/>
        </w:rPr>
      </w:pPr>
      <w:r>
        <w:rPr>
          <w:rFonts w:cs="Courier New"/>
          <w:noProof w:val="0"/>
          <w:szCs w:val="16"/>
        </w:rPr>
        <w:t xml:space="preserve">            application/json:</w:t>
      </w:r>
    </w:p>
    <w:p w14:paraId="70F2F9D8" w14:textId="77777777" w:rsidR="0089444E" w:rsidRDefault="0089444E" w:rsidP="0089444E">
      <w:pPr>
        <w:pStyle w:val="PL"/>
        <w:rPr>
          <w:rFonts w:cs="Courier New"/>
          <w:noProof w:val="0"/>
          <w:szCs w:val="16"/>
        </w:rPr>
      </w:pPr>
      <w:r>
        <w:rPr>
          <w:rFonts w:cs="Courier New"/>
          <w:noProof w:val="0"/>
          <w:szCs w:val="16"/>
        </w:rPr>
        <w:t xml:space="preserve">              schema:</w:t>
      </w:r>
    </w:p>
    <w:p w14:paraId="3467BB18"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0A8169A7" w14:textId="77777777" w:rsidR="0089444E" w:rsidRDefault="0089444E" w:rsidP="0089444E">
      <w:pPr>
        <w:pStyle w:val="PL"/>
        <w:rPr>
          <w:noProof w:val="0"/>
        </w:rPr>
      </w:pPr>
      <w:r>
        <w:rPr>
          <w:noProof w:val="0"/>
        </w:rPr>
        <w:t xml:space="preserve">          headers:</w:t>
      </w:r>
    </w:p>
    <w:p w14:paraId="21BEEEA8" w14:textId="77777777" w:rsidR="0089444E" w:rsidRDefault="0089444E" w:rsidP="0089444E">
      <w:pPr>
        <w:pStyle w:val="PL"/>
        <w:rPr>
          <w:noProof w:val="0"/>
        </w:rPr>
      </w:pPr>
      <w:r>
        <w:rPr>
          <w:noProof w:val="0"/>
        </w:rPr>
        <w:t xml:space="preserve">            Location:</w:t>
      </w:r>
    </w:p>
    <w:p w14:paraId="34D66558" w14:textId="77777777" w:rsidR="0089444E" w:rsidRDefault="0089444E" w:rsidP="0089444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1FFAB14B" w14:textId="77777777" w:rsidR="0089444E" w:rsidRDefault="0089444E" w:rsidP="0089444E">
      <w:pPr>
        <w:pStyle w:val="PL"/>
        <w:rPr>
          <w:noProof w:val="0"/>
        </w:rPr>
      </w:pPr>
      <w:r>
        <w:rPr>
          <w:noProof w:val="0"/>
        </w:rPr>
        <w:t xml:space="preserve">              required: true</w:t>
      </w:r>
    </w:p>
    <w:p w14:paraId="6F70594B" w14:textId="77777777" w:rsidR="0089444E" w:rsidRDefault="0089444E" w:rsidP="0089444E">
      <w:pPr>
        <w:pStyle w:val="PL"/>
        <w:rPr>
          <w:noProof w:val="0"/>
        </w:rPr>
      </w:pPr>
      <w:r>
        <w:rPr>
          <w:noProof w:val="0"/>
        </w:rPr>
        <w:t xml:space="preserve">              schema:</w:t>
      </w:r>
    </w:p>
    <w:p w14:paraId="441E8449" w14:textId="77777777" w:rsidR="0089444E" w:rsidRDefault="0089444E" w:rsidP="0089444E">
      <w:pPr>
        <w:pStyle w:val="PL"/>
        <w:rPr>
          <w:noProof w:val="0"/>
        </w:rPr>
      </w:pPr>
      <w:r>
        <w:rPr>
          <w:noProof w:val="0"/>
        </w:rPr>
        <w:t xml:space="preserve">                type: string</w:t>
      </w:r>
    </w:p>
    <w:p w14:paraId="61C5D00A" w14:textId="77777777" w:rsidR="0089444E" w:rsidRDefault="0089444E" w:rsidP="0089444E">
      <w:pPr>
        <w:pStyle w:val="PL"/>
        <w:rPr>
          <w:rFonts w:cs="Courier New"/>
          <w:noProof w:val="0"/>
          <w:szCs w:val="16"/>
        </w:rPr>
      </w:pPr>
      <w:r>
        <w:rPr>
          <w:rFonts w:cs="Courier New"/>
          <w:noProof w:val="0"/>
          <w:szCs w:val="16"/>
        </w:rPr>
        <w:lastRenderedPageBreak/>
        <w:t xml:space="preserve">        '303':</w:t>
      </w:r>
    </w:p>
    <w:p w14:paraId="7CCB0292" w14:textId="77777777" w:rsidR="0089444E" w:rsidRDefault="0089444E" w:rsidP="0089444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32E8D4F" w14:textId="77777777" w:rsidR="0089444E" w:rsidRDefault="0089444E" w:rsidP="0089444E">
      <w:pPr>
        <w:pStyle w:val="PL"/>
        <w:rPr>
          <w:noProof w:val="0"/>
        </w:rPr>
      </w:pPr>
      <w:r>
        <w:rPr>
          <w:noProof w:val="0"/>
        </w:rPr>
        <w:t xml:space="preserve">          headers:</w:t>
      </w:r>
    </w:p>
    <w:p w14:paraId="7BEFC352" w14:textId="77777777" w:rsidR="0089444E" w:rsidRDefault="0089444E" w:rsidP="0089444E">
      <w:pPr>
        <w:pStyle w:val="PL"/>
        <w:rPr>
          <w:noProof w:val="0"/>
        </w:rPr>
      </w:pPr>
      <w:r>
        <w:rPr>
          <w:noProof w:val="0"/>
        </w:rPr>
        <w:t xml:space="preserve">            Location:</w:t>
      </w:r>
    </w:p>
    <w:p w14:paraId="382526C3" w14:textId="77777777" w:rsidR="0089444E" w:rsidRDefault="0089444E" w:rsidP="0089444E">
      <w:pPr>
        <w:pStyle w:val="PL"/>
        <w:rPr>
          <w:noProof w:val="0"/>
        </w:rPr>
      </w:pPr>
      <w:r>
        <w:rPr>
          <w:noProof w:val="0"/>
        </w:rPr>
        <w:t xml:space="preserve">              description: 'Contains the URI of the </w:t>
      </w:r>
      <w:r>
        <w:t>existing individual Application Session Context resource.</w:t>
      </w:r>
      <w:r>
        <w:rPr>
          <w:noProof w:val="0"/>
        </w:rPr>
        <w:t>'</w:t>
      </w:r>
    </w:p>
    <w:p w14:paraId="044CD7FE" w14:textId="77777777" w:rsidR="0089444E" w:rsidRDefault="0089444E" w:rsidP="0089444E">
      <w:pPr>
        <w:pStyle w:val="PL"/>
        <w:rPr>
          <w:noProof w:val="0"/>
        </w:rPr>
      </w:pPr>
      <w:r>
        <w:rPr>
          <w:noProof w:val="0"/>
        </w:rPr>
        <w:t xml:space="preserve">              required: true</w:t>
      </w:r>
    </w:p>
    <w:p w14:paraId="1306D3E3" w14:textId="77777777" w:rsidR="0089444E" w:rsidRDefault="0089444E" w:rsidP="0089444E">
      <w:pPr>
        <w:pStyle w:val="PL"/>
        <w:rPr>
          <w:noProof w:val="0"/>
        </w:rPr>
      </w:pPr>
      <w:r>
        <w:rPr>
          <w:noProof w:val="0"/>
        </w:rPr>
        <w:t xml:space="preserve">              schema:</w:t>
      </w:r>
    </w:p>
    <w:p w14:paraId="07FB702E" w14:textId="77777777" w:rsidR="0089444E" w:rsidRDefault="0089444E" w:rsidP="0089444E">
      <w:pPr>
        <w:pStyle w:val="PL"/>
        <w:rPr>
          <w:noProof w:val="0"/>
        </w:rPr>
      </w:pPr>
      <w:r>
        <w:rPr>
          <w:noProof w:val="0"/>
        </w:rPr>
        <w:t xml:space="preserve">                type: string</w:t>
      </w:r>
    </w:p>
    <w:p w14:paraId="540B377A" w14:textId="77777777" w:rsidR="0089444E" w:rsidRDefault="0089444E" w:rsidP="0089444E">
      <w:pPr>
        <w:pStyle w:val="PL"/>
        <w:rPr>
          <w:rFonts w:cs="Courier New"/>
          <w:noProof w:val="0"/>
          <w:szCs w:val="16"/>
        </w:rPr>
      </w:pPr>
      <w:r>
        <w:rPr>
          <w:rFonts w:cs="Courier New"/>
          <w:noProof w:val="0"/>
          <w:szCs w:val="16"/>
        </w:rPr>
        <w:t xml:space="preserve">        '400':</w:t>
      </w:r>
    </w:p>
    <w:p w14:paraId="4D5C27F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63756CF1" w14:textId="77777777" w:rsidR="0089444E" w:rsidRDefault="0089444E" w:rsidP="0089444E">
      <w:pPr>
        <w:pStyle w:val="PL"/>
        <w:rPr>
          <w:rFonts w:cs="Courier New"/>
          <w:noProof w:val="0"/>
          <w:szCs w:val="16"/>
        </w:rPr>
      </w:pPr>
      <w:r>
        <w:rPr>
          <w:rFonts w:cs="Courier New"/>
          <w:noProof w:val="0"/>
          <w:szCs w:val="16"/>
        </w:rPr>
        <w:t xml:space="preserve">        '401':</w:t>
      </w:r>
    </w:p>
    <w:p w14:paraId="2AE1475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1F79F29A" w14:textId="77777777" w:rsidR="0089444E" w:rsidRDefault="0089444E" w:rsidP="0089444E">
      <w:pPr>
        <w:pStyle w:val="PL"/>
        <w:rPr>
          <w:rFonts w:cs="Courier New"/>
          <w:noProof w:val="0"/>
          <w:szCs w:val="16"/>
        </w:rPr>
      </w:pPr>
      <w:r>
        <w:rPr>
          <w:rFonts w:cs="Courier New"/>
          <w:noProof w:val="0"/>
          <w:szCs w:val="16"/>
        </w:rPr>
        <w:t xml:space="preserve">        '403':</w:t>
      </w:r>
    </w:p>
    <w:p w14:paraId="245CC14F" w14:textId="77777777" w:rsidR="0089444E" w:rsidRDefault="0089444E" w:rsidP="0089444E">
      <w:pPr>
        <w:pStyle w:val="PL"/>
        <w:rPr>
          <w:rFonts w:cs="Courier New"/>
          <w:noProof w:val="0"/>
          <w:szCs w:val="16"/>
        </w:rPr>
      </w:pPr>
      <w:r>
        <w:rPr>
          <w:rFonts w:cs="Courier New"/>
          <w:noProof w:val="0"/>
          <w:szCs w:val="16"/>
        </w:rPr>
        <w:t xml:space="preserve">          description: Forbidden</w:t>
      </w:r>
    </w:p>
    <w:p w14:paraId="1570B27E" w14:textId="77777777" w:rsidR="0089444E" w:rsidRDefault="0089444E" w:rsidP="0089444E">
      <w:pPr>
        <w:pStyle w:val="PL"/>
        <w:rPr>
          <w:rFonts w:cs="Courier New"/>
          <w:noProof w:val="0"/>
          <w:szCs w:val="16"/>
        </w:rPr>
      </w:pPr>
      <w:r>
        <w:rPr>
          <w:rFonts w:cs="Courier New"/>
          <w:noProof w:val="0"/>
          <w:szCs w:val="16"/>
        </w:rPr>
        <w:t xml:space="preserve">          content:</w:t>
      </w:r>
    </w:p>
    <w:p w14:paraId="1F7C477E" w14:textId="77777777" w:rsidR="0089444E" w:rsidRDefault="0089444E" w:rsidP="0089444E">
      <w:pPr>
        <w:pStyle w:val="PL"/>
        <w:rPr>
          <w:rFonts w:cs="Courier New"/>
          <w:noProof w:val="0"/>
          <w:szCs w:val="16"/>
        </w:rPr>
      </w:pPr>
      <w:r>
        <w:rPr>
          <w:rFonts w:cs="Courier New"/>
          <w:noProof w:val="0"/>
          <w:szCs w:val="16"/>
        </w:rPr>
        <w:t xml:space="preserve">            application/problem+json:</w:t>
      </w:r>
    </w:p>
    <w:p w14:paraId="7DCF7DB1" w14:textId="77777777" w:rsidR="0089444E" w:rsidRDefault="0089444E" w:rsidP="0089444E">
      <w:pPr>
        <w:pStyle w:val="PL"/>
        <w:rPr>
          <w:rFonts w:cs="Courier New"/>
          <w:noProof w:val="0"/>
          <w:szCs w:val="16"/>
        </w:rPr>
      </w:pPr>
      <w:r>
        <w:rPr>
          <w:rFonts w:cs="Courier New"/>
          <w:noProof w:val="0"/>
          <w:szCs w:val="16"/>
        </w:rPr>
        <w:t xml:space="preserve">              schema:</w:t>
      </w:r>
    </w:p>
    <w:p w14:paraId="1C15F619" w14:textId="77777777" w:rsidR="0089444E" w:rsidRDefault="0089444E" w:rsidP="0089444E">
      <w:pPr>
        <w:pStyle w:val="PL"/>
        <w:rPr>
          <w:rFonts w:cs="Courier New"/>
          <w:noProof w:val="0"/>
          <w:szCs w:val="16"/>
        </w:rPr>
      </w:pPr>
      <w:r>
        <w:rPr>
          <w:rFonts w:cs="Courier New"/>
          <w:noProof w:val="0"/>
          <w:szCs w:val="16"/>
        </w:rPr>
        <w:t xml:space="preserve">                $ref: '#/components/schemas/ExtendedProblemDetails'</w:t>
      </w:r>
    </w:p>
    <w:p w14:paraId="118EEE3C" w14:textId="77777777" w:rsidR="0089444E" w:rsidRDefault="0089444E" w:rsidP="0089444E">
      <w:pPr>
        <w:pStyle w:val="PL"/>
        <w:rPr>
          <w:noProof w:val="0"/>
        </w:rPr>
      </w:pPr>
      <w:r>
        <w:rPr>
          <w:noProof w:val="0"/>
        </w:rPr>
        <w:t xml:space="preserve">          headers:</w:t>
      </w:r>
    </w:p>
    <w:p w14:paraId="33561C69" w14:textId="77777777" w:rsidR="0089444E" w:rsidRDefault="0089444E" w:rsidP="0089444E">
      <w:pPr>
        <w:pStyle w:val="PL"/>
        <w:rPr>
          <w:noProof w:val="0"/>
        </w:rPr>
      </w:pPr>
      <w:r>
        <w:rPr>
          <w:noProof w:val="0"/>
        </w:rPr>
        <w:t xml:space="preserve">            Retry-After:</w:t>
      </w:r>
    </w:p>
    <w:p w14:paraId="098CACDC" w14:textId="77777777" w:rsidR="0089444E" w:rsidRDefault="0089444E" w:rsidP="0089444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4D016B0" w14:textId="77777777" w:rsidR="0089444E" w:rsidRDefault="0089444E" w:rsidP="0089444E">
      <w:pPr>
        <w:pStyle w:val="PL"/>
        <w:rPr>
          <w:noProof w:val="0"/>
        </w:rPr>
      </w:pPr>
      <w:r>
        <w:rPr>
          <w:noProof w:val="0"/>
        </w:rPr>
        <w:t xml:space="preserve">              schema:</w:t>
      </w:r>
    </w:p>
    <w:p w14:paraId="6E034290" w14:textId="77777777" w:rsidR="0089444E" w:rsidRDefault="0089444E" w:rsidP="0089444E">
      <w:pPr>
        <w:pStyle w:val="PL"/>
        <w:rPr>
          <w:noProof w:val="0"/>
        </w:rPr>
      </w:pPr>
      <w:r>
        <w:rPr>
          <w:noProof w:val="0"/>
        </w:rPr>
        <w:t xml:space="preserve">                anyOf:</w:t>
      </w:r>
    </w:p>
    <w:p w14:paraId="0E1D8C6C" w14:textId="77777777" w:rsidR="0089444E" w:rsidRDefault="0089444E" w:rsidP="0089444E">
      <w:pPr>
        <w:pStyle w:val="PL"/>
        <w:rPr>
          <w:noProof w:val="0"/>
        </w:rPr>
      </w:pPr>
      <w:r>
        <w:rPr>
          <w:noProof w:val="0"/>
        </w:rPr>
        <w:t xml:space="preserve">                  - type: integer</w:t>
      </w:r>
    </w:p>
    <w:p w14:paraId="1EA0B353" w14:textId="77777777" w:rsidR="0089444E" w:rsidRDefault="0089444E" w:rsidP="0089444E">
      <w:pPr>
        <w:pStyle w:val="PL"/>
        <w:rPr>
          <w:noProof w:val="0"/>
        </w:rPr>
      </w:pPr>
      <w:r>
        <w:rPr>
          <w:noProof w:val="0"/>
        </w:rPr>
        <w:t xml:space="preserve">                  - type: string</w:t>
      </w:r>
    </w:p>
    <w:p w14:paraId="160C3173" w14:textId="77777777" w:rsidR="0089444E" w:rsidRDefault="0089444E" w:rsidP="0089444E">
      <w:pPr>
        <w:pStyle w:val="PL"/>
        <w:rPr>
          <w:rFonts w:cs="Courier New"/>
          <w:noProof w:val="0"/>
          <w:szCs w:val="16"/>
        </w:rPr>
      </w:pPr>
      <w:r>
        <w:rPr>
          <w:rFonts w:cs="Courier New"/>
          <w:noProof w:val="0"/>
          <w:szCs w:val="16"/>
        </w:rPr>
        <w:t xml:space="preserve">        '404':</w:t>
      </w:r>
    </w:p>
    <w:p w14:paraId="6CD1C86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47018656" w14:textId="77777777" w:rsidR="0089444E" w:rsidRDefault="0089444E" w:rsidP="0089444E">
      <w:pPr>
        <w:pStyle w:val="PL"/>
        <w:rPr>
          <w:rFonts w:cs="Courier New"/>
          <w:noProof w:val="0"/>
          <w:szCs w:val="16"/>
        </w:rPr>
      </w:pPr>
      <w:r>
        <w:rPr>
          <w:rFonts w:cs="Courier New"/>
          <w:noProof w:val="0"/>
          <w:szCs w:val="16"/>
        </w:rPr>
        <w:t xml:space="preserve">        '411':</w:t>
      </w:r>
    </w:p>
    <w:p w14:paraId="208B5B3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1D3671B8" w14:textId="77777777" w:rsidR="0089444E" w:rsidRDefault="0089444E" w:rsidP="0089444E">
      <w:pPr>
        <w:pStyle w:val="PL"/>
      </w:pPr>
      <w:r>
        <w:t xml:space="preserve">        '413':</w:t>
      </w:r>
    </w:p>
    <w:p w14:paraId="4CB5708B" w14:textId="77777777" w:rsidR="0089444E" w:rsidRDefault="0089444E" w:rsidP="0089444E">
      <w:pPr>
        <w:pStyle w:val="PL"/>
      </w:pPr>
      <w:r>
        <w:t xml:space="preserve">          $ref: 'TS29571_CommonData.yaml#/components/responses/413'</w:t>
      </w:r>
    </w:p>
    <w:p w14:paraId="67AB5006" w14:textId="77777777" w:rsidR="0089444E" w:rsidRDefault="0089444E" w:rsidP="0089444E">
      <w:pPr>
        <w:pStyle w:val="PL"/>
        <w:rPr>
          <w:rFonts w:cs="Courier New"/>
          <w:noProof w:val="0"/>
          <w:szCs w:val="16"/>
        </w:rPr>
      </w:pPr>
      <w:r>
        <w:rPr>
          <w:rFonts w:cs="Courier New"/>
          <w:noProof w:val="0"/>
          <w:szCs w:val="16"/>
        </w:rPr>
        <w:t xml:space="preserve">        '415':</w:t>
      </w:r>
    </w:p>
    <w:p w14:paraId="3229D39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09A81B49" w14:textId="77777777" w:rsidR="0089444E" w:rsidRDefault="0089444E" w:rsidP="0089444E">
      <w:pPr>
        <w:pStyle w:val="PL"/>
        <w:rPr>
          <w:noProof w:val="0"/>
        </w:rPr>
      </w:pPr>
      <w:r>
        <w:rPr>
          <w:noProof w:val="0"/>
        </w:rPr>
        <w:t xml:space="preserve">        '429':</w:t>
      </w:r>
    </w:p>
    <w:p w14:paraId="112B6C8E" w14:textId="77777777" w:rsidR="0089444E" w:rsidRDefault="0089444E" w:rsidP="0089444E">
      <w:pPr>
        <w:pStyle w:val="PL"/>
        <w:rPr>
          <w:noProof w:val="0"/>
        </w:rPr>
      </w:pPr>
      <w:r>
        <w:rPr>
          <w:noProof w:val="0"/>
        </w:rPr>
        <w:t xml:space="preserve">          $ref: 'TS29571_CommonData.yaml#/components/responses/429'</w:t>
      </w:r>
    </w:p>
    <w:p w14:paraId="49F03D6E" w14:textId="77777777" w:rsidR="0089444E" w:rsidRDefault="0089444E" w:rsidP="0089444E">
      <w:pPr>
        <w:pStyle w:val="PL"/>
        <w:rPr>
          <w:rFonts w:cs="Courier New"/>
          <w:noProof w:val="0"/>
          <w:szCs w:val="16"/>
        </w:rPr>
      </w:pPr>
      <w:r>
        <w:rPr>
          <w:rFonts w:cs="Courier New"/>
          <w:noProof w:val="0"/>
          <w:szCs w:val="16"/>
        </w:rPr>
        <w:t xml:space="preserve">        '500':</w:t>
      </w:r>
    </w:p>
    <w:p w14:paraId="2071877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3E67C125" w14:textId="77777777" w:rsidR="0089444E" w:rsidRDefault="0089444E" w:rsidP="0089444E">
      <w:pPr>
        <w:pStyle w:val="PL"/>
        <w:rPr>
          <w:rFonts w:cs="Courier New"/>
          <w:noProof w:val="0"/>
          <w:szCs w:val="16"/>
        </w:rPr>
      </w:pPr>
      <w:r>
        <w:rPr>
          <w:rFonts w:cs="Courier New"/>
          <w:noProof w:val="0"/>
          <w:szCs w:val="16"/>
        </w:rPr>
        <w:t xml:space="preserve">        '503':</w:t>
      </w:r>
    </w:p>
    <w:p w14:paraId="2D69702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41003520" w14:textId="77777777" w:rsidR="0089444E" w:rsidRDefault="0089444E" w:rsidP="0089444E">
      <w:pPr>
        <w:pStyle w:val="PL"/>
        <w:rPr>
          <w:rFonts w:cs="Courier New"/>
          <w:noProof w:val="0"/>
          <w:szCs w:val="16"/>
        </w:rPr>
      </w:pPr>
      <w:r>
        <w:rPr>
          <w:rFonts w:cs="Courier New"/>
          <w:noProof w:val="0"/>
          <w:szCs w:val="16"/>
        </w:rPr>
        <w:t xml:space="preserve">        default:</w:t>
      </w:r>
    </w:p>
    <w:p w14:paraId="4002E5D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4A3935F0" w14:textId="77777777" w:rsidR="0089444E" w:rsidRDefault="0089444E" w:rsidP="0089444E">
      <w:pPr>
        <w:pStyle w:val="PL"/>
        <w:rPr>
          <w:rFonts w:cs="Courier New"/>
          <w:noProof w:val="0"/>
          <w:szCs w:val="16"/>
        </w:rPr>
      </w:pPr>
      <w:r>
        <w:rPr>
          <w:rFonts w:cs="Courier New"/>
          <w:noProof w:val="0"/>
          <w:szCs w:val="16"/>
        </w:rPr>
        <w:t xml:space="preserve">      callbacks:</w:t>
      </w:r>
    </w:p>
    <w:p w14:paraId="0FD70C2F" w14:textId="77777777" w:rsidR="0089444E" w:rsidRDefault="0089444E" w:rsidP="0089444E">
      <w:pPr>
        <w:pStyle w:val="PL"/>
        <w:rPr>
          <w:rFonts w:cs="Courier New"/>
          <w:noProof w:val="0"/>
          <w:szCs w:val="16"/>
        </w:rPr>
      </w:pPr>
      <w:r>
        <w:rPr>
          <w:rFonts w:cs="Courier New"/>
          <w:noProof w:val="0"/>
          <w:szCs w:val="16"/>
        </w:rPr>
        <w:t xml:space="preserve">        terminationRequest:</w:t>
      </w:r>
    </w:p>
    <w:p w14:paraId="47FB324D" w14:textId="77777777" w:rsidR="0089444E" w:rsidRDefault="0089444E" w:rsidP="0089444E">
      <w:pPr>
        <w:pStyle w:val="PL"/>
        <w:rPr>
          <w:rFonts w:cs="Courier New"/>
          <w:noProof w:val="0"/>
          <w:szCs w:val="16"/>
        </w:rPr>
      </w:pPr>
      <w:r>
        <w:rPr>
          <w:rFonts w:cs="Courier New"/>
          <w:noProof w:val="0"/>
          <w:szCs w:val="16"/>
        </w:rPr>
        <w:t xml:space="preserve">          '{$request.body#/ascReqData/notifUri}/terminate':</w:t>
      </w:r>
    </w:p>
    <w:p w14:paraId="0AC59BE7" w14:textId="77777777" w:rsidR="0089444E" w:rsidRDefault="0089444E" w:rsidP="0089444E">
      <w:pPr>
        <w:pStyle w:val="PL"/>
        <w:rPr>
          <w:rFonts w:cs="Courier New"/>
          <w:noProof w:val="0"/>
          <w:szCs w:val="16"/>
        </w:rPr>
      </w:pPr>
      <w:r>
        <w:rPr>
          <w:rFonts w:cs="Courier New"/>
          <w:noProof w:val="0"/>
          <w:szCs w:val="16"/>
        </w:rPr>
        <w:t xml:space="preserve">            post:</w:t>
      </w:r>
    </w:p>
    <w:p w14:paraId="59FA9DEB" w14:textId="77777777" w:rsidR="0089444E" w:rsidRDefault="0089444E" w:rsidP="0089444E">
      <w:pPr>
        <w:pStyle w:val="PL"/>
        <w:rPr>
          <w:rFonts w:cs="Courier New"/>
          <w:noProof w:val="0"/>
          <w:szCs w:val="16"/>
        </w:rPr>
      </w:pPr>
      <w:r>
        <w:rPr>
          <w:rFonts w:cs="Courier New"/>
          <w:noProof w:val="0"/>
          <w:szCs w:val="16"/>
        </w:rPr>
        <w:t xml:space="preserve">              requestBody:</w:t>
      </w:r>
    </w:p>
    <w:p w14:paraId="7E8938A1" w14:textId="77777777" w:rsidR="0089444E" w:rsidRDefault="0089444E" w:rsidP="0089444E">
      <w:pPr>
        <w:pStyle w:val="PL"/>
        <w:rPr>
          <w:rFonts w:cs="Courier New"/>
          <w:noProof w:val="0"/>
          <w:szCs w:val="16"/>
        </w:rPr>
      </w:pPr>
      <w:r>
        <w:rPr>
          <w:rFonts w:cs="Courier New"/>
          <w:noProof w:val="0"/>
          <w:szCs w:val="16"/>
        </w:rPr>
        <w:t xml:space="preserve">                description: Request of the termination of the Individual Application Session Context</w:t>
      </w:r>
    </w:p>
    <w:p w14:paraId="714E66C8" w14:textId="77777777" w:rsidR="0089444E" w:rsidRDefault="0089444E" w:rsidP="0089444E">
      <w:pPr>
        <w:pStyle w:val="PL"/>
        <w:rPr>
          <w:rFonts w:cs="Courier New"/>
          <w:noProof w:val="0"/>
          <w:szCs w:val="16"/>
        </w:rPr>
      </w:pPr>
      <w:r>
        <w:rPr>
          <w:rFonts w:cs="Courier New"/>
          <w:noProof w:val="0"/>
          <w:szCs w:val="16"/>
        </w:rPr>
        <w:t xml:space="preserve">                required: true</w:t>
      </w:r>
    </w:p>
    <w:p w14:paraId="67C9EEE1" w14:textId="77777777" w:rsidR="0089444E" w:rsidRDefault="0089444E" w:rsidP="0089444E">
      <w:pPr>
        <w:pStyle w:val="PL"/>
        <w:rPr>
          <w:rFonts w:cs="Courier New"/>
          <w:noProof w:val="0"/>
          <w:szCs w:val="16"/>
        </w:rPr>
      </w:pPr>
      <w:r>
        <w:rPr>
          <w:rFonts w:cs="Courier New"/>
          <w:noProof w:val="0"/>
          <w:szCs w:val="16"/>
        </w:rPr>
        <w:t xml:space="preserve">                content:</w:t>
      </w:r>
    </w:p>
    <w:p w14:paraId="48DE210D" w14:textId="77777777" w:rsidR="0089444E" w:rsidRDefault="0089444E" w:rsidP="0089444E">
      <w:pPr>
        <w:pStyle w:val="PL"/>
        <w:rPr>
          <w:rFonts w:cs="Courier New"/>
          <w:noProof w:val="0"/>
          <w:szCs w:val="16"/>
        </w:rPr>
      </w:pPr>
      <w:r>
        <w:rPr>
          <w:rFonts w:cs="Courier New"/>
          <w:noProof w:val="0"/>
          <w:szCs w:val="16"/>
        </w:rPr>
        <w:t xml:space="preserve">                  application/json:</w:t>
      </w:r>
    </w:p>
    <w:p w14:paraId="0CA6DE78" w14:textId="77777777" w:rsidR="0089444E" w:rsidRDefault="0089444E" w:rsidP="0089444E">
      <w:pPr>
        <w:pStyle w:val="PL"/>
        <w:rPr>
          <w:rFonts w:cs="Courier New"/>
          <w:noProof w:val="0"/>
          <w:szCs w:val="16"/>
        </w:rPr>
      </w:pPr>
      <w:r>
        <w:rPr>
          <w:rFonts w:cs="Courier New"/>
          <w:noProof w:val="0"/>
          <w:szCs w:val="16"/>
        </w:rPr>
        <w:t xml:space="preserve">                    schema:</w:t>
      </w:r>
    </w:p>
    <w:p w14:paraId="78B166E6" w14:textId="77777777" w:rsidR="0089444E" w:rsidRDefault="0089444E" w:rsidP="0089444E">
      <w:pPr>
        <w:pStyle w:val="PL"/>
        <w:rPr>
          <w:rFonts w:cs="Courier New"/>
          <w:noProof w:val="0"/>
          <w:szCs w:val="16"/>
        </w:rPr>
      </w:pPr>
      <w:r>
        <w:rPr>
          <w:rFonts w:cs="Courier New"/>
          <w:noProof w:val="0"/>
          <w:szCs w:val="16"/>
        </w:rPr>
        <w:t xml:space="preserve">                      $ref: '#/components/schemas/TerminationInfo'</w:t>
      </w:r>
    </w:p>
    <w:p w14:paraId="48C5866E" w14:textId="77777777" w:rsidR="0089444E" w:rsidRDefault="0089444E" w:rsidP="0089444E">
      <w:pPr>
        <w:pStyle w:val="PL"/>
        <w:rPr>
          <w:rFonts w:cs="Courier New"/>
          <w:noProof w:val="0"/>
          <w:szCs w:val="16"/>
        </w:rPr>
      </w:pPr>
      <w:r>
        <w:rPr>
          <w:rFonts w:cs="Courier New"/>
          <w:noProof w:val="0"/>
          <w:szCs w:val="16"/>
        </w:rPr>
        <w:t xml:space="preserve">              responses:</w:t>
      </w:r>
    </w:p>
    <w:p w14:paraId="5CC313FC" w14:textId="77777777" w:rsidR="0089444E" w:rsidRDefault="0089444E" w:rsidP="0089444E">
      <w:pPr>
        <w:pStyle w:val="PL"/>
        <w:rPr>
          <w:rFonts w:cs="Courier New"/>
          <w:noProof w:val="0"/>
          <w:szCs w:val="16"/>
        </w:rPr>
      </w:pPr>
      <w:r>
        <w:rPr>
          <w:rFonts w:cs="Courier New"/>
          <w:noProof w:val="0"/>
          <w:szCs w:val="16"/>
        </w:rPr>
        <w:t xml:space="preserve">                '204':</w:t>
      </w:r>
    </w:p>
    <w:p w14:paraId="42E28536"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071D3A38" w14:textId="77777777" w:rsidR="0089444E" w:rsidRDefault="0089444E" w:rsidP="0089444E">
      <w:pPr>
        <w:pStyle w:val="PL"/>
        <w:rPr>
          <w:noProof w:val="0"/>
        </w:rPr>
      </w:pPr>
      <w:r>
        <w:rPr>
          <w:noProof w:val="0"/>
        </w:rPr>
        <w:t xml:space="preserve">                '307':</w:t>
      </w:r>
    </w:p>
    <w:p w14:paraId="074F2268" w14:textId="77777777" w:rsidR="0089444E" w:rsidRDefault="0089444E" w:rsidP="0089444E">
      <w:pPr>
        <w:pStyle w:val="PL"/>
        <w:rPr>
          <w:lang w:val="en-US" w:eastAsia="es-ES"/>
        </w:rPr>
      </w:pPr>
      <w:r>
        <w:rPr>
          <w:lang w:val="en-US" w:eastAsia="es-ES"/>
        </w:rPr>
        <w:t xml:space="preserve">                  $ref: 'TS29571_CommonData.yaml#/components/responses/307'</w:t>
      </w:r>
    </w:p>
    <w:p w14:paraId="01E79BC5" w14:textId="77777777" w:rsidR="0089444E" w:rsidRDefault="0089444E" w:rsidP="0089444E">
      <w:pPr>
        <w:pStyle w:val="PL"/>
        <w:rPr>
          <w:noProof w:val="0"/>
        </w:rPr>
      </w:pPr>
      <w:r>
        <w:rPr>
          <w:noProof w:val="0"/>
        </w:rPr>
        <w:t xml:space="preserve">                '308':</w:t>
      </w:r>
    </w:p>
    <w:p w14:paraId="2D4F7995" w14:textId="77777777" w:rsidR="0089444E" w:rsidRDefault="0089444E" w:rsidP="0089444E">
      <w:pPr>
        <w:pStyle w:val="PL"/>
        <w:rPr>
          <w:lang w:val="en-US" w:eastAsia="es-ES"/>
        </w:rPr>
      </w:pPr>
      <w:r>
        <w:rPr>
          <w:lang w:val="en-US" w:eastAsia="es-ES"/>
        </w:rPr>
        <w:t xml:space="preserve">                  $ref: 'TS29571_CommonData.yaml#/components/responses/308'</w:t>
      </w:r>
    </w:p>
    <w:p w14:paraId="5CF818A1" w14:textId="77777777" w:rsidR="0089444E" w:rsidRDefault="0089444E" w:rsidP="0089444E">
      <w:pPr>
        <w:pStyle w:val="PL"/>
        <w:rPr>
          <w:rFonts w:cs="Courier New"/>
          <w:noProof w:val="0"/>
          <w:szCs w:val="16"/>
        </w:rPr>
      </w:pPr>
      <w:r>
        <w:rPr>
          <w:rFonts w:cs="Courier New"/>
          <w:noProof w:val="0"/>
          <w:szCs w:val="16"/>
        </w:rPr>
        <w:t xml:space="preserve">                '400':</w:t>
      </w:r>
    </w:p>
    <w:p w14:paraId="34D5BE9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06FE7CFB" w14:textId="77777777" w:rsidR="0089444E" w:rsidRDefault="0089444E" w:rsidP="0089444E">
      <w:pPr>
        <w:pStyle w:val="PL"/>
        <w:rPr>
          <w:rFonts w:cs="Courier New"/>
          <w:noProof w:val="0"/>
          <w:szCs w:val="16"/>
        </w:rPr>
      </w:pPr>
      <w:r>
        <w:rPr>
          <w:rFonts w:cs="Courier New"/>
          <w:noProof w:val="0"/>
          <w:szCs w:val="16"/>
        </w:rPr>
        <w:t xml:space="preserve">                '401':</w:t>
      </w:r>
    </w:p>
    <w:p w14:paraId="6C0D6AE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59CAB87E" w14:textId="77777777" w:rsidR="0089444E" w:rsidRDefault="0089444E" w:rsidP="0089444E">
      <w:pPr>
        <w:pStyle w:val="PL"/>
        <w:rPr>
          <w:rFonts w:cs="Courier New"/>
          <w:noProof w:val="0"/>
          <w:szCs w:val="16"/>
        </w:rPr>
      </w:pPr>
      <w:r>
        <w:rPr>
          <w:rFonts w:cs="Courier New"/>
          <w:noProof w:val="0"/>
          <w:szCs w:val="16"/>
        </w:rPr>
        <w:t xml:space="preserve">                '403':</w:t>
      </w:r>
    </w:p>
    <w:p w14:paraId="5114A9C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20C2996E" w14:textId="77777777" w:rsidR="0089444E" w:rsidRDefault="0089444E" w:rsidP="0089444E">
      <w:pPr>
        <w:pStyle w:val="PL"/>
        <w:rPr>
          <w:rFonts w:cs="Courier New"/>
          <w:noProof w:val="0"/>
          <w:szCs w:val="16"/>
        </w:rPr>
      </w:pPr>
      <w:r>
        <w:rPr>
          <w:rFonts w:cs="Courier New"/>
          <w:noProof w:val="0"/>
          <w:szCs w:val="16"/>
        </w:rPr>
        <w:t xml:space="preserve">                '404':</w:t>
      </w:r>
    </w:p>
    <w:p w14:paraId="6484CBC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558A81AF" w14:textId="77777777" w:rsidR="0089444E" w:rsidRDefault="0089444E" w:rsidP="0089444E">
      <w:pPr>
        <w:pStyle w:val="PL"/>
        <w:rPr>
          <w:rFonts w:cs="Courier New"/>
          <w:noProof w:val="0"/>
          <w:szCs w:val="16"/>
        </w:rPr>
      </w:pPr>
      <w:r>
        <w:rPr>
          <w:rFonts w:cs="Courier New"/>
          <w:noProof w:val="0"/>
          <w:szCs w:val="16"/>
        </w:rPr>
        <w:t xml:space="preserve">                '411':</w:t>
      </w:r>
    </w:p>
    <w:p w14:paraId="3D9E021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71C345A8" w14:textId="77777777" w:rsidR="0089444E" w:rsidRDefault="0089444E" w:rsidP="0089444E">
      <w:pPr>
        <w:pStyle w:val="PL"/>
        <w:rPr>
          <w:rFonts w:cs="Courier New"/>
          <w:noProof w:val="0"/>
          <w:szCs w:val="16"/>
        </w:rPr>
      </w:pPr>
      <w:r>
        <w:rPr>
          <w:rFonts w:cs="Courier New"/>
          <w:noProof w:val="0"/>
          <w:szCs w:val="16"/>
        </w:rPr>
        <w:t xml:space="preserve">                '413':</w:t>
      </w:r>
    </w:p>
    <w:p w14:paraId="6B54304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17CDAD9A" w14:textId="77777777" w:rsidR="0089444E" w:rsidRDefault="0089444E" w:rsidP="0089444E">
      <w:pPr>
        <w:pStyle w:val="PL"/>
        <w:rPr>
          <w:rFonts w:cs="Courier New"/>
          <w:noProof w:val="0"/>
          <w:szCs w:val="16"/>
        </w:rPr>
      </w:pPr>
      <w:r>
        <w:rPr>
          <w:rFonts w:cs="Courier New"/>
          <w:noProof w:val="0"/>
          <w:szCs w:val="16"/>
        </w:rPr>
        <w:t xml:space="preserve">                '415':</w:t>
      </w:r>
    </w:p>
    <w:p w14:paraId="4889A64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63BC56D1" w14:textId="77777777" w:rsidR="0089444E" w:rsidRDefault="0089444E" w:rsidP="0089444E">
      <w:pPr>
        <w:pStyle w:val="PL"/>
        <w:rPr>
          <w:noProof w:val="0"/>
        </w:rPr>
      </w:pPr>
      <w:r>
        <w:rPr>
          <w:noProof w:val="0"/>
        </w:rPr>
        <w:lastRenderedPageBreak/>
        <w:t xml:space="preserve">                '429':</w:t>
      </w:r>
    </w:p>
    <w:p w14:paraId="4B5B8124" w14:textId="77777777" w:rsidR="0089444E" w:rsidRDefault="0089444E" w:rsidP="0089444E">
      <w:pPr>
        <w:pStyle w:val="PL"/>
        <w:rPr>
          <w:noProof w:val="0"/>
        </w:rPr>
      </w:pPr>
      <w:r>
        <w:rPr>
          <w:noProof w:val="0"/>
        </w:rPr>
        <w:t xml:space="preserve">                  $ref: 'TS29571_CommonData.yaml#/components/responses/429'</w:t>
      </w:r>
    </w:p>
    <w:p w14:paraId="10762D87" w14:textId="77777777" w:rsidR="0089444E" w:rsidRDefault="0089444E" w:rsidP="0089444E">
      <w:pPr>
        <w:pStyle w:val="PL"/>
        <w:rPr>
          <w:rFonts w:cs="Courier New"/>
          <w:noProof w:val="0"/>
          <w:szCs w:val="16"/>
        </w:rPr>
      </w:pPr>
      <w:r>
        <w:rPr>
          <w:rFonts w:cs="Courier New"/>
          <w:noProof w:val="0"/>
          <w:szCs w:val="16"/>
        </w:rPr>
        <w:t xml:space="preserve">                '500':</w:t>
      </w:r>
    </w:p>
    <w:p w14:paraId="20BD59A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1B252BB2" w14:textId="77777777" w:rsidR="0089444E" w:rsidRDefault="0089444E" w:rsidP="0089444E">
      <w:pPr>
        <w:pStyle w:val="PL"/>
        <w:rPr>
          <w:rFonts w:cs="Courier New"/>
          <w:noProof w:val="0"/>
          <w:szCs w:val="16"/>
        </w:rPr>
      </w:pPr>
      <w:r>
        <w:rPr>
          <w:rFonts w:cs="Courier New"/>
          <w:noProof w:val="0"/>
          <w:szCs w:val="16"/>
        </w:rPr>
        <w:t xml:space="preserve">                '503':</w:t>
      </w:r>
    </w:p>
    <w:p w14:paraId="7C09FED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26825A45" w14:textId="77777777" w:rsidR="0089444E" w:rsidRDefault="0089444E" w:rsidP="0089444E">
      <w:pPr>
        <w:pStyle w:val="PL"/>
        <w:rPr>
          <w:rFonts w:cs="Courier New"/>
          <w:noProof w:val="0"/>
          <w:szCs w:val="16"/>
        </w:rPr>
      </w:pPr>
      <w:r>
        <w:rPr>
          <w:rFonts w:cs="Courier New"/>
          <w:noProof w:val="0"/>
          <w:szCs w:val="16"/>
        </w:rPr>
        <w:t xml:space="preserve">                default:</w:t>
      </w:r>
    </w:p>
    <w:p w14:paraId="71CDCCB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F33D63B" w14:textId="77777777" w:rsidR="0089444E" w:rsidRDefault="0089444E" w:rsidP="0089444E">
      <w:pPr>
        <w:pStyle w:val="PL"/>
        <w:rPr>
          <w:rFonts w:cs="Courier New"/>
          <w:noProof w:val="0"/>
          <w:szCs w:val="16"/>
        </w:rPr>
      </w:pPr>
      <w:r>
        <w:rPr>
          <w:rFonts w:cs="Courier New"/>
          <w:noProof w:val="0"/>
          <w:szCs w:val="16"/>
        </w:rPr>
        <w:t xml:space="preserve">        eventNotification:</w:t>
      </w:r>
    </w:p>
    <w:p w14:paraId="02AE8D8C" w14:textId="77777777" w:rsidR="0089444E" w:rsidRDefault="0089444E" w:rsidP="0089444E">
      <w:pPr>
        <w:pStyle w:val="PL"/>
        <w:rPr>
          <w:rFonts w:cs="Courier New"/>
          <w:noProof w:val="0"/>
          <w:szCs w:val="16"/>
        </w:rPr>
      </w:pPr>
      <w:r>
        <w:rPr>
          <w:rFonts w:cs="Courier New"/>
          <w:noProof w:val="0"/>
          <w:szCs w:val="16"/>
        </w:rPr>
        <w:t xml:space="preserve">          '{$request.body#/ascReqData/evSubsc/notifUri}/notify':</w:t>
      </w:r>
    </w:p>
    <w:p w14:paraId="7D78EDED" w14:textId="77777777" w:rsidR="0089444E" w:rsidRDefault="0089444E" w:rsidP="0089444E">
      <w:pPr>
        <w:pStyle w:val="PL"/>
        <w:rPr>
          <w:rFonts w:cs="Courier New"/>
          <w:noProof w:val="0"/>
          <w:szCs w:val="16"/>
        </w:rPr>
      </w:pPr>
      <w:r>
        <w:rPr>
          <w:rFonts w:cs="Courier New"/>
          <w:noProof w:val="0"/>
          <w:szCs w:val="16"/>
        </w:rPr>
        <w:t xml:space="preserve">            post:</w:t>
      </w:r>
    </w:p>
    <w:p w14:paraId="234C948A" w14:textId="77777777" w:rsidR="0089444E" w:rsidRDefault="0089444E" w:rsidP="0089444E">
      <w:pPr>
        <w:pStyle w:val="PL"/>
        <w:rPr>
          <w:rFonts w:cs="Courier New"/>
          <w:noProof w:val="0"/>
          <w:szCs w:val="16"/>
        </w:rPr>
      </w:pPr>
      <w:r>
        <w:rPr>
          <w:rFonts w:cs="Courier New"/>
          <w:noProof w:val="0"/>
          <w:szCs w:val="16"/>
        </w:rPr>
        <w:t xml:space="preserve">              requestBody:</w:t>
      </w:r>
    </w:p>
    <w:p w14:paraId="4BEB2ADA" w14:textId="77777777" w:rsidR="0089444E" w:rsidRDefault="0089444E" w:rsidP="0089444E">
      <w:pPr>
        <w:pStyle w:val="PL"/>
        <w:rPr>
          <w:rFonts w:cs="Courier New"/>
          <w:noProof w:val="0"/>
          <w:szCs w:val="16"/>
        </w:rPr>
      </w:pPr>
      <w:r>
        <w:rPr>
          <w:rFonts w:cs="Courier New"/>
          <w:noProof w:val="0"/>
          <w:szCs w:val="16"/>
        </w:rPr>
        <w:t xml:space="preserve">                description: Notification of an event occurrence in the PCF.</w:t>
      </w:r>
    </w:p>
    <w:p w14:paraId="17D7DA4B" w14:textId="77777777" w:rsidR="0089444E" w:rsidRDefault="0089444E" w:rsidP="0089444E">
      <w:pPr>
        <w:pStyle w:val="PL"/>
        <w:rPr>
          <w:rFonts w:cs="Courier New"/>
          <w:noProof w:val="0"/>
          <w:szCs w:val="16"/>
        </w:rPr>
      </w:pPr>
      <w:r>
        <w:rPr>
          <w:rFonts w:cs="Courier New"/>
          <w:noProof w:val="0"/>
          <w:szCs w:val="16"/>
        </w:rPr>
        <w:t xml:space="preserve">                required: true</w:t>
      </w:r>
    </w:p>
    <w:p w14:paraId="4EDE34B4" w14:textId="77777777" w:rsidR="0089444E" w:rsidRDefault="0089444E" w:rsidP="0089444E">
      <w:pPr>
        <w:pStyle w:val="PL"/>
        <w:rPr>
          <w:rFonts w:cs="Courier New"/>
          <w:noProof w:val="0"/>
          <w:szCs w:val="16"/>
        </w:rPr>
      </w:pPr>
      <w:r>
        <w:rPr>
          <w:rFonts w:cs="Courier New"/>
          <w:noProof w:val="0"/>
          <w:szCs w:val="16"/>
        </w:rPr>
        <w:t xml:space="preserve">                content:</w:t>
      </w:r>
    </w:p>
    <w:p w14:paraId="3D98C5D7" w14:textId="77777777" w:rsidR="0089444E" w:rsidRDefault="0089444E" w:rsidP="0089444E">
      <w:pPr>
        <w:pStyle w:val="PL"/>
        <w:rPr>
          <w:rFonts w:cs="Courier New"/>
          <w:noProof w:val="0"/>
          <w:szCs w:val="16"/>
        </w:rPr>
      </w:pPr>
      <w:r>
        <w:rPr>
          <w:rFonts w:cs="Courier New"/>
          <w:noProof w:val="0"/>
          <w:szCs w:val="16"/>
        </w:rPr>
        <w:t xml:space="preserve">                  application/json:</w:t>
      </w:r>
    </w:p>
    <w:p w14:paraId="28EAAAE3" w14:textId="77777777" w:rsidR="0089444E" w:rsidRDefault="0089444E" w:rsidP="0089444E">
      <w:pPr>
        <w:pStyle w:val="PL"/>
        <w:rPr>
          <w:rFonts w:cs="Courier New"/>
          <w:noProof w:val="0"/>
          <w:szCs w:val="16"/>
        </w:rPr>
      </w:pPr>
      <w:r>
        <w:rPr>
          <w:rFonts w:cs="Courier New"/>
          <w:noProof w:val="0"/>
          <w:szCs w:val="16"/>
        </w:rPr>
        <w:t xml:space="preserve">                    schema:</w:t>
      </w:r>
    </w:p>
    <w:p w14:paraId="4DAAA1E0" w14:textId="77777777" w:rsidR="0089444E" w:rsidRDefault="0089444E" w:rsidP="0089444E">
      <w:pPr>
        <w:pStyle w:val="PL"/>
        <w:rPr>
          <w:rFonts w:cs="Courier New"/>
          <w:noProof w:val="0"/>
          <w:szCs w:val="16"/>
        </w:rPr>
      </w:pPr>
      <w:r>
        <w:rPr>
          <w:rFonts w:cs="Courier New"/>
          <w:noProof w:val="0"/>
          <w:szCs w:val="16"/>
        </w:rPr>
        <w:t xml:space="preserve">                      $ref: '#/components/schemas/EventsNotification'</w:t>
      </w:r>
    </w:p>
    <w:p w14:paraId="2610FF4B" w14:textId="77777777" w:rsidR="0089444E" w:rsidRDefault="0089444E" w:rsidP="0089444E">
      <w:pPr>
        <w:pStyle w:val="PL"/>
        <w:rPr>
          <w:rFonts w:cs="Courier New"/>
          <w:noProof w:val="0"/>
          <w:szCs w:val="16"/>
        </w:rPr>
      </w:pPr>
      <w:r>
        <w:rPr>
          <w:rFonts w:cs="Courier New"/>
          <w:noProof w:val="0"/>
          <w:szCs w:val="16"/>
        </w:rPr>
        <w:t xml:space="preserve">              responses:</w:t>
      </w:r>
    </w:p>
    <w:p w14:paraId="751EAFD1" w14:textId="77777777" w:rsidR="0089444E" w:rsidRDefault="0089444E" w:rsidP="0089444E">
      <w:pPr>
        <w:pStyle w:val="PL"/>
        <w:rPr>
          <w:rFonts w:cs="Courier New"/>
          <w:noProof w:val="0"/>
          <w:szCs w:val="16"/>
        </w:rPr>
      </w:pPr>
      <w:r>
        <w:rPr>
          <w:rFonts w:cs="Courier New"/>
          <w:noProof w:val="0"/>
          <w:szCs w:val="16"/>
        </w:rPr>
        <w:t xml:space="preserve">                '204':</w:t>
      </w:r>
    </w:p>
    <w:p w14:paraId="354BE162"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3B123B34" w14:textId="77777777" w:rsidR="0089444E" w:rsidRDefault="0089444E" w:rsidP="0089444E">
      <w:pPr>
        <w:pStyle w:val="PL"/>
        <w:rPr>
          <w:noProof w:val="0"/>
        </w:rPr>
      </w:pPr>
      <w:r>
        <w:rPr>
          <w:noProof w:val="0"/>
        </w:rPr>
        <w:t xml:space="preserve">                '307':</w:t>
      </w:r>
    </w:p>
    <w:p w14:paraId="4576021F" w14:textId="77777777" w:rsidR="0089444E" w:rsidRDefault="0089444E" w:rsidP="0089444E">
      <w:pPr>
        <w:pStyle w:val="PL"/>
        <w:rPr>
          <w:lang w:val="en-US" w:eastAsia="es-ES"/>
        </w:rPr>
      </w:pPr>
      <w:r>
        <w:rPr>
          <w:lang w:val="en-US" w:eastAsia="es-ES"/>
        </w:rPr>
        <w:t xml:space="preserve">                  $ref: 'TS29571_CommonData.yaml#/components/responses/307'</w:t>
      </w:r>
    </w:p>
    <w:p w14:paraId="5B3C3CFF" w14:textId="77777777" w:rsidR="0089444E" w:rsidRDefault="0089444E" w:rsidP="0089444E">
      <w:pPr>
        <w:pStyle w:val="PL"/>
        <w:rPr>
          <w:noProof w:val="0"/>
        </w:rPr>
      </w:pPr>
      <w:r>
        <w:rPr>
          <w:noProof w:val="0"/>
        </w:rPr>
        <w:t xml:space="preserve">                '308':</w:t>
      </w:r>
    </w:p>
    <w:p w14:paraId="30FCE565" w14:textId="77777777" w:rsidR="0089444E" w:rsidRDefault="0089444E" w:rsidP="0089444E">
      <w:pPr>
        <w:pStyle w:val="PL"/>
        <w:rPr>
          <w:lang w:val="en-US" w:eastAsia="es-ES"/>
        </w:rPr>
      </w:pPr>
      <w:r>
        <w:rPr>
          <w:lang w:val="en-US" w:eastAsia="es-ES"/>
        </w:rPr>
        <w:t xml:space="preserve">                  $ref: 'TS29571_CommonData.yaml#/components/responses/308'</w:t>
      </w:r>
    </w:p>
    <w:p w14:paraId="70F9169A" w14:textId="77777777" w:rsidR="0089444E" w:rsidRDefault="0089444E" w:rsidP="0089444E">
      <w:pPr>
        <w:pStyle w:val="PL"/>
        <w:rPr>
          <w:rFonts w:cs="Courier New"/>
          <w:noProof w:val="0"/>
          <w:szCs w:val="16"/>
        </w:rPr>
      </w:pPr>
      <w:r>
        <w:rPr>
          <w:rFonts w:cs="Courier New"/>
          <w:noProof w:val="0"/>
          <w:szCs w:val="16"/>
        </w:rPr>
        <w:t xml:space="preserve">                '400':</w:t>
      </w:r>
    </w:p>
    <w:p w14:paraId="1EE4F3A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5064221D" w14:textId="77777777" w:rsidR="0089444E" w:rsidRDefault="0089444E" w:rsidP="0089444E">
      <w:pPr>
        <w:pStyle w:val="PL"/>
        <w:rPr>
          <w:rFonts w:cs="Courier New"/>
          <w:noProof w:val="0"/>
          <w:szCs w:val="16"/>
        </w:rPr>
      </w:pPr>
      <w:r>
        <w:rPr>
          <w:rFonts w:cs="Courier New"/>
          <w:noProof w:val="0"/>
          <w:szCs w:val="16"/>
        </w:rPr>
        <w:t xml:space="preserve">                '401':</w:t>
      </w:r>
    </w:p>
    <w:p w14:paraId="2C7D813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5D2C3D0" w14:textId="77777777" w:rsidR="0089444E" w:rsidRDefault="0089444E" w:rsidP="0089444E">
      <w:pPr>
        <w:pStyle w:val="PL"/>
        <w:rPr>
          <w:rFonts w:cs="Courier New"/>
          <w:noProof w:val="0"/>
          <w:szCs w:val="16"/>
        </w:rPr>
      </w:pPr>
      <w:r>
        <w:rPr>
          <w:rFonts w:cs="Courier New"/>
          <w:noProof w:val="0"/>
          <w:szCs w:val="16"/>
        </w:rPr>
        <w:t xml:space="preserve">                '403':</w:t>
      </w:r>
    </w:p>
    <w:p w14:paraId="61AF028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12014B44" w14:textId="77777777" w:rsidR="0089444E" w:rsidRDefault="0089444E" w:rsidP="0089444E">
      <w:pPr>
        <w:pStyle w:val="PL"/>
        <w:rPr>
          <w:rFonts w:cs="Courier New"/>
          <w:noProof w:val="0"/>
          <w:szCs w:val="16"/>
        </w:rPr>
      </w:pPr>
      <w:r>
        <w:rPr>
          <w:rFonts w:cs="Courier New"/>
          <w:noProof w:val="0"/>
          <w:szCs w:val="16"/>
        </w:rPr>
        <w:t xml:space="preserve">                '404':</w:t>
      </w:r>
    </w:p>
    <w:p w14:paraId="56B12F1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666878D1" w14:textId="77777777" w:rsidR="0089444E" w:rsidRDefault="0089444E" w:rsidP="0089444E">
      <w:pPr>
        <w:pStyle w:val="PL"/>
        <w:rPr>
          <w:rFonts w:cs="Courier New"/>
          <w:noProof w:val="0"/>
          <w:szCs w:val="16"/>
        </w:rPr>
      </w:pPr>
      <w:r>
        <w:rPr>
          <w:rFonts w:cs="Courier New"/>
          <w:noProof w:val="0"/>
          <w:szCs w:val="16"/>
        </w:rPr>
        <w:t xml:space="preserve">                '411':</w:t>
      </w:r>
    </w:p>
    <w:p w14:paraId="50EFE69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1E6EABBE" w14:textId="77777777" w:rsidR="0089444E" w:rsidRDefault="0089444E" w:rsidP="0089444E">
      <w:pPr>
        <w:pStyle w:val="PL"/>
        <w:rPr>
          <w:rFonts w:cs="Courier New"/>
          <w:noProof w:val="0"/>
          <w:szCs w:val="16"/>
        </w:rPr>
      </w:pPr>
      <w:r>
        <w:rPr>
          <w:rFonts w:cs="Courier New"/>
          <w:noProof w:val="0"/>
          <w:szCs w:val="16"/>
        </w:rPr>
        <w:t xml:space="preserve">                '413':</w:t>
      </w:r>
    </w:p>
    <w:p w14:paraId="16BF4CE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43F6DCB7" w14:textId="77777777" w:rsidR="0089444E" w:rsidRDefault="0089444E" w:rsidP="0089444E">
      <w:pPr>
        <w:pStyle w:val="PL"/>
        <w:rPr>
          <w:rFonts w:cs="Courier New"/>
          <w:noProof w:val="0"/>
          <w:szCs w:val="16"/>
        </w:rPr>
      </w:pPr>
      <w:r>
        <w:rPr>
          <w:rFonts w:cs="Courier New"/>
          <w:noProof w:val="0"/>
          <w:szCs w:val="16"/>
        </w:rPr>
        <w:t xml:space="preserve">                '415':</w:t>
      </w:r>
    </w:p>
    <w:p w14:paraId="707E304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340FA8F4" w14:textId="77777777" w:rsidR="0089444E" w:rsidRDefault="0089444E" w:rsidP="0089444E">
      <w:pPr>
        <w:pStyle w:val="PL"/>
        <w:rPr>
          <w:noProof w:val="0"/>
        </w:rPr>
      </w:pPr>
      <w:r>
        <w:rPr>
          <w:noProof w:val="0"/>
        </w:rPr>
        <w:t xml:space="preserve">                '429':</w:t>
      </w:r>
    </w:p>
    <w:p w14:paraId="57D16E48" w14:textId="77777777" w:rsidR="0089444E" w:rsidRDefault="0089444E" w:rsidP="0089444E">
      <w:pPr>
        <w:pStyle w:val="PL"/>
        <w:rPr>
          <w:noProof w:val="0"/>
        </w:rPr>
      </w:pPr>
      <w:r>
        <w:rPr>
          <w:noProof w:val="0"/>
        </w:rPr>
        <w:t xml:space="preserve">                  $ref: 'TS29571_CommonData.yaml#/components/responses/429'</w:t>
      </w:r>
    </w:p>
    <w:p w14:paraId="1880B19A" w14:textId="77777777" w:rsidR="0089444E" w:rsidRDefault="0089444E" w:rsidP="0089444E">
      <w:pPr>
        <w:pStyle w:val="PL"/>
        <w:rPr>
          <w:rFonts w:cs="Courier New"/>
          <w:noProof w:val="0"/>
          <w:szCs w:val="16"/>
        </w:rPr>
      </w:pPr>
      <w:r>
        <w:rPr>
          <w:rFonts w:cs="Courier New"/>
          <w:noProof w:val="0"/>
          <w:szCs w:val="16"/>
        </w:rPr>
        <w:t xml:space="preserve">                '500':</w:t>
      </w:r>
    </w:p>
    <w:p w14:paraId="1C2A149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156404A7" w14:textId="77777777" w:rsidR="0089444E" w:rsidRDefault="0089444E" w:rsidP="0089444E">
      <w:pPr>
        <w:pStyle w:val="PL"/>
        <w:rPr>
          <w:rFonts w:cs="Courier New"/>
          <w:noProof w:val="0"/>
          <w:szCs w:val="16"/>
        </w:rPr>
      </w:pPr>
      <w:r>
        <w:rPr>
          <w:rFonts w:cs="Courier New"/>
          <w:noProof w:val="0"/>
          <w:szCs w:val="16"/>
        </w:rPr>
        <w:t xml:space="preserve">                '503':</w:t>
      </w:r>
    </w:p>
    <w:p w14:paraId="3913257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2E90A21E" w14:textId="77777777" w:rsidR="0089444E" w:rsidRDefault="0089444E" w:rsidP="0089444E">
      <w:pPr>
        <w:pStyle w:val="PL"/>
        <w:rPr>
          <w:rFonts w:cs="Courier New"/>
          <w:noProof w:val="0"/>
          <w:szCs w:val="16"/>
        </w:rPr>
      </w:pPr>
      <w:r>
        <w:rPr>
          <w:rFonts w:cs="Courier New"/>
          <w:noProof w:val="0"/>
          <w:szCs w:val="16"/>
        </w:rPr>
        <w:t xml:space="preserve">                default:</w:t>
      </w:r>
    </w:p>
    <w:p w14:paraId="7DA81D9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3584B2CE" w14:textId="77777777" w:rsidR="0089444E" w:rsidRDefault="0089444E" w:rsidP="0089444E">
      <w:pPr>
        <w:pStyle w:val="PL"/>
        <w:rPr>
          <w:rFonts w:cs="Courier New"/>
          <w:noProof w:val="0"/>
          <w:szCs w:val="16"/>
        </w:rPr>
      </w:pPr>
      <w:r>
        <w:rPr>
          <w:rFonts w:cs="Courier New"/>
          <w:noProof w:val="0"/>
          <w:szCs w:val="16"/>
        </w:rPr>
        <w:t xml:space="preserve">        detected5GsBridgeForPduSession:</w:t>
      </w:r>
    </w:p>
    <w:p w14:paraId="3ECC471A" w14:textId="77777777" w:rsidR="0089444E" w:rsidRDefault="0089444E" w:rsidP="0089444E">
      <w:pPr>
        <w:pStyle w:val="PL"/>
        <w:rPr>
          <w:rFonts w:cs="Courier New"/>
          <w:noProof w:val="0"/>
          <w:szCs w:val="16"/>
        </w:rPr>
      </w:pPr>
      <w:r>
        <w:rPr>
          <w:rFonts w:cs="Courier New"/>
          <w:noProof w:val="0"/>
          <w:szCs w:val="16"/>
        </w:rPr>
        <w:t xml:space="preserve">          '{$request.body#/ascReqData/evSubsc/notifUri}/new-bridge':</w:t>
      </w:r>
    </w:p>
    <w:p w14:paraId="3DD0881D" w14:textId="77777777" w:rsidR="0089444E" w:rsidRDefault="0089444E" w:rsidP="0089444E">
      <w:pPr>
        <w:pStyle w:val="PL"/>
        <w:rPr>
          <w:rFonts w:cs="Courier New"/>
          <w:noProof w:val="0"/>
          <w:szCs w:val="16"/>
        </w:rPr>
      </w:pPr>
      <w:r>
        <w:rPr>
          <w:rFonts w:cs="Courier New"/>
          <w:noProof w:val="0"/>
          <w:szCs w:val="16"/>
        </w:rPr>
        <w:t xml:space="preserve">            post:</w:t>
      </w:r>
    </w:p>
    <w:p w14:paraId="040287F2" w14:textId="77777777" w:rsidR="0089444E" w:rsidRDefault="0089444E" w:rsidP="0089444E">
      <w:pPr>
        <w:pStyle w:val="PL"/>
        <w:rPr>
          <w:rFonts w:cs="Courier New"/>
          <w:noProof w:val="0"/>
          <w:szCs w:val="16"/>
        </w:rPr>
      </w:pPr>
      <w:r>
        <w:rPr>
          <w:rFonts w:cs="Courier New"/>
          <w:noProof w:val="0"/>
          <w:szCs w:val="16"/>
        </w:rPr>
        <w:t xml:space="preserve">              requestBody:</w:t>
      </w:r>
    </w:p>
    <w:p w14:paraId="7026065C" w14:textId="77777777" w:rsidR="0089444E" w:rsidRDefault="0089444E" w:rsidP="0089444E">
      <w:pPr>
        <w:pStyle w:val="PL"/>
        <w:rPr>
          <w:rFonts w:cs="Courier New"/>
          <w:noProof w:val="0"/>
          <w:szCs w:val="16"/>
        </w:rPr>
      </w:pPr>
      <w:r>
        <w:rPr>
          <w:rFonts w:cs="Courier New"/>
          <w:noProof w:val="0"/>
          <w:szCs w:val="16"/>
        </w:rPr>
        <w:t xml:space="preserve">                description: Notification of a new TSC user plane node detected in the PCF.</w:t>
      </w:r>
    </w:p>
    <w:p w14:paraId="7DCEE124" w14:textId="77777777" w:rsidR="0089444E" w:rsidRDefault="0089444E" w:rsidP="0089444E">
      <w:pPr>
        <w:pStyle w:val="PL"/>
        <w:rPr>
          <w:rFonts w:cs="Courier New"/>
          <w:noProof w:val="0"/>
          <w:szCs w:val="16"/>
        </w:rPr>
      </w:pPr>
      <w:r>
        <w:rPr>
          <w:rFonts w:cs="Courier New"/>
          <w:noProof w:val="0"/>
          <w:szCs w:val="16"/>
        </w:rPr>
        <w:t xml:space="preserve">                required: true</w:t>
      </w:r>
    </w:p>
    <w:p w14:paraId="04A02DAC" w14:textId="77777777" w:rsidR="0089444E" w:rsidRDefault="0089444E" w:rsidP="0089444E">
      <w:pPr>
        <w:pStyle w:val="PL"/>
        <w:rPr>
          <w:rFonts w:cs="Courier New"/>
          <w:noProof w:val="0"/>
          <w:szCs w:val="16"/>
        </w:rPr>
      </w:pPr>
      <w:r>
        <w:rPr>
          <w:rFonts w:cs="Courier New"/>
          <w:noProof w:val="0"/>
          <w:szCs w:val="16"/>
        </w:rPr>
        <w:t xml:space="preserve">                content:</w:t>
      </w:r>
    </w:p>
    <w:p w14:paraId="1004E240" w14:textId="77777777" w:rsidR="0089444E" w:rsidRDefault="0089444E" w:rsidP="0089444E">
      <w:pPr>
        <w:pStyle w:val="PL"/>
        <w:rPr>
          <w:rFonts w:cs="Courier New"/>
          <w:noProof w:val="0"/>
          <w:szCs w:val="16"/>
        </w:rPr>
      </w:pPr>
      <w:r>
        <w:rPr>
          <w:rFonts w:cs="Courier New"/>
          <w:noProof w:val="0"/>
          <w:szCs w:val="16"/>
        </w:rPr>
        <w:t xml:space="preserve">                  application/json:</w:t>
      </w:r>
    </w:p>
    <w:p w14:paraId="26685EA9" w14:textId="77777777" w:rsidR="0089444E" w:rsidRDefault="0089444E" w:rsidP="0089444E">
      <w:pPr>
        <w:pStyle w:val="PL"/>
        <w:rPr>
          <w:rFonts w:cs="Courier New"/>
          <w:noProof w:val="0"/>
          <w:szCs w:val="16"/>
        </w:rPr>
      </w:pPr>
      <w:r>
        <w:rPr>
          <w:rFonts w:cs="Courier New"/>
          <w:noProof w:val="0"/>
          <w:szCs w:val="16"/>
        </w:rPr>
        <w:t xml:space="preserve">                    schema:</w:t>
      </w:r>
    </w:p>
    <w:p w14:paraId="0D042FB9" w14:textId="77777777" w:rsidR="0089444E" w:rsidRDefault="0089444E" w:rsidP="0089444E">
      <w:pPr>
        <w:pStyle w:val="PL"/>
        <w:rPr>
          <w:rFonts w:cs="Courier New"/>
          <w:noProof w:val="0"/>
          <w:szCs w:val="16"/>
        </w:rPr>
      </w:pPr>
      <w:r>
        <w:rPr>
          <w:rFonts w:cs="Courier New"/>
          <w:noProof w:val="0"/>
          <w:szCs w:val="16"/>
        </w:rPr>
        <w:t xml:space="preserve">                      $ref: '#/components/schemas/PduSessionTsnBridge'</w:t>
      </w:r>
    </w:p>
    <w:p w14:paraId="74A773C4" w14:textId="77777777" w:rsidR="0089444E" w:rsidRDefault="0089444E" w:rsidP="0089444E">
      <w:pPr>
        <w:pStyle w:val="PL"/>
        <w:rPr>
          <w:rFonts w:cs="Courier New"/>
          <w:noProof w:val="0"/>
          <w:szCs w:val="16"/>
        </w:rPr>
      </w:pPr>
      <w:r>
        <w:rPr>
          <w:rFonts w:cs="Courier New"/>
          <w:noProof w:val="0"/>
          <w:szCs w:val="16"/>
        </w:rPr>
        <w:t xml:space="preserve">              responses:</w:t>
      </w:r>
    </w:p>
    <w:p w14:paraId="571122CF" w14:textId="77777777" w:rsidR="0089444E" w:rsidRDefault="0089444E" w:rsidP="0089444E">
      <w:pPr>
        <w:pStyle w:val="PL"/>
        <w:rPr>
          <w:rFonts w:cs="Courier New"/>
          <w:noProof w:val="0"/>
          <w:szCs w:val="16"/>
        </w:rPr>
      </w:pPr>
      <w:r>
        <w:rPr>
          <w:rFonts w:cs="Courier New"/>
          <w:noProof w:val="0"/>
          <w:szCs w:val="16"/>
        </w:rPr>
        <w:t xml:space="preserve">                '204':</w:t>
      </w:r>
    </w:p>
    <w:p w14:paraId="47713BBC"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5E0D81A6" w14:textId="77777777" w:rsidR="0089444E" w:rsidRDefault="0089444E" w:rsidP="0089444E">
      <w:pPr>
        <w:pStyle w:val="PL"/>
        <w:rPr>
          <w:noProof w:val="0"/>
        </w:rPr>
      </w:pPr>
      <w:r>
        <w:rPr>
          <w:noProof w:val="0"/>
        </w:rPr>
        <w:t xml:space="preserve">                '307':</w:t>
      </w:r>
    </w:p>
    <w:p w14:paraId="47339BCA" w14:textId="77777777" w:rsidR="0089444E" w:rsidRDefault="0089444E" w:rsidP="0089444E">
      <w:pPr>
        <w:pStyle w:val="PL"/>
        <w:rPr>
          <w:lang w:val="en-US" w:eastAsia="es-ES"/>
        </w:rPr>
      </w:pPr>
      <w:r>
        <w:rPr>
          <w:lang w:val="en-US" w:eastAsia="es-ES"/>
        </w:rPr>
        <w:t xml:space="preserve">                  $ref: 'TS29571_CommonData.yaml#/components/responses/307'</w:t>
      </w:r>
    </w:p>
    <w:p w14:paraId="21EC7019" w14:textId="77777777" w:rsidR="0089444E" w:rsidRDefault="0089444E" w:rsidP="0089444E">
      <w:pPr>
        <w:pStyle w:val="PL"/>
        <w:rPr>
          <w:noProof w:val="0"/>
        </w:rPr>
      </w:pPr>
      <w:r>
        <w:rPr>
          <w:noProof w:val="0"/>
        </w:rPr>
        <w:t xml:space="preserve">                '308':</w:t>
      </w:r>
    </w:p>
    <w:p w14:paraId="06952F26" w14:textId="77777777" w:rsidR="0089444E" w:rsidRDefault="0089444E" w:rsidP="0089444E">
      <w:pPr>
        <w:pStyle w:val="PL"/>
        <w:rPr>
          <w:lang w:val="en-US" w:eastAsia="es-ES"/>
        </w:rPr>
      </w:pPr>
      <w:r>
        <w:rPr>
          <w:lang w:val="en-US" w:eastAsia="es-ES"/>
        </w:rPr>
        <w:t xml:space="preserve">                  $ref: 'TS29571_CommonData.yaml#/components/responses/308'</w:t>
      </w:r>
    </w:p>
    <w:p w14:paraId="243E83E5" w14:textId="77777777" w:rsidR="0089444E" w:rsidRDefault="0089444E" w:rsidP="0089444E">
      <w:pPr>
        <w:pStyle w:val="PL"/>
        <w:rPr>
          <w:rFonts w:cs="Courier New"/>
          <w:noProof w:val="0"/>
          <w:szCs w:val="16"/>
        </w:rPr>
      </w:pPr>
      <w:r>
        <w:rPr>
          <w:rFonts w:cs="Courier New"/>
          <w:noProof w:val="0"/>
          <w:szCs w:val="16"/>
        </w:rPr>
        <w:t xml:space="preserve">                '400':</w:t>
      </w:r>
    </w:p>
    <w:p w14:paraId="0D56BFC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54084275" w14:textId="77777777" w:rsidR="0089444E" w:rsidRDefault="0089444E" w:rsidP="0089444E">
      <w:pPr>
        <w:pStyle w:val="PL"/>
        <w:rPr>
          <w:rFonts w:cs="Courier New"/>
          <w:noProof w:val="0"/>
          <w:szCs w:val="16"/>
        </w:rPr>
      </w:pPr>
      <w:r>
        <w:rPr>
          <w:rFonts w:cs="Courier New"/>
          <w:noProof w:val="0"/>
          <w:szCs w:val="16"/>
        </w:rPr>
        <w:t xml:space="preserve">                '401':</w:t>
      </w:r>
    </w:p>
    <w:p w14:paraId="5BEA646F"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4A1BDFAC" w14:textId="77777777" w:rsidR="0089444E" w:rsidRDefault="0089444E" w:rsidP="0089444E">
      <w:pPr>
        <w:pStyle w:val="PL"/>
        <w:rPr>
          <w:rFonts w:cs="Courier New"/>
          <w:noProof w:val="0"/>
          <w:szCs w:val="16"/>
        </w:rPr>
      </w:pPr>
      <w:r>
        <w:rPr>
          <w:rFonts w:cs="Courier New"/>
          <w:noProof w:val="0"/>
          <w:szCs w:val="16"/>
        </w:rPr>
        <w:t xml:space="preserve">                '403':</w:t>
      </w:r>
    </w:p>
    <w:p w14:paraId="2A60B22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5A9F9F37" w14:textId="77777777" w:rsidR="0089444E" w:rsidRDefault="0089444E" w:rsidP="0089444E">
      <w:pPr>
        <w:pStyle w:val="PL"/>
        <w:rPr>
          <w:rFonts w:cs="Courier New"/>
          <w:noProof w:val="0"/>
          <w:szCs w:val="16"/>
        </w:rPr>
      </w:pPr>
      <w:r>
        <w:rPr>
          <w:rFonts w:cs="Courier New"/>
          <w:noProof w:val="0"/>
          <w:szCs w:val="16"/>
        </w:rPr>
        <w:t xml:space="preserve">                '404':</w:t>
      </w:r>
    </w:p>
    <w:p w14:paraId="38ABF66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38184C5F" w14:textId="77777777" w:rsidR="0089444E" w:rsidRDefault="0089444E" w:rsidP="0089444E">
      <w:pPr>
        <w:pStyle w:val="PL"/>
        <w:rPr>
          <w:rFonts w:cs="Courier New"/>
          <w:noProof w:val="0"/>
          <w:szCs w:val="16"/>
        </w:rPr>
      </w:pPr>
      <w:r>
        <w:rPr>
          <w:rFonts w:cs="Courier New"/>
          <w:noProof w:val="0"/>
          <w:szCs w:val="16"/>
        </w:rPr>
        <w:t xml:space="preserve">                '411':</w:t>
      </w:r>
    </w:p>
    <w:p w14:paraId="17369D8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2545DC52" w14:textId="77777777" w:rsidR="0089444E" w:rsidRDefault="0089444E" w:rsidP="0089444E">
      <w:pPr>
        <w:pStyle w:val="PL"/>
        <w:rPr>
          <w:rFonts w:cs="Courier New"/>
          <w:noProof w:val="0"/>
          <w:szCs w:val="16"/>
        </w:rPr>
      </w:pPr>
      <w:r>
        <w:rPr>
          <w:rFonts w:cs="Courier New"/>
          <w:noProof w:val="0"/>
          <w:szCs w:val="16"/>
        </w:rPr>
        <w:t xml:space="preserve">                '413':</w:t>
      </w:r>
    </w:p>
    <w:p w14:paraId="042209F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28E3EEFE" w14:textId="77777777" w:rsidR="0089444E" w:rsidRDefault="0089444E" w:rsidP="0089444E">
      <w:pPr>
        <w:pStyle w:val="PL"/>
        <w:rPr>
          <w:rFonts w:cs="Courier New"/>
          <w:noProof w:val="0"/>
          <w:szCs w:val="16"/>
        </w:rPr>
      </w:pPr>
      <w:r>
        <w:rPr>
          <w:rFonts w:cs="Courier New"/>
          <w:noProof w:val="0"/>
          <w:szCs w:val="16"/>
        </w:rPr>
        <w:t xml:space="preserve">                '415':</w:t>
      </w:r>
    </w:p>
    <w:p w14:paraId="4B543F9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7A188255" w14:textId="77777777" w:rsidR="0089444E" w:rsidRDefault="0089444E" w:rsidP="0089444E">
      <w:pPr>
        <w:pStyle w:val="PL"/>
        <w:rPr>
          <w:noProof w:val="0"/>
        </w:rPr>
      </w:pPr>
      <w:r>
        <w:rPr>
          <w:noProof w:val="0"/>
        </w:rPr>
        <w:lastRenderedPageBreak/>
        <w:t xml:space="preserve">                '429':</w:t>
      </w:r>
    </w:p>
    <w:p w14:paraId="194CE819" w14:textId="77777777" w:rsidR="0089444E" w:rsidRDefault="0089444E" w:rsidP="0089444E">
      <w:pPr>
        <w:pStyle w:val="PL"/>
        <w:rPr>
          <w:noProof w:val="0"/>
        </w:rPr>
      </w:pPr>
      <w:r>
        <w:rPr>
          <w:noProof w:val="0"/>
        </w:rPr>
        <w:t xml:space="preserve">                  $ref: 'TS29571_CommonData.yaml#/components/responses/429'</w:t>
      </w:r>
    </w:p>
    <w:p w14:paraId="3670CC3E" w14:textId="77777777" w:rsidR="0089444E" w:rsidRDefault="0089444E" w:rsidP="0089444E">
      <w:pPr>
        <w:pStyle w:val="PL"/>
        <w:rPr>
          <w:rFonts w:cs="Courier New"/>
          <w:noProof w:val="0"/>
          <w:szCs w:val="16"/>
        </w:rPr>
      </w:pPr>
      <w:r>
        <w:rPr>
          <w:rFonts w:cs="Courier New"/>
          <w:noProof w:val="0"/>
          <w:szCs w:val="16"/>
        </w:rPr>
        <w:t xml:space="preserve">                '500':</w:t>
      </w:r>
    </w:p>
    <w:p w14:paraId="2058331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72AD3858" w14:textId="77777777" w:rsidR="0089444E" w:rsidRDefault="0089444E" w:rsidP="0089444E">
      <w:pPr>
        <w:pStyle w:val="PL"/>
        <w:rPr>
          <w:rFonts w:cs="Courier New"/>
          <w:noProof w:val="0"/>
          <w:szCs w:val="16"/>
        </w:rPr>
      </w:pPr>
      <w:r>
        <w:rPr>
          <w:rFonts w:cs="Courier New"/>
          <w:noProof w:val="0"/>
          <w:szCs w:val="16"/>
        </w:rPr>
        <w:t xml:space="preserve">                '503':</w:t>
      </w:r>
    </w:p>
    <w:p w14:paraId="7A57883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0B12B188" w14:textId="77777777" w:rsidR="0089444E" w:rsidRDefault="0089444E" w:rsidP="0089444E">
      <w:pPr>
        <w:pStyle w:val="PL"/>
        <w:rPr>
          <w:rFonts w:cs="Courier New"/>
          <w:noProof w:val="0"/>
          <w:szCs w:val="16"/>
        </w:rPr>
      </w:pPr>
      <w:r>
        <w:rPr>
          <w:rFonts w:cs="Courier New"/>
          <w:noProof w:val="0"/>
          <w:szCs w:val="16"/>
        </w:rPr>
        <w:t xml:space="preserve">                default:</w:t>
      </w:r>
    </w:p>
    <w:p w14:paraId="67315D6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6BD87488" w14:textId="77777777" w:rsidR="0089444E" w:rsidRDefault="0089444E" w:rsidP="0089444E">
      <w:pPr>
        <w:pStyle w:val="PL"/>
        <w:rPr>
          <w:rFonts w:cs="Courier New"/>
          <w:noProof w:val="0"/>
          <w:szCs w:val="16"/>
        </w:rPr>
      </w:pPr>
      <w:r>
        <w:rPr>
          <w:rFonts w:cs="Courier New"/>
          <w:noProof w:val="0"/>
          <w:szCs w:val="16"/>
        </w:rPr>
        <w:t xml:space="preserve">        eventNotificationPduSession:</w:t>
      </w:r>
    </w:p>
    <w:p w14:paraId="69FB6FE1" w14:textId="77777777" w:rsidR="0089444E" w:rsidRDefault="0089444E" w:rsidP="0089444E">
      <w:pPr>
        <w:pStyle w:val="PL"/>
        <w:rPr>
          <w:rFonts w:cs="Courier New"/>
          <w:noProof w:val="0"/>
          <w:szCs w:val="16"/>
        </w:rPr>
      </w:pPr>
      <w:r>
        <w:rPr>
          <w:rFonts w:cs="Courier New"/>
          <w:noProof w:val="0"/>
          <w:szCs w:val="16"/>
        </w:rPr>
        <w:t xml:space="preserve">          '{$request.body#/ascReqData/evSubsc/notifUri}/pdu-session':</w:t>
      </w:r>
    </w:p>
    <w:p w14:paraId="6DFFE8EC" w14:textId="77777777" w:rsidR="0089444E" w:rsidRDefault="0089444E" w:rsidP="0089444E">
      <w:pPr>
        <w:pStyle w:val="PL"/>
        <w:rPr>
          <w:rFonts w:cs="Courier New"/>
          <w:noProof w:val="0"/>
          <w:szCs w:val="16"/>
        </w:rPr>
      </w:pPr>
      <w:r>
        <w:rPr>
          <w:rFonts w:cs="Courier New"/>
          <w:noProof w:val="0"/>
          <w:szCs w:val="16"/>
        </w:rPr>
        <w:t xml:space="preserve">            post:</w:t>
      </w:r>
    </w:p>
    <w:p w14:paraId="0D978BF1" w14:textId="77777777" w:rsidR="0089444E" w:rsidRDefault="0089444E" w:rsidP="0089444E">
      <w:pPr>
        <w:pStyle w:val="PL"/>
        <w:rPr>
          <w:rFonts w:cs="Courier New"/>
          <w:noProof w:val="0"/>
          <w:szCs w:val="16"/>
        </w:rPr>
      </w:pPr>
      <w:r>
        <w:rPr>
          <w:rFonts w:cs="Courier New"/>
          <w:noProof w:val="0"/>
          <w:szCs w:val="16"/>
        </w:rPr>
        <w:t xml:space="preserve">              requestBody:</w:t>
      </w:r>
    </w:p>
    <w:p w14:paraId="09E046BD" w14:textId="77777777" w:rsidR="0089444E" w:rsidRDefault="0089444E" w:rsidP="0089444E">
      <w:pPr>
        <w:pStyle w:val="PL"/>
        <w:rPr>
          <w:rFonts w:cs="Courier New"/>
          <w:noProof w:val="0"/>
          <w:szCs w:val="16"/>
        </w:rPr>
      </w:pPr>
      <w:r>
        <w:rPr>
          <w:rFonts w:cs="Courier New"/>
          <w:noProof w:val="0"/>
          <w:szCs w:val="16"/>
        </w:rPr>
        <w:t xml:space="preserve">                description: Notification of PDU session established or terminated.</w:t>
      </w:r>
    </w:p>
    <w:p w14:paraId="7C067E3F" w14:textId="77777777" w:rsidR="0089444E" w:rsidRDefault="0089444E" w:rsidP="0089444E">
      <w:pPr>
        <w:pStyle w:val="PL"/>
        <w:rPr>
          <w:rFonts w:cs="Courier New"/>
          <w:noProof w:val="0"/>
          <w:szCs w:val="16"/>
        </w:rPr>
      </w:pPr>
      <w:r>
        <w:rPr>
          <w:rFonts w:cs="Courier New"/>
          <w:noProof w:val="0"/>
          <w:szCs w:val="16"/>
        </w:rPr>
        <w:t xml:space="preserve">                required: true</w:t>
      </w:r>
    </w:p>
    <w:p w14:paraId="202642EE" w14:textId="77777777" w:rsidR="0089444E" w:rsidRDefault="0089444E" w:rsidP="0089444E">
      <w:pPr>
        <w:pStyle w:val="PL"/>
        <w:rPr>
          <w:rFonts w:cs="Courier New"/>
          <w:noProof w:val="0"/>
          <w:szCs w:val="16"/>
        </w:rPr>
      </w:pPr>
      <w:r>
        <w:rPr>
          <w:rFonts w:cs="Courier New"/>
          <w:noProof w:val="0"/>
          <w:szCs w:val="16"/>
        </w:rPr>
        <w:t xml:space="preserve">                content:</w:t>
      </w:r>
    </w:p>
    <w:p w14:paraId="76E26AAA" w14:textId="77777777" w:rsidR="0089444E" w:rsidRDefault="0089444E" w:rsidP="0089444E">
      <w:pPr>
        <w:pStyle w:val="PL"/>
        <w:rPr>
          <w:rFonts w:cs="Courier New"/>
          <w:noProof w:val="0"/>
          <w:szCs w:val="16"/>
        </w:rPr>
      </w:pPr>
      <w:r>
        <w:rPr>
          <w:rFonts w:cs="Courier New"/>
          <w:noProof w:val="0"/>
          <w:szCs w:val="16"/>
        </w:rPr>
        <w:t xml:space="preserve">                  application/json:</w:t>
      </w:r>
    </w:p>
    <w:p w14:paraId="67230387" w14:textId="77777777" w:rsidR="0089444E" w:rsidRDefault="0089444E" w:rsidP="0089444E">
      <w:pPr>
        <w:pStyle w:val="PL"/>
        <w:rPr>
          <w:rFonts w:cs="Courier New"/>
          <w:noProof w:val="0"/>
          <w:szCs w:val="16"/>
        </w:rPr>
      </w:pPr>
      <w:r>
        <w:rPr>
          <w:rFonts w:cs="Courier New"/>
          <w:noProof w:val="0"/>
          <w:szCs w:val="16"/>
        </w:rPr>
        <w:t xml:space="preserve">                    schema:</w:t>
      </w:r>
    </w:p>
    <w:p w14:paraId="454B30FA" w14:textId="77777777" w:rsidR="0089444E" w:rsidRDefault="0089444E" w:rsidP="0089444E">
      <w:pPr>
        <w:pStyle w:val="PL"/>
        <w:rPr>
          <w:rFonts w:cs="Courier New"/>
          <w:noProof w:val="0"/>
          <w:szCs w:val="16"/>
        </w:rPr>
      </w:pPr>
      <w:r>
        <w:rPr>
          <w:rFonts w:cs="Courier New"/>
          <w:noProof w:val="0"/>
          <w:szCs w:val="16"/>
        </w:rPr>
        <w:t xml:space="preserve">                      $ref: '#/components/schemas/</w:t>
      </w:r>
      <w:r>
        <w:t>PduSessionEventNotification</w:t>
      </w:r>
      <w:r>
        <w:rPr>
          <w:rFonts w:cs="Courier New"/>
          <w:noProof w:val="0"/>
          <w:szCs w:val="16"/>
        </w:rPr>
        <w:t>'</w:t>
      </w:r>
    </w:p>
    <w:p w14:paraId="70A2C5FA" w14:textId="77777777" w:rsidR="0089444E" w:rsidRDefault="0089444E" w:rsidP="0089444E">
      <w:pPr>
        <w:pStyle w:val="PL"/>
        <w:rPr>
          <w:rFonts w:cs="Courier New"/>
          <w:noProof w:val="0"/>
          <w:szCs w:val="16"/>
        </w:rPr>
      </w:pPr>
      <w:r>
        <w:rPr>
          <w:rFonts w:cs="Courier New"/>
          <w:noProof w:val="0"/>
          <w:szCs w:val="16"/>
        </w:rPr>
        <w:t xml:space="preserve">              responses:</w:t>
      </w:r>
    </w:p>
    <w:p w14:paraId="2F91FBE3" w14:textId="77777777" w:rsidR="0089444E" w:rsidRDefault="0089444E" w:rsidP="0089444E">
      <w:pPr>
        <w:pStyle w:val="PL"/>
        <w:rPr>
          <w:rFonts w:cs="Courier New"/>
          <w:noProof w:val="0"/>
          <w:szCs w:val="16"/>
        </w:rPr>
      </w:pPr>
      <w:r>
        <w:rPr>
          <w:rFonts w:cs="Courier New"/>
          <w:noProof w:val="0"/>
          <w:szCs w:val="16"/>
        </w:rPr>
        <w:t xml:space="preserve">                '204':</w:t>
      </w:r>
    </w:p>
    <w:p w14:paraId="0E78F4E1"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5157252B" w14:textId="77777777" w:rsidR="0089444E" w:rsidRDefault="0089444E" w:rsidP="0089444E">
      <w:pPr>
        <w:pStyle w:val="PL"/>
        <w:rPr>
          <w:noProof w:val="0"/>
        </w:rPr>
      </w:pPr>
      <w:r>
        <w:rPr>
          <w:noProof w:val="0"/>
        </w:rPr>
        <w:t xml:space="preserve">                '307':</w:t>
      </w:r>
    </w:p>
    <w:p w14:paraId="1739BCC3" w14:textId="77777777" w:rsidR="0089444E" w:rsidRDefault="0089444E" w:rsidP="0089444E">
      <w:pPr>
        <w:pStyle w:val="PL"/>
        <w:rPr>
          <w:lang w:val="en-US" w:eastAsia="es-ES"/>
        </w:rPr>
      </w:pPr>
      <w:r>
        <w:rPr>
          <w:lang w:val="en-US" w:eastAsia="es-ES"/>
        </w:rPr>
        <w:t xml:space="preserve">                  $ref: 'TS29571_CommonData.yaml#/components/responses/307'</w:t>
      </w:r>
    </w:p>
    <w:p w14:paraId="1D0B4C06" w14:textId="77777777" w:rsidR="0089444E" w:rsidRDefault="0089444E" w:rsidP="0089444E">
      <w:pPr>
        <w:pStyle w:val="PL"/>
        <w:rPr>
          <w:noProof w:val="0"/>
        </w:rPr>
      </w:pPr>
      <w:r>
        <w:rPr>
          <w:noProof w:val="0"/>
        </w:rPr>
        <w:t xml:space="preserve">                '308':</w:t>
      </w:r>
    </w:p>
    <w:p w14:paraId="55704B15" w14:textId="77777777" w:rsidR="0089444E" w:rsidRDefault="0089444E" w:rsidP="0089444E">
      <w:pPr>
        <w:pStyle w:val="PL"/>
        <w:rPr>
          <w:lang w:val="en-US" w:eastAsia="es-ES"/>
        </w:rPr>
      </w:pPr>
      <w:r>
        <w:rPr>
          <w:lang w:val="en-US" w:eastAsia="es-ES"/>
        </w:rPr>
        <w:t xml:space="preserve">                  $ref: 'TS29571_CommonData.yaml#/components/responses/308'</w:t>
      </w:r>
    </w:p>
    <w:p w14:paraId="4FFD5AB7" w14:textId="77777777" w:rsidR="0089444E" w:rsidRDefault="0089444E" w:rsidP="0089444E">
      <w:pPr>
        <w:pStyle w:val="PL"/>
        <w:rPr>
          <w:rFonts w:cs="Courier New"/>
          <w:noProof w:val="0"/>
          <w:szCs w:val="16"/>
        </w:rPr>
      </w:pPr>
      <w:r>
        <w:rPr>
          <w:rFonts w:cs="Courier New"/>
          <w:noProof w:val="0"/>
          <w:szCs w:val="16"/>
        </w:rPr>
        <w:t xml:space="preserve">                '400':</w:t>
      </w:r>
    </w:p>
    <w:p w14:paraId="458E028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740321DF" w14:textId="77777777" w:rsidR="0089444E" w:rsidRDefault="0089444E" w:rsidP="0089444E">
      <w:pPr>
        <w:pStyle w:val="PL"/>
        <w:rPr>
          <w:rFonts w:cs="Courier New"/>
          <w:noProof w:val="0"/>
          <w:szCs w:val="16"/>
        </w:rPr>
      </w:pPr>
      <w:r>
        <w:rPr>
          <w:rFonts w:cs="Courier New"/>
          <w:noProof w:val="0"/>
          <w:szCs w:val="16"/>
        </w:rPr>
        <w:t xml:space="preserve">                '401':</w:t>
      </w:r>
    </w:p>
    <w:p w14:paraId="3737506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013C0DA" w14:textId="77777777" w:rsidR="0089444E" w:rsidRDefault="0089444E" w:rsidP="0089444E">
      <w:pPr>
        <w:pStyle w:val="PL"/>
        <w:rPr>
          <w:rFonts w:cs="Courier New"/>
          <w:noProof w:val="0"/>
          <w:szCs w:val="16"/>
        </w:rPr>
      </w:pPr>
      <w:r>
        <w:rPr>
          <w:rFonts w:cs="Courier New"/>
          <w:noProof w:val="0"/>
          <w:szCs w:val="16"/>
        </w:rPr>
        <w:t xml:space="preserve">                '403':</w:t>
      </w:r>
    </w:p>
    <w:p w14:paraId="70DA51B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027D0617" w14:textId="77777777" w:rsidR="0089444E" w:rsidRDefault="0089444E" w:rsidP="0089444E">
      <w:pPr>
        <w:pStyle w:val="PL"/>
        <w:rPr>
          <w:rFonts w:cs="Courier New"/>
          <w:noProof w:val="0"/>
          <w:szCs w:val="16"/>
        </w:rPr>
      </w:pPr>
      <w:r>
        <w:rPr>
          <w:rFonts w:cs="Courier New"/>
          <w:noProof w:val="0"/>
          <w:szCs w:val="16"/>
        </w:rPr>
        <w:t xml:space="preserve">                '404':</w:t>
      </w:r>
    </w:p>
    <w:p w14:paraId="115F4D8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102E6EEB" w14:textId="77777777" w:rsidR="0089444E" w:rsidRDefault="0089444E" w:rsidP="0089444E">
      <w:pPr>
        <w:pStyle w:val="PL"/>
        <w:rPr>
          <w:rFonts w:cs="Courier New"/>
          <w:noProof w:val="0"/>
          <w:szCs w:val="16"/>
        </w:rPr>
      </w:pPr>
      <w:r>
        <w:rPr>
          <w:rFonts w:cs="Courier New"/>
          <w:noProof w:val="0"/>
          <w:szCs w:val="16"/>
        </w:rPr>
        <w:t xml:space="preserve">                '411':</w:t>
      </w:r>
    </w:p>
    <w:p w14:paraId="6061F84C"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297F6E07" w14:textId="77777777" w:rsidR="0089444E" w:rsidRDefault="0089444E" w:rsidP="0089444E">
      <w:pPr>
        <w:pStyle w:val="PL"/>
        <w:rPr>
          <w:rFonts w:cs="Courier New"/>
          <w:noProof w:val="0"/>
          <w:szCs w:val="16"/>
        </w:rPr>
      </w:pPr>
      <w:r>
        <w:rPr>
          <w:rFonts w:cs="Courier New"/>
          <w:noProof w:val="0"/>
          <w:szCs w:val="16"/>
        </w:rPr>
        <w:t xml:space="preserve">                '413':</w:t>
      </w:r>
    </w:p>
    <w:p w14:paraId="18ACC40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36E9374E" w14:textId="77777777" w:rsidR="0089444E" w:rsidRDefault="0089444E" w:rsidP="0089444E">
      <w:pPr>
        <w:pStyle w:val="PL"/>
        <w:rPr>
          <w:rFonts w:cs="Courier New"/>
          <w:noProof w:val="0"/>
          <w:szCs w:val="16"/>
        </w:rPr>
      </w:pPr>
      <w:r>
        <w:rPr>
          <w:rFonts w:cs="Courier New"/>
          <w:noProof w:val="0"/>
          <w:szCs w:val="16"/>
        </w:rPr>
        <w:t xml:space="preserve">                '415':</w:t>
      </w:r>
    </w:p>
    <w:p w14:paraId="2BFB815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6A9E479D" w14:textId="77777777" w:rsidR="0089444E" w:rsidRDefault="0089444E" w:rsidP="0089444E">
      <w:pPr>
        <w:pStyle w:val="PL"/>
        <w:rPr>
          <w:noProof w:val="0"/>
        </w:rPr>
      </w:pPr>
      <w:r>
        <w:rPr>
          <w:noProof w:val="0"/>
        </w:rPr>
        <w:t xml:space="preserve">                '429':</w:t>
      </w:r>
    </w:p>
    <w:p w14:paraId="552E3DC8" w14:textId="77777777" w:rsidR="0089444E" w:rsidRDefault="0089444E" w:rsidP="0089444E">
      <w:pPr>
        <w:pStyle w:val="PL"/>
        <w:rPr>
          <w:noProof w:val="0"/>
        </w:rPr>
      </w:pPr>
      <w:r>
        <w:rPr>
          <w:noProof w:val="0"/>
        </w:rPr>
        <w:t xml:space="preserve">                  $ref: 'TS29571_CommonData.yaml#/components/responses/429'</w:t>
      </w:r>
    </w:p>
    <w:p w14:paraId="6A050323" w14:textId="77777777" w:rsidR="0089444E" w:rsidRDefault="0089444E" w:rsidP="0089444E">
      <w:pPr>
        <w:pStyle w:val="PL"/>
        <w:rPr>
          <w:rFonts w:cs="Courier New"/>
          <w:noProof w:val="0"/>
          <w:szCs w:val="16"/>
        </w:rPr>
      </w:pPr>
      <w:r>
        <w:rPr>
          <w:rFonts w:cs="Courier New"/>
          <w:noProof w:val="0"/>
          <w:szCs w:val="16"/>
        </w:rPr>
        <w:t xml:space="preserve">                '500':</w:t>
      </w:r>
    </w:p>
    <w:p w14:paraId="5D563B9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5039F770" w14:textId="77777777" w:rsidR="0089444E" w:rsidRDefault="0089444E" w:rsidP="0089444E">
      <w:pPr>
        <w:pStyle w:val="PL"/>
        <w:rPr>
          <w:rFonts w:cs="Courier New"/>
          <w:noProof w:val="0"/>
          <w:szCs w:val="16"/>
        </w:rPr>
      </w:pPr>
      <w:r>
        <w:rPr>
          <w:rFonts w:cs="Courier New"/>
          <w:noProof w:val="0"/>
          <w:szCs w:val="16"/>
        </w:rPr>
        <w:t xml:space="preserve">                '503':</w:t>
      </w:r>
    </w:p>
    <w:p w14:paraId="5AD651C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B0B8A04" w14:textId="77777777" w:rsidR="0089444E" w:rsidRDefault="0089444E" w:rsidP="0089444E">
      <w:pPr>
        <w:pStyle w:val="PL"/>
        <w:rPr>
          <w:rFonts w:cs="Courier New"/>
          <w:noProof w:val="0"/>
          <w:szCs w:val="16"/>
        </w:rPr>
      </w:pPr>
      <w:r>
        <w:rPr>
          <w:rFonts w:cs="Courier New"/>
          <w:noProof w:val="0"/>
          <w:szCs w:val="16"/>
        </w:rPr>
        <w:t xml:space="preserve">                default:</w:t>
      </w:r>
    </w:p>
    <w:p w14:paraId="34BAB60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9E65766" w14:textId="77777777" w:rsidR="0089444E" w:rsidRDefault="0089444E" w:rsidP="0089444E">
      <w:pPr>
        <w:pStyle w:val="PL"/>
        <w:rPr>
          <w:rFonts w:cs="Courier New"/>
          <w:noProof w:val="0"/>
          <w:szCs w:val="16"/>
        </w:rPr>
      </w:pPr>
      <w:r>
        <w:rPr>
          <w:rFonts w:cs="Courier New"/>
          <w:noProof w:val="0"/>
          <w:szCs w:val="16"/>
        </w:rPr>
        <w:t xml:space="preserve">  /app-sessions/pcscf-restoration:</w:t>
      </w:r>
    </w:p>
    <w:p w14:paraId="14B3E5FC" w14:textId="77777777" w:rsidR="0089444E" w:rsidRDefault="0089444E" w:rsidP="0089444E">
      <w:pPr>
        <w:pStyle w:val="PL"/>
        <w:rPr>
          <w:rFonts w:cs="Courier New"/>
          <w:noProof w:val="0"/>
          <w:szCs w:val="16"/>
        </w:rPr>
      </w:pPr>
      <w:r>
        <w:rPr>
          <w:rFonts w:cs="Courier New"/>
          <w:noProof w:val="0"/>
          <w:szCs w:val="16"/>
        </w:rPr>
        <w:t xml:space="preserve">    post:</w:t>
      </w:r>
    </w:p>
    <w:p w14:paraId="548AA6D3" w14:textId="77777777" w:rsidR="0089444E" w:rsidRDefault="0089444E" w:rsidP="0089444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62EC1EB" w14:textId="77777777" w:rsidR="0089444E" w:rsidRDefault="0089444E" w:rsidP="0089444E">
      <w:pPr>
        <w:pStyle w:val="PL"/>
        <w:rPr>
          <w:rFonts w:cs="Courier New"/>
          <w:noProof w:val="0"/>
          <w:szCs w:val="16"/>
        </w:rPr>
      </w:pPr>
      <w:r>
        <w:rPr>
          <w:rFonts w:cs="Courier New"/>
          <w:noProof w:val="0"/>
          <w:szCs w:val="16"/>
        </w:rPr>
        <w:t xml:space="preserve">      operationId: PcscfRestoration</w:t>
      </w:r>
    </w:p>
    <w:p w14:paraId="2AD24956" w14:textId="77777777" w:rsidR="0089444E" w:rsidRDefault="0089444E" w:rsidP="0089444E">
      <w:pPr>
        <w:pStyle w:val="PL"/>
        <w:rPr>
          <w:rFonts w:cs="Courier New"/>
          <w:noProof w:val="0"/>
          <w:szCs w:val="16"/>
        </w:rPr>
      </w:pPr>
      <w:r>
        <w:rPr>
          <w:rFonts w:cs="Courier New"/>
          <w:noProof w:val="0"/>
          <w:szCs w:val="16"/>
        </w:rPr>
        <w:t xml:space="preserve">      tags:</w:t>
      </w:r>
    </w:p>
    <w:p w14:paraId="60543079" w14:textId="77777777" w:rsidR="0089444E" w:rsidRDefault="0089444E" w:rsidP="0089444E">
      <w:pPr>
        <w:pStyle w:val="PL"/>
        <w:rPr>
          <w:rFonts w:cs="Courier New"/>
          <w:noProof w:val="0"/>
          <w:szCs w:val="16"/>
        </w:rPr>
      </w:pPr>
      <w:r>
        <w:rPr>
          <w:rFonts w:cs="Courier New"/>
          <w:noProof w:val="0"/>
          <w:szCs w:val="16"/>
        </w:rPr>
        <w:t xml:space="preserve">        - PCSCF Restoration Indication</w:t>
      </w:r>
    </w:p>
    <w:p w14:paraId="18D46FB2" w14:textId="77777777" w:rsidR="0089444E" w:rsidRDefault="0089444E" w:rsidP="0089444E">
      <w:pPr>
        <w:pStyle w:val="PL"/>
        <w:rPr>
          <w:rFonts w:cs="Courier New"/>
          <w:noProof w:val="0"/>
          <w:szCs w:val="16"/>
        </w:rPr>
      </w:pPr>
      <w:r>
        <w:rPr>
          <w:rFonts w:cs="Courier New"/>
          <w:noProof w:val="0"/>
          <w:szCs w:val="16"/>
        </w:rPr>
        <w:t xml:space="preserve">      requestBody:</w:t>
      </w:r>
    </w:p>
    <w:p w14:paraId="28CDBC0F" w14:textId="77777777" w:rsidR="0089444E" w:rsidRDefault="0089444E" w:rsidP="0089444E">
      <w:pPr>
        <w:pStyle w:val="PL"/>
        <w:rPr>
          <w:rFonts w:cs="Courier New"/>
          <w:noProof w:val="0"/>
          <w:szCs w:val="16"/>
        </w:rPr>
      </w:pPr>
      <w:r>
        <w:rPr>
          <w:rFonts w:cs="Courier New"/>
          <w:noProof w:val="0"/>
          <w:szCs w:val="16"/>
        </w:rPr>
        <w:t xml:space="preserve">        description: PCSCF Restoration Indication</w:t>
      </w:r>
    </w:p>
    <w:p w14:paraId="77B44E5B" w14:textId="77777777" w:rsidR="0089444E" w:rsidRDefault="0089444E" w:rsidP="0089444E">
      <w:pPr>
        <w:pStyle w:val="PL"/>
        <w:rPr>
          <w:rFonts w:cs="Courier New"/>
          <w:noProof w:val="0"/>
          <w:szCs w:val="16"/>
        </w:rPr>
      </w:pPr>
      <w:r>
        <w:rPr>
          <w:rFonts w:cs="Courier New"/>
          <w:noProof w:val="0"/>
          <w:szCs w:val="16"/>
        </w:rPr>
        <w:t xml:space="preserve">        required: true</w:t>
      </w:r>
    </w:p>
    <w:p w14:paraId="5B2F0121" w14:textId="77777777" w:rsidR="0089444E" w:rsidRDefault="0089444E" w:rsidP="0089444E">
      <w:pPr>
        <w:pStyle w:val="PL"/>
        <w:rPr>
          <w:rFonts w:cs="Courier New"/>
          <w:noProof w:val="0"/>
          <w:szCs w:val="16"/>
        </w:rPr>
      </w:pPr>
      <w:r>
        <w:rPr>
          <w:rFonts w:cs="Courier New"/>
          <w:noProof w:val="0"/>
          <w:szCs w:val="16"/>
        </w:rPr>
        <w:t xml:space="preserve">        content:</w:t>
      </w:r>
    </w:p>
    <w:p w14:paraId="354B236F" w14:textId="77777777" w:rsidR="0089444E" w:rsidRDefault="0089444E" w:rsidP="0089444E">
      <w:pPr>
        <w:pStyle w:val="PL"/>
        <w:rPr>
          <w:rFonts w:cs="Courier New"/>
          <w:noProof w:val="0"/>
          <w:szCs w:val="16"/>
        </w:rPr>
      </w:pPr>
      <w:r>
        <w:rPr>
          <w:rFonts w:cs="Courier New"/>
          <w:noProof w:val="0"/>
          <w:szCs w:val="16"/>
        </w:rPr>
        <w:t xml:space="preserve">          application/json:</w:t>
      </w:r>
    </w:p>
    <w:p w14:paraId="1E9B2800" w14:textId="77777777" w:rsidR="0089444E" w:rsidRDefault="0089444E" w:rsidP="0089444E">
      <w:pPr>
        <w:pStyle w:val="PL"/>
        <w:rPr>
          <w:rFonts w:cs="Courier New"/>
          <w:noProof w:val="0"/>
          <w:szCs w:val="16"/>
        </w:rPr>
      </w:pPr>
      <w:r>
        <w:rPr>
          <w:rFonts w:cs="Courier New"/>
          <w:noProof w:val="0"/>
          <w:szCs w:val="16"/>
        </w:rPr>
        <w:t xml:space="preserve">            schema:</w:t>
      </w:r>
    </w:p>
    <w:p w14:paraId="415A5733" w14:textId="77777777" w:rsidR="0089444E" w:rsidRDefault="0089444E" w:rsidP="0089444E">
      <w:pPr>
        <w:pStyle w:val="PL"/>
        <w:rPr>
          <w:rFonts w:cs="Courier New"/>
          <w:noProof w:val="0"/>
          <w:szCs w:val="16"/>
        </w:rPr>
      </w:pPr>
      <w:r>
        <w:rPr>
          <w:rFonts w:cs="Courier New"/>
          <w:noProof w:val="0"/>
          <w:szCs w:val="16"/>
        </w:rPr>
        <w:t xml:space="preserve">              $ref: '#/components/schemas/PcscfRestorationRequestData'</w:t>
      </w:r>
    </w:p>
    <w:p w14:paraId="41D01924" w14:textId="77777777" w:rsidR="0089444E" w:rsidRDefault="0089444E" w:rsidP="0089444E">
      <w:pPr>
        <w:pStyle w:val="PL"/>
        <w:rPr>
          <w:rFonts w:cs="Courier New"/>
          <w:noProof w:val="0"/>
          <w:szCs w:val="16"/>
        </w:rPr>
      </w:pPr>
      <w:r>
        <w:rPr>
          <w:rFonts w:cs="Courier New"/>
          <w:noProof w:val="0"/>
          <w:szCs w:val="16"/>
        </w:rPr>
        <w:t xml:space="preserve">      responses:</w:t>
      </w:r>
    </w:p>
    <w:p w14:paraId="67615D35" w14:textId="77777777" w:rsidR="0089444E" w:rsidRDefault="0089444E" w:rsidP="0089444E">
      <w:pPr>
        <w:pStyle w:val="PL"/>
        <w:rPr>
          <w:rFonts w:cs="Courier New"/>
          <w:noProof w:val="0"/>
          <w:szCs w:val="16"/>
        </w:rPr>
      </w:pPr>
      <w:r>
        <w:rPr>
          <w:rFonts w:cs="Courier New"/>
          <w:noProof w:val="0"/>
          <w:szCs w:val="16"/>
        </w:rPr>
        <w:t xml:space="preserve">        '204':</w:t>
      </w:r>
    </w:p>
    <w:p w14:paraId="1D41A002" w14:textId="77777777" w:rsidR="0089444E" w:rsidRDefault="0089444E" w:rsidP="0089444E">
      <w:pPr>
        <w:pStyle w:val="PL"/>
        <w:rPr>
          <w:rFonts w:cs="Courier New"/>
          <w:noProof w:val="0"/>
          <w:szCs w:val="16"/>
        </w:rPr>
      </w:pPr>
      <w:r>
        <w:rPr>
          <w:rFonts w:cs="Courier New"/>
          <w:noProof w:val="0"/>
          <w:szCs w:val="16"/>
        </w:rPr>
        <w:t xml:space="preserve">          description: The deletion is confirmed without returning additional data.</w:t>
      </w:r>
    </w:p>
    <w:p w14:paraId="79A439D3" w14:textId="77777777" w:rsidR="0089444E" w:rsidRDefault="0089444E" w:rsidP="0089444E">
      <w:pPr>
        <w:pStyle w:val="PL"/>
        <w:rPr>
          <w:noProof w:val="0"/>
        </w:rPr>
      </w:pPr>
      <w:r>
        <w:rPr>
          <w:noProof w:val="0"/>
        </w:rPr>
        <w:t xml:space="preserve">        '307':</w:t>
      </w:r>
    </w:p>
    <w:p w14:paraId="2C4B5056" w14:textId="77777777" w:rsidR="0089444E" w:rsidRDefault="0089444E" w:rsidP="0089444E">
      <w:pPr>
        <w:pStyle w:val="PL"/>
        <w:rPr>
          <w:lang w:val="en-US" w:eastAsia="es-ES"/>
        </w:rPr>
      </w:pPr>
      <w:r>
        <w:rPr>
          <w:lang w:val="en-US" w:eastAsia="es-ES"/>
        </w:rPr>
        <w:t xml:space="preserve">          $ref: 'TS29571_CommonData.yaml#/components/responses/307'</w:t>
      </w:r>
    </w:p>
    <w:p w14:paraId="6055B04F" w14:textId="77777777" w:rsidR="0089444E" w:rsidRDefault="0089444E" w:rsidP="0089444E">
      <w:pPr>
        <w:pStyle w:val="PL"/>
        <w:rPr>
          <w:noProof w:val="0"/>
        </w:rPr>
      </w:pPr>
      <w:r>
        <w:rPr>
          <w:noProof w:val="0"/>
        </w:rPr>
        <w:t xml:space="preserve">        '308':</w:t>
      </w:r>
    </w:p>
    <w:p w14:paraId="5259A1F6" w14:textId="77777777" w:rsidR="0089444E" w:rsidRDefault="0089444E" w:rsidP="0089444E">
      <w:pPr>
        <w:pStyle w:val="PL"/>
        <w:rPr>
          <w:lang w:val="en-US" w:eastAsia="es-ES"/>
        </w:rPr>
      </w:pPr>
      <w:r>
        <w:rPr>
          <w:lang w:val="en-US" w:eastAsia="es-ES"/>
        </w:rPr>
        <w:t xml:space="preserve">          $ref: 'TS29571_CommonData.yaml#/components/responses/308'</w:t>
      </w:r>
    </w:p>
    <w:p w14:paraId="53A73D59" w14:textId="77777777" w:rsidR="0089444E" w:rsidRDefault="0089444E" w:rsidP="0089444E">
      <w:pPr>
        <w:pStyle w:val="PL"/>
        <w:rPr>
          <w:rFonts w:cs="Courier New"/>
          <w:noProof w:val="0"/>
          <w:szCs w:val="16"/>
        </w:rPr>
      </w:pPr>
      <w:r>
        <w:rPr>
          <w:rFonts w:cs="Courier New"/>
          <w:noProof w:val="0"/>
          <w:szCs w:val="16"/>
        </w:rPr>
        <w:t xml:space="preserve">        '400':</w:t>
      </w:r>
    </w:p>
    <w:p w14:paraId="51E9572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7FC12225" w14:textId="77777777" w:rsidR="0089444E" w:rsidRDefault="0089444E" w:rsidP="0089444E">
      <w:pPr>
        <w:pStyle w:val="PL"/>
        <w:rPr>
          <w:rFonts w:cs="Courier New"/>
          <w:noProof w:val="0"/>
          <w:szCs w:val="16"/>
        </w:rPr>
      </w:pPr>
      <w:r>
        <w:rPr>
          <w:rFonts w:cs="Courier New"/>
          <w:noProof w:val="0"/>
          <w:szCs w:val="16"/>
        </w:rPr>
        <w:t xml:space="preserve">        '401':</w:t>
      </w:r>
    </w:p>
    <w:p w14:paraId="2F47E16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39DE422" w14:textId="77777777" w:rsidR="0089444E" w:rsidRDefault="0089444E" w:rsidP="0089444E">
      <w:pPr>
        <w:pStyle w:val="PL"/>
        <w:rPr>
          <w:rFonts w:cs="Courier New"/>
          <w:noProof w:val="0"/>
          <w:szCs w:val="16"/>
        </w:rPr>
      </w:pPr>
      <w:r>
        <w:rPr>
          <w:rFonts w:cs="Courier New"/>
          <w:noProof w:val="0"/>
          <w:szCs w:val="16"/>
        </w:rPr>
        <w:t xml:space="preserve">        '403':</w:t>
      </w:r>
    </w:p>
    <w:p w14:paraId="0B45D86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118B9833" w14:textId="77777777" w:rsidR="0089444E" w:rsidRDefault="0089444E" w:rsidP="0089444E">
      <w:pPr>
        <w:pStyle w:val="PL"/>
        <w:rPr>
          <w:rFonts w:cs="Courier New"/>
          <w:noProof w:val="0"/>
          <w:szCs w:val="16"/>
        </w:rPr>
      </w:pPr>
      <w:r>
        <w:rPr>
          <w:rFonts w:cs="Courier New"/>
          <w:noProof w:val="0"/>
          <w:szCs w:val="16"/>
        </w:rPr>
        <w:t xml:space="preserve">        '404':</w:t>
      </w:r>
    </w:p>
    <w:p w14:paraId="335A998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35C0579D" w14:textId="77777777" w:rsidR="0089444E" w:rsidRDefault="0089444E" w:rsidP="0089444E">
      <w:pPr>
        <w:pStyle w:val="PL"/>
        <w:rPr>
          <w:rFonts w:cs="Courier New"/>
          <w:noProof w:val="0"/>
          <w:szCs w:val="16"/>
        </w:rPr>
      </w:pPr>
      <w:r>
        <w:rPr>
          <w:rFonts w:cs="Courier New"/>
          <w:noProof w:val="0"/>
          <w:szCs w:val="16"/>
        </w:rPr>
        <w:t xml:space="preserve">        '411':</w:t>
      </w:r>
    </w:p>
    <w:p w14:paraId="2EEDE2C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77219D5E" w14:textId="77777777" w:rsidR="0089444E" w:rsidRDefault="0089444E" w:rsidP="0089444E">
      <w:pPr>
        <w:pStyle w:val="PL"/>
        <w:rPr>
          <w:rFonts w:cs="Courier New"/>
          <w:noProof w:val="0"/>
          <w:szCs w:val="16"/>
        </w:rPr>
      </w:pPr>
      <w:r>
        <w:rPr>
          <w:rFonts w:cs="Courier New"/>
          <w:noProof w:val="0"/>
          <w:szCs w:val="16"/>
        </w:rPr>
        <w:lastRenderedPageBreak/>
        <w:t xml:space="preserve">        '413':</w:t>
      </w:r>
    </w:p>
    <w:p w14:paraId="5F9F1E6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765D3332" w14:textId="77777777" w:rsidR="0089444E" w:rsidRDefault="0089444E" w:rsidP="0089444E">
      <w:pPr>
        <w:pStyle w:val="PL"/>
        <w:rPr>
          <w:rFonts w:cs="Courier New"/>
          <w:noProof w:val="0"/>
          <w:szCs w:val="16"/>
        </w:rPr>
      </w:pPr>
      <w:r>
        <w:rPr>
          <w:rFonts w:cs="Courier New"/>
          <w:noProof w:val="0"/>
          <w:szCs w:val="16"/>
        </w:rPr>
        <w:t xml:space="preserve">        '415':</w:t>
      </w:r>
    </w:p>
    <w:p w14:paraId="7081FBB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45A1E9A7" w14:textId="77777777" w:rsidR="0089444E" w:rsidRDefault="0089444E" w:rsidP="0089444E">
      <w:pPr>
        <w:pStyle w:val="PL"/>
        <w:rPr>
          <w:noProof w:val="0"/>
        </w:rPr>
      </w:pPr>
      <w:r>
        <w:rPr>
          <w:noProof w:val="0"/>
        </w:rPr>
        <w:t xml:space="preserve">        '429':</w:t>
      </w:r>
    </w:p>
    <w:p w14:paraId="6F8D8D99" w14:textId="77777777" w:rsidR="0089444E" w:rsidRDefault="0089444E" w:rsidP="0089444E">
      <w:pPr>
        <w:pStyle w:val="PL"/>
        <w:rPr>
          <w:noProof w:val="0"/>
        </w:rPr>
      </w:pPr>
      <w:r>
        <w:rPr>
          <w:noProof w:val="0"/>
        </w:rPr>
        <w:t xml:space="preserve">          $ref: 'TS29571_CommonData.yaml#/components/responses/429'</w:t>
      </w:r>
    </w:p>
    <w:p w14:paraId="247E0FEF" w14:textId="77777777" w:rsidR="0089444E" w:rsidRDefault="0089444E" w:rsidP="0089444E">
      <w:pPr>
        <w:pStyle w:val="PL"/>
        <w:rPr>
          <w:rFonts w:cs="Courier New"/>
          <w:noProof w:val="0"/>
          <w:szCs w:val="16"/>
        </w:rPr>
      </w:pPr>
      <w:r>
        <w:rPr>
          <w:rFonts w:cs="Courier New"/>
          <w:noProof w:val="0"/>
          <w:szCs w:val="16"/>
        </w:rPr>
        <w:t xml:space="preserve">        '500':</w:t>
      </w:r>
    </w:p>
    <w:p w14:paraId="1336064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1A9BFCC8" w14:textId="77777777" w:rsidR="0089444E" w:rsidRDefault="0089444E" w:rsidP="0089444E">
      <w:pPr>
        <w:pStyle w:val="PL"/>
        <w:rPr>
          <w:rFonts w:cs="Courier New"/>
          <w:noProof w:val="0"/>
          <w:szCs w:val="16"/>
        </w:rPr>
      </w:pPr>
      <w:r>
        <w:rPr>
          <w:rFonts w:cs="Courier New"/>
          <w:noProof w:val="0"/>
          <w:szCs w:val="16"/>
        </w:rPr>
        <w:t xml:space="preserve">        '503':</w:t>
      </w:r>
    </w:p>
    <w:p w14:paraId="6D3D4B7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384E0A8" w14:textId="77777777" w:rsidR="0089444E" w:rsidRDefault="0089444E" w:rsidP="0089444E">
      <w:pPr>
        <w:pStyle w:val="PL"/>
        <w:rPr>
          <w:rFonts w:cs="Courier New"/>
          <w:noProof w:val="0"/>
          <w:szCs w:val="16"/>
        </w:rPr>
      </w:pPr>
      <w:r>
        <w:rPr>
          <w:rFonts w:cs="Courier New"/>
          <w:noProof w:val="0"/>
          <w:szCs w:val="16"/>
        </w:rPr>
        <w:t xml:space="preserve">        default:</w:t>
      </w:r>
    </w:p>
    <w:p w14:paraId="7BAB715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B28B893" w14:textId="77777777" w:rsidR="0089444E" w:rsidRDefault="0089444E" w:rsidP="0089444E">
      <w:pPr>
        <w:pStyle w:val="PL"/>
        <w:rPr>
          <w:rFonts w:cs="Courier New"/>
          <w:noProof w:val="0"/>
          <w:szCs w:val="16"/>
        </w:rPr>
      </w:pPr>
      <w:r>
        <w:rPr>
          <w:rFonts w:cs="Courier New"/>
          <w:noProof w:val="0"/>
          <w:szCs w:val="16"/>
        </w:rPr>
        <w:t xml:space="preserve">#               </w:t>
      </w:r>
    </w:p>
    <w:p w14:paraId="643DDDCE" w14:textId="77777777" w:rsidR="0089444E" w:rsidRDefault="0089444E" w:rsidP="0089444E">
      <w:pPr>
        <w:pStyle w:val="PL"/>
        <w:rPr>
          <w:rFonts w:cs="Courier New"/>
          <w:noProof w:val="0"/>
          <w:szCs w:val="16"/>
        </w:rPr>
      </w:pPr>
      <w:r>
        <w:rPr>
          <w:rFonts w:cs="Courier New"/>
          <w:noProof w:val="0"/>
          <w:szCs w:val="16"/>
        </w:rPr>
        <w:t xml:space="preserve">  /app-sessions/{appSessionId}:</w:t>
      </w:r>
    </w:p>
    <w:p w14:paraId="34731229" w14:textId="77777777" w:rsidR="0089444E" w:rsidRDefault="0089444E" w:rsidP="0089444E">
      <w:pPr>
        <w:pStyle w:val="PL"/>
        <w:rPr>
          <w:rFonts w:cs="Courier New"/>
          <w:noProof w:val="0"/>
          <w:szCs w:val="16"/>
        </w:rPr>
      </w:pPr>
      <w:r>
        <w:rPr>
          <w:rFonts w:cs="Courier New"/>
          <w:noProof w:val="0"/>
          <w:szCs w:val="16"/>
        </w:rPr>
        <w:t xml:space="preserve">    get:</w:t>
      </w:r>
    </w:p>
    <w:p w14:paraId="3D8C7F11" w14:textId="77777777" w:rsidR="0089444E" w:rsidRDefault="0089444E" w:rsidP="0089444E">
      <w:pPr>
        <w:pStyle w:val="PL"/>
        <w:rPr>
          <w:rFonts w:cs="Courier New"/>
          <w:noProof w:val="0"/>
          <w:szCs w:val="16"/>
        </w:rPr>
      </w:pPr>
      <w:r>
        <w:rPr>
          <w:rFonts w:cs="Courier New"/>
          <w:noProof w:val="0"/>
          <w:szCs w:val="16"/>
        </w:rPr>
        <w:t xml:space="preserve">      summary: "Reads an existing Individual Application Session Context"</w:t>
      </w:r>
    </w:p>
    <w:p w14:paraId="51F396A7" w14:textId="77777777" w:rsidR="0089444E" w:rsidRDefault="0089444E" w:rsidP="0089444E">
      <w:pPr>
        <w:pStyle w:val="PL"/>
        <w:rPr>
          <w:rFonts w:cs="Courier New"/>
          <w:noProof w:val="0"/>
          <w:szCs w:val="16"/>
        </w:rPr>
      </w:pPr>
      <w:r>
        <w:rPr>
          <w:rFonts w:cs="Courier New"/>
          <w:noProof w:val="0"/>
          <w:szCs w:val="16"/>
        </w:rPr>
        <w:t xml:space="preserve">      operationId: GetAppSession</w:t>
      </w:r>
    </w:p>
    <w:p w14:paraId="08E75897" w14:textId="77777777" w:rsidR="0089444E" w:rsidRDefault="0089444E" w:rsidP="0089444E">
      <w:pPr>
        <w:pStyle w:val="PL"/>
        <w:rPr>
          <w:rFonts w:cs="Courier New"/>
          <w:noProof w:val="0"/>
          <w:szCs w:val="16"/>
        </w:rPr>
      </w:pPr>
      <w:r>
        <w:rPr>
          <w:rFonts w:cs="Courier New"/>
          <w:noProof w:val="0"/>
          <w:szCs w:val="16"/>
        </w:rPr>
        <w:t xml:space="preserve">      tags:</w:t>
      </w:r>
    </w:p>
    <w:p w14:paraId="2E3E5D1E" w14:textId="77777777" w:rsidR="0089444E" w:rsidRDefault="0089444E" w:rsidP="0089444E">
      <w:pPr>
        <w:pStyle w:val="PL"/>
        <w:rPr>
          <w:rFonts w:cs="Courier New"/>
          <w:noProof w:val="0"/>
          <w:szCs w:val="16"/>
        </w:rPr>
      </w:pPr>
      <w:r>
        <w:rPr>
          <w:rFonts w:cs="Courier New"/>
          <w:noProof w:val="0"/>
          <w:szCs w:val="16"/>
        </w:rPr>
        <w:t xml:space="preserve">        - Individual Application Session Context (Document)</w:t>
      </w:r>
    </w:p>
    <w:p w14:paraId="29870D95" w14:textId="77777777" w:rsidR="0089444E" w:rsidRDefault="0089444E" w:rsidP="0089444E">
      <w:pPr>
        <w:pStyle w:val="PL"/>
        <w:rPr>
          <w:rFonts w:cs="Courier New"/>
          <w:noProof w:val="0"/>
          <w:szCs w:val="16"/>
        </w:rPr>
      </w:pPr>
      <w:r>
        <w:rPr>
          <w:rFonts w:cs="Courier New"/>
          <w:noProof w:val="0"/>
          <w:szCs w:val="16"/>
        </w:rPr>
        <w:t xml:space="preserve">      parameters:</w:t>
      </w:r>
    </w:p>
    <w:p w14:paraId="3D20E41F"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31DC4EAE" w14:textId="77777777" w:rsidR="0089444E" w:rsidRDefault="0089444E" w:rsidP="0089444E">
      <w:pPr>
        <w:pStyle w:val="PL"/>
        <w:rPr>
          <w:rFonts w:cs="Courier New"/>
          <w:noProof w:val="0"/>
          <w:szCs w:val="16"/>
        </w:rPr>
      </w:pPr>
      <w:r>
        <w:rPr>
          <w:rFonts w:cs="Courier New"/>
          <w:noProof w:val="0"/>
          <w:szCs w:val="16"/>
        </w:rPr>
        <w:t xml:space="preserve">          description: string identifying the resource</w:t>
      </w:r>
    </w:p>
    <w:p w14:paraId="6BC345BF" w14:textId="77777777" w:rsidR="0089444E" w:rsidRDefault="0089444E" w:rsidP="0089444E">
      <w:pPr>
        <w:pStyle w:val="PL"/>
        <w:rPr>
          <w:rFonts w:cs="Courier New"/>
          <w:noProof w:val="0"/>
          <w:szCs w:val="16"/>
        </w:rPr>
      </w:pPr>
      <w:r>
        <w:rPr>
          <w:rFonts w:cs="Courier New"/>
          <w:noProof w:val="0"/>
          <w:szCs w:val="16"/>
        </w:rPr>
        <w:t xml:space="preserve">          in: path</w:t>
      </w:r>
    </w:p>
    <w:p w14:paraId="3D5796BD" w14:textId="77777777" w:rsidR="0089444E" w:rsidRDefault="0089444E" w:rsidP="0089444E">
      <w:pPr>
        <w:pStyle w:val="PL"/>
        <w:rPr>
          <w:rFonts w:cs="Courier New"/>
          <w:noProof w:val="0"/>
          <w:szCs w:val="16"/>
        </w:rPr>
      </w:pPr>
      <w:r>
        <w:rPr>
          <w:rFonts w:cs="Courier New"/>
          <w:noProof w:val="0"/>
          <w:szCs w:val="16"/>
        </w:rPr>
        <w:t xml:space="preserve">          required: true</w:t>
      </w:r>
    </w:p>
    <w:p w14:paraId="643EAF4B" w14:textId="77777777" w:rsidR="0089444E" w:rsidRDefault="0089444E" w:rsidP="0089444E">
      <w:pPr>
        <w:pStyle w:val="PL"/>
        <w:rPr>
          <w:rFonts w:cs="Courier New"/>
          <w:noProof w:val="0"/>
          <w:szCs w:val="16"/>
        </w:rPr>
      </w:pPr>
      <w:r>
        <w:rPr>
          <w:rFonts w:cs="Courier New"/>
          <w:noProof w:val="0"/>
          <w:szCs w:val="16"/>
        </w:rPr>
        <w:t xml:space="preserve">          schema:</w:t>
      </w:r>
    </w:p>
    <w:p w14:paraId="53D7B9E5" w14:textId="77777777" w:rsidR="0089444E" w:rsidRDefault="0089444E" w:rsidP="0089444E">
      <w:pPr>
        <w:pStyle w:val="PL"/>
        <w:rPr>
          <w:rFonts w:cs="Courier New"/>
          <w:noProof w:val="0"/>
          <w:szCs w:val="16"/>
        </w:rPr>
      </w:pPr>
      <w:r>
        <w:rPr>
          <w:rFonts w:cs="Courier New"/>
          <w:noProof w:val="0"/>
          <w:szCs w:val="16"/>
        </w:rPr>
        <w:t xml:space="preserve">            type: string</w:t>
      </w:r>
    </w:p>
    <w:p w14:paraId="16036461" w14:textId="77777777" w:rsidR="0089444E" w:rsidRDefault="0089444E" w:rsidP="0089444E">
      <w:pPr>
        <w:pStyle w:val="PL"/>
        <w:rPr>
          <w:rFonts w:cs="Courier New"/>
          <w:noProof w:val="0"/>
          <w:szCs w:val="16"/>
        </w:rPr>
      </w:pPr>
      <w:r>
        <w:rPr>
          <w:rFonts w:cs="Courier New"/>
          <w:noProof w:val="0"/>
          <w:szCs w:val="16"/>
        </w:rPr>
        <w:t xml:space="preserve">      responses:</w:t>
      </w:r>
    </w:p>
    <w:p w14:paraId="1B2E9D14" w14:textId="77777777" w:rsidR="0089444E" w:rsidRDefault="0089444E" w:rsidP="0089444E">
      <w:pPr>
        <w:pStyle w:val="PL"/>
        <w:rPr>
          <w:rFonts w:cs="Courier New"/>
          <w:noProof w:val="0"/>
          <w:szCs w:val="16"/>
        </w:rPr>
      </w:pPr>
      <w:r>
        <w:rPr>
          <w:rFonts w:cs="Courier New"/>
          <w:noProof w:val="0"/>
          <w:szCs w:val="16"/>
        </w:rPr>
        <w:t xml:space="preserve">        '200':</w:t>
      </w:r>
    </w:p>
    <w:p w14:paraId="664CD8D0" w14:textId="77777777" w:rsidR="0089444E" w:rsidRDefault="0089444E" w:rsidP="0089444E">
      <w:pPr>
        <w:pStyle w:val="PL"/>
        <w:rPr>
          <w:rFonts w:cs="Courier New"/>
          <w:noProof w:val="0"/>
          <w:szCs w:val="16"/>
        </w:rPr>
      </w:pPr>
      <w:r>
        <w:rPr>
          <w:rFonts w:cs="Courier New"/>
          <w:noProof w:val="0"/>
          <w:szCs w:val="16"/>
        </w:rPr>
        <w:t xml:space="preserve">          description: A representation of the resource is returned.</w:t>
      </w:r>
    </w:p>
    <w:p w14:paraId="2D268785" w14:textId="77777777" w:rsidR="0089444E" w:rsidRDefault="0089444E" w:rsidP="0089444E">
      <w:pPr>
        <w:pStyle w:val="PL"/>
        <w:rPr>
          <w:rFonts w:cs="Courier New"/>
          <w:noProof w:val="0"/>
          <w:szCs w:val="16"/>
        </w:rPr>
      </w:pPr>
      <w:r>
        <w:rPr>
          <w:rFonts w:cs="Courier New"/>
          <w:noProof w:val="0"/>
          <w:szCs w:val="16"/>
        </w:rPr>
        <w:t xml:space="preserve">          content:</w:t>
      </w:r>
    </w:p>
    <w:p w14:paraId="3A29B8A2" w14:textId="77777777" w:rsidR="0089444E" w:rsidRDefault="0089444E" w:rsidP="0089444E">
      <w:pPr>
        <w:pStyle w:val="PL"/>
        <w:rPr>
          <w:rFonts w:cs="Courier New"/>
          <w:noProof w:val="0"/>
          <w:szCs w:val="16"/>
        </w:rPr>
      </w:pPr>
      <w:r>
        <w:rPr>
          <w:rFonts w:cs="Courier New"/>
          <w:noProof w:val="0"/>
          <w:szCs w:val="16"/>
        </w:rPr>
        <w:t xml:space="preserve">            application/json:</w:t>
      </w:r>
    </w:p>
    <w:p w14:paraId="6D9CE4FB" w14:textId="77777777" w:rsidR="0089444E" w:rsidRDefault="0089444E" w:rsidP="0089444E">
      <w:pPr>
        <w:pStyle w:val="PL"/>
        <w:rPr>
          <w:rFonts w:cs="Courier New"/>
          <w:noProof w:val="0"/>
          <w:szCs w:val="16"/>
        </w:rPr>
      </w:pPr>
      <w:r>
        <w:rPr>
          <w:rFonts w:cs="Courier New"/>
          <w:noProof w:val="0"/>
          <w:szCs w:val="16"/>
        </w:rPr>
        <w:t xml:space="preserve">              schema:</w:t>
      </w:r>
    </w:p>
    <w:p w14:paraId="370971FC"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0066B3AE" w14:textId="77777777" w:rsidR="0089444E" w:rsidRDefault="0089444E" w:rsidP="0089444E">
      <w:pPr>
        <w:pStyle w:val="PL"/>
        <w:rPr>
          <w:noProof w:val="0"/>
        </w:rPr>
      </w:pPr>
      <w:r>
        <w:rPr>
          <w:noProof w:val="0"/>
        </w:rPr>
        <w:t xml:space="preserve">        '307':</w:t>
      </w:r>
    </w:p>
    <w:p w14:paraId="7F07D999" w14:textId="77777777" w:rsidR="0089444E" w:rsidRDefault="0089444E" w:rsidP="0089444E">
      <w:pPr>
        <w:pStyle w:val="PL"/>
        <w:rPr>
          <w:lang w:val="en-US" w:eastAsia="es-ES"/>
        </w:rPr>
      </w:pPr>
      <w:r>
        <w:rPr>
          <w:lang w:val="en-US" w:eastAsia="es-ES"/>
        </w:rPr>
        <w:t xml:space="preserve">          $ref: 'TS29571_CommonData.yaml#/components/responses/307'</w:t>
      </w:r>
    </w:p>
    <w:p w14:paraId="6B33B60C" w14:textId="77777777" w:rsidR="0089444E" w:rsidRDefault="0089444E" w:rsidP="0089444E">
      <w:pPr>
        <w:pStyle w:val="PL"/>
        <w:rPr>
          <w:noProof w:val="0"/>
        </w:rPr>
      </w:pPr>
      <w:r>
        <w:rPr>
          <w:noProof w:val="0"/>
        </w:rPr>
        <w:t xml:space="preserve">        '308':</w:t>
      </w:r>
    </w:p>
    <w:p w14:paraId="39DBCF23" w14:textId="77777777" w:rsidR="0089444E" w:rsidRDefault="0089444E" w:rsidP="0089444E">
      <w:pPr>
        <w:pStyle w:val="PL"/>
        <w:rPr>
          <w:lang w:val="en-US" w:eastAsia="es-ES"/>
        </w:rPr>
      </w:pPr>
      <w:r>
        <w:rPr>
          <w:lang w:val="en-US" w:eastAsia="es-ES"/>
        </w:rPr>
        <w:t xml:space="preserve">          $ref: 'TS29571_CommonData.yaml#/components/responses/308'</w:t>
      </w:r>
    </w:p>
    <w:p w14:paraId="40A65765" w14:textId="77777777" w:rsidR="0089444E" w:rsidRDefault="0089444E" w:rsidP="0089444E">
      <w:pPr>
        <w:pStyle w:val="PL"/>
        <w:rPr>
          <w:rFonts w:cs="Courier New"/>
          <w:noProof w:val="0"/>
          <w:szCs w:val="16"/>
        </w:rPr>
      </w:pPr>
      <w:r>
        <w:rPr>
          <w:rFonts w:cs="Courier New"/>
          <w:noProof w:val="0"/>
          <w:szCs w:val="16"/>
        </w:rPr>
        <w:t xml:space="preserve">        '400':</w:t>
      </w:r>
    </w:p>
    <w:p w14:paraId="487383D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12951018" w14:textId="77777777" w:rsidR="0089444E" w:rsidRDefault="0089444E" w:rsidP="0089444E">
      <w:pPr>
        <w:pStyle w:val="PL"/>
        <w:rPr>
          <w:rFonts w:cs="Courier New"/>
          <w:noProof w:val="0"/>
          <w:szCs w:val="16"/>
        </w:rPr>
      </w:pPr>
      <w:r>
        <w:rPr>
          <w:rFonts w:cs="Courier New"/>
          <w:noProof w:val="0"/>
          <w:szCs w:val="16"/>
        </w:rPr>
        <w:t xml:space="preserve">        '401':</w:t>
      </w:r>
    </w:p>
    <w:p w14:paraId="7B97256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0830BED" w14:textId="77777777" w:rsidR="0089444E" w:rsidRDefault="0089444E" w:rsidP="0089444E">
      <w:pPr>
        <w:pStyle w:val="PL"/>
        <w:rPr>
          <w:noProof w:val="0"/>
        </w:rPr>
      </w:pPr>
      <w:r>
        <w:rPr>
          <w:noProof w:val="0"/>
        </w:rPr>
        <w:t xml:space="preserve">        '403':</w:t>
      </w:r>
    </w:p>
    <w:p w14:paraId="6E6D7AC1" w14:textId="77777777" w:rsidR="0089444E" w:rsidRDefault="0089444E" w:rsidP="0089444E">
      <w:pPr>
        <w:pStyle w:val="PL"/>
        <w:rPr>
          <w:noProof w:val="0"/>
        </w:rPr>
      </w:pPr>
      <w:r>
        <w:rPr>
          <w:noProof w:val="0"/>
        </w:rPr>
        <w:t xml:space="preserve">          $ref: 'TS29571_CommonData.yaml#/components/responses/403'</w:t>
      </w:r>
    </w:p>
    <w:p w14:paraId="790B4176" w14:textId="77777777" w:rsidR="0089444E" w:rsidRDefault="0089444E" w:rsidP="0089444E">
      <w:pPr>
        <w:pStyle w:val="PL"/>
        <w:rPr>
          <w:noProof w:val="0"/>
        </w:rPr>
      </w:pPr>
      <w:r>
        <w:rPr>
          <w:noProof w:val="0"/>
        </w:rPr>
        <w:t xml:space="preserve">        '404':</w:t>
      </w:r>
    </w:p>
    <w:p w14:paraId="3FDB35BE" w14:textId="77777777" w:rsidR="0089444E" w:rsidRDefault="0089444E" w:rsidP="0089444E">
      <w:pPr>
        <w:pStyle w:val="PL"/>
        <w:rPr>
          <w:noProof w:val="0"/>
        </w:rPr>
      </w:pPr>
      <w:r>
        <w:rPr>
          <w:noProof w:val="0"/>
        </w:rPr>
        <w:t xml:space="preserve">          $ref: 'TS29571_CommonData.yaml#/components/responses/404'</w:t>
      </w:r>
    </w:p>
    <w:p w14:paraId="57A986D3" w14:textId="77777777" w:rsidR="0089444E" w:rsidRDefault="0089444E" w:rsidP="0089444E">
      <w:pPr>
        <w:pStyle w:val="PL"/>
        <w:rPr>
          <w:noProof w:val="0"/>
        </w:rPr>
      </w:pPr>
      <w:r>
        <w:rPr>
          <w:noProof w:val="0"/>
        </w:rPr>
        <w:t xml:space="preserve">        '406':</w:t>
      </w:r>
    </w:p>
    <w:p w14:paraId="1DA62D76" w14:textId="77777777" w:rsidR="0089444E" w:rsidRDefault="0089444E" w:rsidP="0089444E">
      <w:pPr>
        <w:pStyle w:val="PL"/>
        <w:rPr>
          <w:noProof w:val="0"/>
        </w:rPr>
      </w:pPr>
      <w:r>
        <w:rPr>
          <w:noProof w:val="0"/>
        </w:rPr>
        <w:t xml:space="preserve">          $ref: 'TS29571_CommonData.yaml#/components/responses/406'</w:t>
      </w:r>
    </w:p>
    <w:p w14:paraId="0B2AD56C" w14:textId="77777777" w:rsidR="0089444E" w:rsidRDefault="0089444E" w:rsidP="0089444E">
      <w:pPr>
        <w:pStyle w:val="PL"/>
        <w:rPr>
          <w:noProof w:val="0"/>
        </w:rPr>
      </w:pPr>
      <w:r>
        <w:rPr>
          <w:noProof w:val="0"/>
        </w:rPr>
        <w:t xml:space="preserve">        '429':</w:t>
      </w:r>
    </w:p>
    <w:p w14:paraId="054A43A4" w14:textId="77777777" w:rsidR="0089444E" w:rsidRDefault="0089444E" w:rsidP="0089444E">
      <w:pPr>
        <w:pStyle w:val="PL"/>
        <w:rPr>
          <w:noProof w:val="0"/>
        </w:rPr>
      </w:pPr>
      <w:r>
        <w:rPr>
          <w:noProof w:val="0"/>
        </w:rPr>
        <w:t xml:space="preserve">          $ref: 'TS29571_CommonData.yaml#/components/responses/429'</w:t>
      </w:r>
    </w:p>
    <w:p w14:paraId="0D118EEC" w14:textId="77777777" w:rsidR="0089444E" w:rsidRDefault="0089444E" w:rsidP="0089444E">
      <w:pPr>
        <w:pStyle w:val="PL"/>
        <w:rPr>
          <w:rFonts w:cs="Courier New"/>
          <w:noProof w:val="0"/>
          <w:szCs w:val="16"/>
        </w:rPr>
      </w:pPr>
      <w:r>
        <w:rPr>
          <w:rFonts w:cs="Courier New"/>
          <w:noProof w:val="0"/>
          <w:szCs w:val="16"/>
        </w:rPr>
        <w:t xml:space="preserve">        '500':</w:t>
      </w:r>
    </w:p>
    <w:p w14:paraId="75A4AAE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493C6DF4" w14:textId="77777777" w:rsidR="0089444E" w:rsidRDefault="0089444E" w:rsidP="0089444E">
      <w:pPr>
        <w:pStyle w:val="PL"/>
        <w:rPr>
          <w:rFonts w:cs="Courier New"/>
          <w:noProof w:val="0"/>
          <w:szCs w:val="16"/>
        </w:rPr>
      </w:pPr>
      <w:r>
        <w:rPr>
          <w:rFonts w:cs="Courier New"/>
          <w:noProof w:val="0"/>
          <w:szCs w:val="16"/>
        </w:rPr>
        <w:t xml:space="preserve">        '503':</w:t>
      </w:r>
    </w:p>
    <w:p w14:paraId="2E52F8F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4026E976" w14:textId="77777777" w:rsidR="0089444E" w:rsidRDefault="0089444E" w:rsidP="0089444E">
      <w:pPr>
        <w:pStyle w:val="PL"/>
        <w:rPr>
          <w:rFonts w:cs="Courier New"/>
          <w:noProof w:val="0"/>
          <w:szCs w:val="16"/>
        </w:rPr>
      </w:pPr>
      <w:r>
        <w:rPr>
          <w:rFonts w:cs="Courier New"/>
          <w:noProof w:val="0"/>
          <w:szCs w:val="16"/>
        </w:rPr>
        <w:t xml:space="preserve">        default:</w:t>
      </w:r>
    </w:p>
    <w:p w14:paraId="2FD72EC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6D29889D" w14:textId="77777777" w:rsidR="0089444E" w:rsidRDefault="0089444E" w:rsidP="0089444E">
      <w:pPr>
        <w:pStyle w:val="PL"/>
        <w:rPr>
          <w:rFonts w:cs="Courier New"/>
          <w:noProof w:val="0"/>
          <w:szCs w:val="16"/>
        </w:rPr>
      </w:pPr>
      <w:r>
        <w:rPr>
          <w:rFonts w:cs="Courier New"/>
          <w:noProof w:val="0"/>
          <w:szCs w:val="16"/>
        </w:rPr>
        <w:t xml:space="preserve">    patch:</w:t>
      </w:r>
    </w:p>
    <w:p w14:paraId="6D6ADB74" w14:textId="77777777" w:rsidR="0089444E" w:rsidRDefault="0089444E" w:rsidP="0089444E">
      <w:pPr>
        <w:pStyle w:val="PL"/>
        <w:rPr>
          <w:rFonts w:cs="Courier New"/>
          <w:noProof w:val="0"/>
          <w:szCs w:val="16"/>
        </w:rPr>
      </w:pPr>
      <w:r>
        <w:rPr>
          <w:rFonts w:cs="Courier New"/>
          <w:noProof w:val="0"/>
          <w:szCs w:val="16"/>
        </w:rPr>
        <w:t xml:space="preserve">      summary: "Modifies an existing Individual Application Session Context"</w:t>
      </w:r>
    </w:p>
    <w:p w14:paraId="3771EB0D" w14:textId="77777777" w:rsidR="0089444E" w:rsidRDefault="0089444E" w:rsidP="0089444E">
      <w:pPr>
        <w:pStyle w:val="PL"/>
        <w:rPr>
          <w:rFonts w:cs="Courier New"/>
          <w:noProof w:val="0"/>
          <w:szCs w:val="16"/>
        </w:rPr>
      </w:pPr>
      <w:r>
        <w:rPr>
          <w:rFonts w:cs="Courier New"/>
          <w:noProof w:val="0"/>
          <w:szCs w:val="16"/>
        </w:rPr>
        <w:t xml:space="preserve">      operationId: ModAppSession</w:t>
      </w:r>
    </w:p>
    <w:p w14:paraId="28531995" w14:textId="77777777" w:rsidR="0089444E" w:rsidRDefault="0089444E" w:rsidP="0089444E">
      <w:pPr>
        <w:pStyle w:val="PL"/>
        <w:rPr>
          <w:rFonts w:cs="Courier New"/>
          <w:noProof w:val="0"/>
          <w:szCs w:val="16"/>
        </w:rPr>
      </w:pPr>
      <w:r>
        <w:rPr>
          <w:rFonts w:cs="Courier New"/>
          <w:noProof w:val="0"/>
          <w:szCs w:val="16"/>
        </w:rPr>
        <w:t xml:space="preserve">      tags:</w:t>
      </w:r>
    </w:p>
    <w:p w14:paraId="17092406" w14:textId="77777777" w:rsidR="0089444E" w:rsidRDefault="0089444E" w:rsidP="0089444E">
      <w:pPr>
        <w:pStyle w:val="PL"/>
        <w:rPr>
          <w:rFonts w:cs="Courier New"/>
          <w:noProof w:val="0"/>
          <w:szCs w:val="16"/>
        </w:rPr>
      </w:pPr>
      <w:r>
        <w:rPr>
          <w:rFonts w:cs="Courier New"/>
          <w:noProof w:val="0"/>
          <w:szCs w:val="16"/>
        </w:rPr>
        <w:t xml:space="preserve">        - Individual Application Session Context (Document)</w:t>
      </w:r>
    </w:p>
    <w:p w14:paraId="54B7CB2D" w14:textId="77777777" w:rsidR="0089444E" w:rsidRDefault="0089444E" w:rsidP="0089444E">
      <w:pPr>
        <w:pStyle w:val="PL"/>
        <w:rPr>
          <w:rFonts w:cs="Courier New"/>
          <w:noProof w:val="0"/>
          <w:szCs w:val="16"/>
        </w:rPr>
      </w:pPr>
      <w:r>
        <w:rPr>
          <w:rFonts w:cs="Courier New"/>
          <w:noProof w:val="0"/>
          <w:szCs w:val="16"/>
        </w:rPr>
        <w:t xml:space="preserve">      parameters:</w:t>
      </w:r>
    </w:p>
    <w:p w14:paraId="29FA64C0"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05F7E6B5" w14:textId="77777777" w:rsidR="0089444E" w:rsidRDefault="0089444E" w:rsidP="0089444E">
      <w:pPr>
        <w:pStyle w:val="PL"/>
        <w:rPr>
          <w:rFonts w:cs="Courier New"/>
          <w:noProof w:val="0"/>
          <w:szCs w:val="16"/>
        </w:rPr>
      </w:pPr>
      <w:r>
        <w:rPr>
          <w:rFonts w:cs="Courier New"/>
          <w:noProof w:val="0"/>
          <w:szCs w:val="16"/>
        </w:rPr>
        <w:t xml:space="preserve">          description: string identifying the resource</w:t>
      </w:r>
    </w:p>
    <w:p w14:paraId="125A4FC6" w14:textId="77777777" w:rsidR="0089444E" w:rsidRDefault="0089444E" w:rsidP="0089444E">
      <w:pPr>
        <w:pStyle w:val="PL"/>
        <w:rPr>
          <w:rFonts w:cs="Courier New"/>
          <w:noProof w:val="0"/>
          <w:szCs w:val="16"/>
        </w:rPr>
      </w:pPr>
      <w:r>
        <w:rPr>
          <w:rFonts w:cs="Courier New"/>
          <w:noProof w:val="0"/>
          <w:szCs w:val="16"/>
        </w:rPr>
        <w:t xml:space="preserve">          in: path</w:t>
      </w:r>
    </w:p>
    <w:p w14:paraId="2DB3243D" w14:textId="77777777" w:rsidR="0089444E" w:rsidRDefault="0089444E" w:rsidP="0089444E">
      <w:pPr>
        <w:pStyle w:val="PL"/>
        <w:rPr>
          <w:rFonts w:cs="Courier New"/>
          <w:noProof w:val="0"/>
          <w:szCs w:val="16"/>
        </w:rPr>
      </w:pPr>
      <w:r>
        <w:rPr>
          <w:rFonts w:cs="Courier New"/>
          <w:noProof w:val="0"/>
          <w:szCs w:val="16"/>
        </w:rPr>
        <w:t xml:space="preserve">          required: true</w:t>
      </w:r>
    </w:p>
    <w:p w14:paraId="4C8212AC" w14:textId="77777777" w:rsidR="0089444E" w:rsidRDefault="0089444E" w:rsidP="0089444E">
      <w:pPr>
        <w:pStyle w:val="PL"/>
        <w:rPr>
          <w:rFonts w:cs="Courier New"/>
          <w:noProof w:val="0"/>
          <w:szCs w:val="16"/>
        </w:rPr>
      </w:pPr>
      <w:r>
        <w:rPr>
          <w:rFonts w:cs="Courier New"/>
          <w:noProof w:val="0"/>
          <w:szCs w:val="16"/>
        </w:rPr>
        <w:t xml:space="preserve">          schema:</w:t>
      </w:r>
    </w:p>
    <w:p w14:paraId="35133A82" w14:textId="77777777" w:rsidR="0089444E" w:rsidRDefault="0089444E" w:rsidP="0089444E">
      <w:pPr>
        <w:pStyle w:val="PL"/>
        <w:rPr>
          <w:rFonts w:cs="Courier New"/>
          <w:noProof w:val="0"/>
          <w:szCs w:val="16"/>
        </w:rPr>
      </w:pPr>
      <w:r>
        <w:rPr>
          <w:rFonts w:cs="Courier New"/>
          <w:noProof w:val="0"/>
          <w:szCs w:val="16"/>
        </w:rPr>
        <w:t xml:space="preserve">            type: string</w:t>
      </w:r>
    </w:p>
    <w:p w14:paraId="3DB867E4" w14:textId="77777777" w:rsidR="0089444E" w:rsidRDefault="0089444E" w:rsidP="0089444E">
      <w:pPr>
        <w:pStyle w:val="PL"/>
        <w:rPr>
          <w:rFonts w:cs="Courier New"/>
          <w:noProof w:val="0"/>
          <w:szCs w:val="16"/>
        </w:rPr>
      </w:pPr>
      <w:r>
        <w:rPr>
          <w:rFonts w:cs="Courier New"/>
          <w:noProof w:val="0"/>
          <w:szCs w:val="16"/>
        </w:rPr>
        <w:t xml:space="preserve">      requestBody:</w:t>
      </w:r>
    </w:p>
    <w:p w14:paraId="6676676C" w14:textId="77777777" w:rsidR="0089444E" w:rsidRDefault="0089444E" w:rsidP="0089444E">
      <w:pPr>
        <w:pStyle w:val="PL"/>
        <w:rPr>
          <w:rFonts w:cs="Courier New"/>
          <w:noProof w:val="0"/>
          <w:szCs w:val="16"/>
        </w:rPr>
      </w:pPr>
      <w:r>
        <w:rPr>
          <w:rFonts w:cs="Courier New"/>
          <w:noProof w:val="0"/>
          <w:szCs w:val="16"/>
        </w:rPr>
        <w:t xml:space="preserve">        description: modification of the resource.</w:t>
      </w:r>
    </w:p>
    <w:p w14:paraId="676A9304" w14:textId="77777777" w:rsidR="0089444E" w:rsidRDefault="0089444E" w:rsidP="0089444E">
      <w:pPr>
        <w:pStyle w:val="PL"/>
        <w:rPr>
          <w:rFonts w:cs="Courier New"/>
          <w:noProof w:val="0"/>
          <w:szCs w:val="16"/>
        </w:rPr>
      </w:pPr>
      <w:r>
        <w:rPr>
          <w:rFonts w:cs="Courier New"/>
          <w:noProof w:val="0"/>
          <w:szCs w:val="16"/>
        </w:rPr>
        <w:t xml:space="preserve">        required: true</w:t>
      </w:r>
    </w:p>
    <w:p w14:paraId="7E96F929" w14:textId="77777777" w:rsidR="0089444E" w:rsidRDefault="0089444E" w:rsidP="0089444E">
      <w:pPr>
        <w:pStyle w:val="PL"/>
        <w:rPr>
          <w:rFonts w:cs="Courier New"/>
          <w:noProof w:val="0"/>
          <w:szCs w:val="16"/>
        </w:rPr>
      </w:pPr>
      <w:r>
        <w:rPr>
          <w:rFonts w:cs="Courier New"/>
          <w:noProof w:val="0"/>
          <w:szCs w:val="16"/>
        </w:rPr>
        <w:t xml:space="preserve">        content:</w:t>
      </w:r>
    </w:p>
    <w:p w14:paraId="00E18BA4" w14:textId="77777777" w:rsidR="0089444E" w:rsidRDefault="0089444E" w:rsidP="0089444E">
      <w:pPr>
        <w:pStyle w:val="PL"/>
        <w:rPr>
          <w:rFonts w:cs="Courier New"/>
          <w:noProof w:val="0"/>
          <w:szCs w:val="16"/>
        </w:rPr>
      </w:pPr>
      <w:r>
        <w:rPr>
          <w:rFonts w:cs="Courier New"/>
          <w:noProof w:val="0"/>
          <w:szCs w:val="16"/>
        </w:rPr>
        <w:t xml:space="preserve">          application/merge-patch+json:</w:t>
      </w:r>
    </w:p>
    <w:p w14:paraId="67B6BBDD" w14:textId="77777777" w:rsidR="0089444E" w:rsidRDefault="0089444E" w:rsidP="0089444E">
      <w:pPr>
        <w:pStyle w:val="PL"/>
        <w:rPr>
          <w:rFonts w:cs="Courier New"/>
          <w:noProof w:val="0"/>
          <w:szCs w:val="16"/>
        </w:rPr>
      </w:pPr>
      <w:r>
        <w:rPr>
          <w:rFonts w:cs="Courier New"/>
          <w:noProof w:val="0"/>
          <w:szCs w:val="16"/>
        </w:rPr>
        <w:t xml:space="preserve">            schema:</w:t>
      </w:r>
    </w:p>
    <w:p w14:paraId="6851EA58" w14:textId="77777777" w:rsidR="0089444E" w:rsidRDefault="0089444E" w:rsidP="0089444E">
      <w:pPr>
        <w:pStyle w:val="PL"/>
        <w:rPr>
          <w:rFonts w:cs="Courier New"/>
          <w:noProof w:val="0"/>
          <w:szCs w:val="16"/>
        </w:rPr>
      </w:pPr>
      <w:r>
        <w:rPr>
          <w:rFonts w:cs="Courier New"/>
          <w:noProof w:val="0"/>
          <w:szCs w:val="16"/>
        </w:rPr>
        <w:t xml:space="preserve">              $ref: '#/components/schemas/AppSessionContextUpdateDataPatch'</w:t>
      </w:r>
    </w:p>
    <w:p w14:paraId="29982E34" w14:textId="77777777" w:rsidR="0089444E" w:rsidRDefault="0089444E" w:rsidP="0089444E">
      <w:pPr>
        <w:pStyle w:val="PL"/>
        <w:rPr>
          <w:rFonts w:cs="Courier New"/>
          <w:noProof w:val="0"/>
          <w:szCs w:val="16"/>
        </w:rPr>
      </w:pPr>
      <w:r>
        <w:rPr>
          <w:rFonts w:cs="Courier New"/>
          <w:noProof w:val="0"/>
          <w:szCs w:val="16"/>
        </w:rPr>
        <w:t xml:space="preserve">      responses:</w:t>
      </w:r>
    </w:p>
    <w:p w14:paraId="4E313A83" w14:textId="77777777" w:rsidR="0089444E" w:rsidRDefault="0089444E" w:rsidP="0089444E">
      <w:pPr>
        <w:pStyle w:val="PL"/>
        <w:rPr>
          <w:rFonts w:cs="Courier New"/>
          <w:noProof w:val="0"/>
          <w:szCs w:val="16"/>
        </w:rPr>
      </w:pPr>
      <w:r>
        <w:rPr>
          <w:rFonts w:cs="Courier New"/>
          <w:noProof w:val="0"/>
          <w:szCs w:val="16"/>
        </w:rPr>
        <w:t xml:space="preserve">        '200':</w:t>
      </w:r>
    </w:p>
    <w:p w14:paraId="519E8137" w14:textId="77777777" w:rsidR="0089444E" w:rsidRDefault="0089444E" w:rsidP="0089444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48CFFBB6" w14:textId="77777777" w:rsidR="0089444E" w:rsidRDefault="0089444E" w:rsidP="0089444E">
      <w:pPr>
        <w:pStyle w:val="PL"/>
        <w:rPr>
          <w:rFonts w:cs="Courier New"/>
          <w:noProof w:val="0"/>
          <w:szCs w:val="16"/>
        </w:rPr>
      </w:pPr>
      <w:r>
        <w:rPr>
          <w:rFonts w:cs="Courier New"/>
          <w:noProof w:val="0"/>
          <w:szCs w:val="16"/>
        </w:rPr>
        <w:lastRenderedPageBreak/>
        <w:t xml:space="preserve">          content:</w:t>
      </w:r>
    </w:p>
    <w:p w14:paraId="6DF8620F" w14:textId="77777777" w:rsidR="0089444E" w:rsidRDefault="0089444E" w:rsidP="0089444E">
      <w:pPr>
        <w:pStyle w:val="PL"/>
        <w:rPr>
          <w:rFonts w:cs="Courier New"/>
          <w:noProof w:val="0"/>
          <w:szCs w:val="16"/>
        </w:rPr>
      </w:pPr>
      <w:r>
        <w:rPr>
          <w:rFonts w:cs="Courier New"/>
          <w:noProof w:val="0"/>
          <w:szCs w:val="16"/>
        </w:rPr>
        <w:t xml:space="preserve">            application/json:</w:t>
      </w:r>
    </w:p>
    <w:p w14:paraId="6CD6DDB2" w14:textId="77777777" w:rsidR="0089444E" w:rsidRDefault="0089444E" w:rsidP="0089444E">
      <w:pPr>
        <w:pStyle w:val="PL"/>
        <w:rPr>
          <w:rFonts w:cs="Courier New"/>
          <w:noProof w:val="0"/>
          <w:szCs w:val="16"/>
        </w:rPr>
      </w:pPr>
      <w:r>
        <w:rPr>
          <w:rFonts w:cs="Courier New"/>
          <w:noProof w:val="0"/>
          <w:szCs w:val="16"/>
        </w:rPr>
        <w:t xml:space="preserve">              schema:</w:t>
      </w:r>
    </w:p>
    <w:p w14:paraId="0A03E66F"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52ABF209" w14:textId="77777777" w:rsidR="0089444E" w:rsidRDefault="0089444E" w:rsidP="0089444E">
      <w:pPr>
        <w:pStyle w:val="PL"/>
        <w:rPr>
          <w:rFonts w:cs="Courier New"/>
          <w:noProof w:val="0"/>
          <w:szCs w:val="16"/>
        </w:rPr>
      </w:pPr>
      <w:r>
        <w:rPr>
          <w:rFonts w:cs="Courier New"/>
          <w:noProof w:val="0"/>
          <w:szCs w:val="16"/>
        </w:rPr>
        <w:t xml:space="preserve">        '204':</w:t>
      </w:r>
    </w:p>
    <w:p w14:paraId="29712893" w14:textId="77777777" w:rsidR="0089444E" w:rsidRDefault="0089444E" w:rsidP="0089444E">
      <w:pPr>
        <w:pStyle w:val="PL"/>
        <w:rPr>
          <w:rFonts w:cs="Courier New"/>
          <w:noProof w:val="0"/>
          <w:szCs w:val="16"/>
        </w:rPr>
      </w:pPr>
      <w:r>
        <w:rPr>
          <w:rFonts w:cs="Courier New"/>
          <w:noProof w:val="0"/>
          <w:szCs w:val="16"/>
        </w:rPr>
        <w:t xml:space="preserve">          description: The successful modification</w:t>
      </w:r>
    </w:p>
    <w:p w14:paraId="752E590E" w14:textId="77777777" w:rsidR="0089444E" w:rsidRDefault="0089444E" w:rsidP="0089444E">
      <w:pPr>
        <w:pStyle w:val="PL"/>
        <w:rPr>
          <w:noProof w:val="0"/>
        </w:rPr>
      </w:pPr>
      <w:r>
        <w:rPr>
          <w:noProof w:val="0"/>
        </w:rPr>
        <w:t xml:space="preserve">        '307':</w:t>
      </w:r>
    </w:p>
    <w:p w14:paraId="0E1B5D22" w14:textId="77777777" w:rsidR="0089444E" w:rsidRDefault="0089444E" w:rsidP="0089444E">
      <w:pPr>
        <w:pStyle w:val="PL"/>
        <w:rPr>
          <w:lang w:val="en-US" w:eastAsia="es-ES"/>
        </w:rPr>
      </w:pPr>
      <w:r>
        <w:rPr>
          <w:lang w:val="en-US" w:eastAsia="es-ES"/>
        </w:rPr>
        <w:t xml:space="preserve">          $ref: 'TS29571_CommonData.yaml#/components/responses/307'</w:t>
      </w:r>
    </w:p>
    <w:p w14:paraId="4AD09C52" w14:textId="77777777" w:rsidR="0089444E" w:rsidRDefault="0089444E" w:rsidP="0089444E">
      <w:pPr>
        <w:pStyle w:val="PL"/>
        <w:rPr>
          <w:noProof w:val="0"/>
        </w:rPr>
      </w:pPr>
      <w:r>
        <w:rPr>
          <w:noProof w:val="0"/>
        </w:rPr>
        <w:t xml:space="preserve">        '308':</w:t>
      </w:r>
    </w:p>
    <w:p w14:paraId="4009CDC1" w14:textId="77777777" w:rsidR="0089444E" w:rsidRDefault="0089444E" w:rsidP="0089444E">
      <w:pPr>
        <w:pStyle w:val="PL"/>
        <w:rPr>
          <w:lang w:val="en-US" w:eastAsia="es-ES"/>
        </w:rPr>
      </w:pPr>
      <w:r>
        <w:rPr>
          <w:lang w:val="en-US" w:eastAsia="es-ES"/>
        </w:rPr>
        <w:t xml:space="preserve">          $ref: 'TS29571_CommonData.yaml#/components/responses/308'</w:t>
      </w:r>
    </w:p>
    <w:p w14:paraId="53274864" w14:textId="77777777" w:rsidR="0089444E" w:rsidRDefault="0089444E" w:rsidP="0089444E">
      <w:pPr>
        <w:pStyle w:val="PL"/>
        <w:rPr>
          <w:rFonts w:cs="Courier New"/>
          <w:noProof w:val="0"/>
          <w:szCs w:val="16"/>
        </w:rPr>
      </w:pPr>
      <w:r>
        <w:rPr>
          <w:rFonts w:cs="Courier New"/>
          <w:noProof w:val="0"/>
          <w:szCs w:val="16"/>
        </w:rPr>
        <w:t xml:space="preserve">        '400':</w:t>
      </w:r>
    </w:p>
    <w:p w14:paraId="2511180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1BD33CAE" w14:textId="77777777" w:rsidR="0089444E" w:rsidRDefault="0089444E" w:rsidP="0089444E">
      <w:pPr>
        <w:pStyle w:val="PL"/>
        <w:rPr>
          <w:rFonts w:cs="Courier New"/>
          <w:noProof w:val="0"/>
          <w:szCs w:val="16"/>
        </w:rPr>
      </w:pPr>
      <w:r>
        <w:rPr>
          <w:rFonts w:cs="Courier New"/>
          <w:noProof w:val="0"/>
          <w:szCs w:val="16"/>
        </w:rPr>
        <w:t xml:space="preserve">        '401':</w:t>
      </w:r>
    </w:p>
    <w:p w14:paraId="11CB8FE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495CE065" w14:textId="77777777" w:rsidR="0089444E" w:rsidRDefault="0089444E" w:rsidP="0089444E">
      <w:pPr>
        <w:pStyle w:val="PL"/>
        <w:rPr>
          <w:rFonts w:cs="Courier New"/>
          <w:noProof w:val="0"/>
          <w:szCs w:val="16"/>
        </w:rPr>
      </w:pPr>
      <w:r>
        <w:rPr>
          <w:rFonts w:cs="Courier New"/>
          <w:noProof w:val="0"/>
          <w:szCs w:val="16"/>
        </w:rPr>
        <w:t xml:space="preserve">        '403':</w:t>
      </w:r>
    </w:p>
    <w:p w14:paraId="0B195B1C" w14:textId="77777777" w:rsidR="0089444E" w:rsidRDefault="0089444E" w:rsidP="0089444E">
      <w:pPr>
        <w:pStyle w:val="PL"/>
        <w:rPr>
          <w:rFonts w:cs="Courier New"/>
          <w:noProof w:val="0"/>
          <w:szCs w:val="16"/>
        </w:rPr>
      </w:pPr>
      <w:r>
        <w:rPr>
          <w:rFonts w:cs="Courier New"/>
          <w:noProof w:val="0"/>
          <w:szCs w:val="16"/>
        </w:rPr>
        <w:t xml:space="preserve">          description: Forbidden</w:t>
      </w:r>
    </w:p>
    <w:p w14:paraId="66C90189" w14:textId="77777777" w:rsidR="0089444E" w:rsidRDefault="0089444E" w:rsidP="0089444E">
      <w:pPr>
        <w:pStyle w:val="PL"/>
        <w:rPr>
          <w:rFonts w:cs="Courier New"/>
          <w:noProof w:val="0"/>
          <w:szCs w:val="16"/>
        </w:rPr>
      </w:pPr>
      <w:r>
        <w:rPr>
          <w:rFonts w:cs="Courier New"/>
          <w:noProof w:val="0"/>
          <w:szCs w:val="16"/>
        </w:rPr>
        <w:t xml:space="preserve">          content:</w:t>
      </w:r>
    </w:p>
    <w:p w14:paraId="484CBFBB" w14:textId="77777777" w:rsidR="0089444E" w:rsidRDefault="0089444E" w:rsidP="0089444E">
      <w:pPr>
        <w:pStyle w:val="PL"/>
        <w:rPr>
          <w:rFonts w:cs="Courier New"/>
          <w:noProof w:val="0"/>
          <w:szCs w:val="16"/>
        </w:rPr>
      </w:pPr>
      <w:r>
        <w:rPr>
          <w:rFonts w:cs="Courier New"/>
          <w:noProof w:val="0"/>
          <w:szCs w:val="16"/>
        </w:rPr>
        <w:t xml:space="preserve">            application/problem+json:</w:t>
      </w:r>
    </w:p>
    <w:p w14:paraId="43645667" w14:textId="77777777" w:rsidR="0089444E" w:rsidRDefault="0089444E" w:rsidP="0089444E">
      <w:pPr>
        <w:pStyle w:val="PL"/>
        <w:rPr>
          <w:rFonts w:cs="Courier New"/>
          <w:noProof w:val="0"/>
          <w:szCs w:val="16"/>
        </w:rPr>
      </w:pPr>
      <w:r>
        <w:rPr>
          <w:rFonts w:cs="Courier New"/>
          <w:noProof w:val="0"/>
          <w:szCs w:val="16"/>
        </w:rPr>
        <w:t xml:space="preserve">              schema:</w:t>
      </w:r>
    </w:p>
    <w:p w14:paraId="7B5395B7" w14:textId="77777777" w:rsidR="0089444E" w:rsidRDefault="0089444E" w:rsidP="0089444E">
      <w:pPr>
        <w:pStyle w:val="PL"/>
        <w:rPr>
          <w:rFonts w:cs="Courier New"/>
          <w:noProof w:val="0"/>
          <w:szCs w:val="16"/>
        </w:rPr>
      </w:pPr>
      <w:r>
        <w:rPr>
          <w:rFonts w:cs="Courier New"/>
          <w:noProof w:val="0"/>
          <w:szCs w:val="16"/>
        </w:rPr>
        <w:t xml:space="preserve">                $ref: '#/components/schemas/ExtendedProblemDetails'</w:t>
      </w:r>
    </w:p>
    <w:p w14:paraId="50A387B0" w14:textId="77777777" w:rsidR="0089444E" w:rsidRDefault="0089444E" w:rsidP="0089444E">
      <w:pPr>
        <w:pStyle w:val="PL"/>
        <w:rPr>
          <w:noProof w:val="0"/>
        </w:rPr>
      </w:pPr>
      <w:r>
        <w:rPr>
          <w:noProof w:val="0"/>
        </w:rPr>
        <w:t xml:space="preserve">          headers:</w:t>
      </w:r>
    </w:p>
    <w:p w14:paraId="2C994EAB" w14:textId="77777777" w:rsidR="0089444E" w:rsidRDefault="0089444E" w:rsidP="0089444E">
      <w:pPr>
        <w:pStyle w:val="PL"/>
        <w:rPr>
          <w:noProof w:val="0"/>
        </w:rPr>
      </w:pPr>
      <w:r>
        <w:rPr>
          <w:noProof w:val="0"/>
        </w:rPr>
        <w:t xml:space="preserve">            Retry-After:</w:t>
      </w:r>
    </w:p>
    <w:p w14:paraId="106BC6E6" w14:textId="77777777" w:rsidR="0089444E" w:rsidRDefault="0089444E" w:rsidP="0089444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1BA11B1" w14:textId="77777777" w:rsidR="0089444E" w:rsidRDefault="0089444E" w:rsidP="0089444E">
      <w:pPr>
        <w:pStyle w:val="PL"/>
        <w:rPr>
          <w:noProof w:val="0"/>
        </w:rPr>
      </w:pPr>
      <w:r>
        <w:rPr>
          <w:noProof w:val="0"/>
        </w:rPr>
        <w:t xml:space="preserve">              schema:</w:t>
      </w:r>
    </w:p>
    <w:p w14:paraId="2A456641" w14:textId="77777777" w:rsidR="0089444E" w:rsidRDefault="0089444E" w:rsidP="0089444E">
      <w:pPr>
        <w:pStyle w:val="PL"/>
        <w:rPr>
          <w:noProof w:val="0"/>
        </w:rPr>
      </w:pPr>
      <w:r>
        <w:rPr>
          <w:noProof w:val="0"/>
        </w:rPr>
        <w:t xml:space="preserve">                anyOf:</w:t>
      </w:r>
    </w:p>
    <w:p w14:paraId="437092DF" w14:textId="77777777" w:rsidR="0089444E" w:rsidRDefault="0089444E" w:rsidP="0089444E">
      <w:pPr>
        <w:pStyle w:val="PL"/>
        <w:rPr>
          <w:noProof w:val="0"/>
        </w:rPr>
      </w:pPr>
      <w:r>
        <w:rPr>
          <w:noProof w:val="0"/>
        </w:rPr>
        <w:t xml:space="preserve">                  - type: integer</w:t>
      </w:r>
    </w:p>
    <w:p w14:paraId="50BF44E2" w14:textId="77777777" w:rsidR="0089444E" w:rsidRDefault="0089444E" w:rsidP="0089444E">
      <w:pPr>
        <w:pStyle w:val="PL"/>
        <w:rPr>
          <w:noProof w:val="0"/>
        </w:rPr>
      </w:pPr>
      <w:r>
        <w:rPr>
          <w:noProof w:val="0"/>
        </w:rPr>
        <w:t xml:space="preserve">                  - type: string</w:t>
      </w:r>
    </w:p>
    <w:p w14:paraId="54C28411" w14:textId="77777777" w:rsidR="0089444E" w:rsidRDefault="0089444E" w:rsidP="0089444E">
      <w:pPr>
        <w:pStyle w:val="PL"/>
        <w:rPr>
          <w:rFonts w:cs="Courier New"/>
          <w:noProof w:val="0"/>
          <w:szCs w:val="16"/>
        </w:rPr>
      </w:pPr>
      <w:r>
        <w:rPr>
          <w:rFonts w:cs="Courier New"/>
          <w:noProof w:val="0"/>
          <w:szCs w:val="16"/>
        </w:rPr>
        <w:t xml:space="preserve">        '404':</w:t>
      </w:r>
    </w:p>
    <w:p w14:paraId="4551649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5E8C6AE3" w14:textId="77777777" w:rsidR="0089444E" w:rsidRDefault="0089444E" w:rsidP="0089444E">
      <w:pPr>
        <w:pStyle w:val="PL"/>
        <w:rPr>
          <w:rFonts w:cs="Courier New"/>
          <w:noProof w:val="0"/>
          <w:szCs w:val="16"/>
        </w:rPr>
      </w:pPr>
      <w:r>
        <w:rPr>
          <w:rFonts w:cs="Courier New"/>
          <w:noProof w:val="0"/>
          <w:szCs w:val="16"/>
        </w:rPr>
        <w:t xml:space="preserve">        '411':</w:t>
      </w:r>
    </w:p>
    <w:p w14:paraId="4BED809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716B4A44" w14:textId="77777777" w:rsidR="0089444E" w:rsidRDefault="0089444E" w:rsidP="0089444E">
      <w:pPr>
        <w:pStyle w:val="PL"/>
        <w:rPr>
          <w:rFonts w:cs="Courier New"/>
          <w:noProof w:val="0"/>
          <w:szCs w:val="16"/>
        </w:rPr>
      </w:pPr>
      <w:r>
        <w:rPr>
          <w:rFonts w:cs="Courier New"/>
          <w:noProof w:val="0"/>
          <w:szCs w:val="16"/>
        </w:rPr>
        <w:t xml:space="preserve">        '413':</w:t>
      </w:r>
    </w:p>
    <w:p w14:paraId="3C0D06F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5AD21484" w14:textId="77777777" w:rsidR="0089444E" w:rsidRDefault="0089444E" w:rsidP="0089444E">
      <w:pPr>
        <w:pStyle w:val="PL"/>
        <w:rPr>
          <w:rFonts w:cs="Courier New"/>
          <w:noProof w:val="0"/>
          <w:szCs w:val="16"/>
        </w:rPr>
      </w:pPr>
      <w:r>
        <w:rPr>
          <w:rFonts w:cs="Courier New"/>
          <w:noProof w:val="0"/>
          <w:szCs w:val="16"/>
        </w:rPr>
        <w:t xml:space="preserve">        '415':</w:t>
      </w:r>
    </w:p>
    <w:p w14:paraId="4869E8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220609E5" w14:textId="77777777" w:rsidR="0089444E" w:rsidRDefault="0089444E" w:rsidP="0089444E">
      <w:pPr>
        <w:pStyle w:val="PL"/>
        <w:rPr>
          <w:noProof w:val="0"/>
        </w:rPr>
      </w:pPr>
      <w:r>
        <w:rPr>
          <w:noProof w:val="0"/>
        </w:rPr>
        <w:t xml:space="preserve">        '429':</w:t>
      </w:r>
    </w:p>
    <w:p w14:paraId="5CB6526F" w14:textId="77777777" w:rsidR="0089444E" w:rsidRDefault="0089444E" w:rsidP="0089444E">
      <w:pPr>
        <w:pStyle w:val="PL"/>
        <w:rPr>
          <w:noProof w:val="0"/>
        </w:rPr>
      </w:pPr>
      <w:r>
        <w:rPr>
          <w:noProof w:val="0"/>
        </w:rPr>
        <w:t xml:space="preserve">          $ref: 'TS29571_CommonData.yaml#/components/responses/429'</w:t>
      </w:r>
    </w:p>
    <w:p w14:paraId="598547A9" w14:textId="77777777" w:rsidR="0089444E" w:rsidRDefault="0089444E" w:rsidP="0089444E">
      <w:pPr>
        <w:pStyle w:val="PL"/>
        <w:rPr>
          <w:rFonts w:cs="Courier New"/>
          <w:noProof w:val="0"/>
          <w:szCs w:val="16"/>
        </w:rPr>
      </w:pPr>
      <w:r>
        <w:rPr>
          <w:rFonts w:cs="Courier New"/>
          <w:noProof w:val="0"/>
          <w:szCs w:val="16"/>
        </w:rPr>
        <w:t xml:space="preserve">        '500':</w:t>
      </w:r>
    </w:p>
    <w:p w14:paraId="691B085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4D1BEBAA" w14:textId="77777777" w:rsidR="0089444E" w:rsidRDefault="0089444E" w:rsidP="0089444E">
      <w:pPr>
        <w:pStyle w:val="PL"/>
        <w:rPr>
          <w:rFonts w:cs="Courier New"/>
          <w:noProof w:val="0"/>
          <w:szCs w:val="16"/>
        </w:rPr>
      </w:pPr>
      <w:r>
        <w:rPr>
          <w:rFonts w:cs="Courier New"/>
          <w:noProof w:val="0"/>
          <w:szCs w:val="16"/>
        </w:rPr>
        <w:t xml:space="preserve">        '503':</w:t>
      </w:r>
    </w:p>
    <w:p w14:paraId="432CAE7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242E505E" w14:textId="77777777" w:rsidR="0089444E" w:rsidRDefault="0089444E" w:rsidP="0089444E">
      <w:pPr>
        <w:pStyle w:val="PL"/>
        <w:rPr>
          <w:rFonts w:cs="Courier New"/>
          <w:noProof w:val="0"/>
          <w:szCs w:val="16"/>
        </w:rPr>
      </w:pPr>
      <w:r>
        <w:rPr>
          <w:rFonts w:cs="Courier New"/>
          <w:noProof w:val="0"/>
          <w:szCs w:val="16"/>
        </w:rPr>
        <w:t xml:space="preserve">        default:</w:t>
      </w:r>
    </w:p>
    <w:p w14:paraId="1FCDFC0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3C4A0570" w14:textId="77777777" w:rsidR="0089444E" w:rsidRDefault="0089444E" w:rsidP="0089444E">
      <w:pPr>
        <w:pStyle w:val="PL"/>
        <w:rPr>
          <w:rFonts w:cs="Courier New"/>
          <w:noProof w:val="0"/>
          <w:szCs w:val="16"/>
        </w:rPr>
      </w:pPr>
      <w:r>
        <w:rPr>
          <w:rFonts w:cs="Courier New"/>
          <w:noProof w:val="0"/>
          <w:szCs w:val="16"/>
        </w:rPr>
        <w:t xml:space="preserve">      callbacks:</w:t>
      </w:r>
    </w:p>
    <w:p w14:paraId="7EBF674F" w14:textId="77777777" w:rsidR="0089444E" w:rsidRDefault="0089444E" w:rsidP="0089444E">
      <w:pPr>
        <w:pStyle w:val="PL"/>
        <w:rPr>
          <w:rFonts w:cs="Courier New"/>
          <w:noProof w:val="0"/>
          <w:szCs w:val="16"/>
        </w:rPr>
      </w:pPr>
      <w:r>
        <w:rPr>
          <w:rFonts w:cs="Courier New"/>
          <w:noProof w:val="0"/>
          <w:szCs w:val="16"/>
        </w:rPr>
        <w:t xml:space="preserve">        eventNotification:</w:t>
      </w:r>
    </w:p>
    <w:p w14:paraId="0FEB48CC" w14:textId="77777777" w:rsidR="0089444E" w:rsidRDefault="0089444E" w:rsidP="0089444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505480C4" w14:textId="77777777" w:rsidR="0089444E" w:rsidRDefault="0089444E" w:rsidP="0089444E">
      <w:pPr>
        <w:pStyle w:val="PL"/>
        <w:rPr>
          <w:rFonts w:cs="Courier New"/>
          <w:noProof w:val="0"/>
          <w:szCs w:val="16"/>
        </w:rPr>
      </w:pPr>
      <w:r>
        <w:rPr>
          <w:rFonts w:cs="Courier New"/>
          <w:noProof w:val="0"/>
          <w:szCs w:val="16"/>
        </w:rPr>
        <w:t xml:space="preserve">            post:</w:t>
      </w:r>
    </w:p>
    <w:p w14:paraId="54DCC40E" w14:textId="77777777" w:rsidR="0089444E" w:rsidRDefault="0089444E" w:rsidP="0089444E">
      <w:pPr>
        <w:pStyle w:val="PL"/>
        <w:rPr>
          <w:rFonts w:cs="Courier New"/>
          <w:noProof w:val="0"/>
          <w:szCs w:val="16"/>
        </w:rPr>
      </w:pPr>
      <w:r>
        <w:rPr>
          <w:rFonts w:cs="Courier New"/>
          <w:noProof w:val="0"/>
          <w:szCs w:val="16"/>
        </w:rPr>
        <w:t xml:space="preserve">              requestBody:</w:t>
      </w:r>
    </w:p>
    <w:p w14:paraId="345A39A8" w14:textId="77777777" w:rsidR="0089444E" w:rsidRDefault="0089444E" w:rsidP="0089444E">
      <w:pPr>
        <w:pStyle w:val="PL"/>
        <w:rPr>
          <w:rFonts w:cs="Courier New"/>
          <w:noProof w:val="0"/>
          <w:szCs w:val="16"/>
        </w:rPr>
      </w:pPr>
      <w:r>
        <w:rPr>
          <w:rFonts w:cs="Courier New"/>
          <w:noProof w:val="0"/>
          <w:szCs w:val="16"/>
        </w:rPr>
        <w:t xml:space="preserve">                description: Notification of an event occurrence in the PCF.</w:t>
      </w:r>
    </w:p>
    <w:p w14:paraId="0462C371" w14:textId="77777777" w:rsidR="0089444E" w:rsidRDefault="0089444E" w:rsidP="0089444E">
      <w:pPr>
        <w:pStyle w:val="PL"/>
        <w:rPr>
          <w:rFonts w:cs="Courier New"/>
          <w:noProof w:val="0"/>
          <w:szCs w:val="16"/>
        </w:rPr>
      </w:pPr>
      <w:r>
        <w:rPr>
          <w:rFonts w:cs="Courier New"/>
          <w:noProof w:val="0"/>
          <w:szCs w:val="16"/>
        </w:rPr>
        <w:t xml:space="preserve">                required: true</w:t>
      </w:r>
    </w:p>
    <w:p w14:paraId="5BF07E9F" w14:textId="77777777" w:rsidR="0089444E" w:rsidRDefault="0089444E" w:rsidP="0089444E">
      <w:pPr>
        <w:pStyle w:val="PL"/>
        <w:rPr>
          <w:rFonts w:cs="Courier New"/>
          <w:noProof w:val="0"/>
          <w:szCs w:val="16"/>
        </w:rPr>
      </w:pPr>
      <w:r>
        <w:rPr>
          <w:rFonts w:cs="Courier New"/>
          <w:noProof w:val="0"/>
          <w:szCs w:val="16"/>
        </w:rPr>
        <w:t xml:space="preserve">                content:</w:t>
      </w:r>
    </w:p>
    <w:p w14:paraId="343678EC" w14:textId="77777777" w:rsidR="0089444E" w:rsidRDefault="0089444E" w:rsidP="0089444E">
      <w:pPr>
        <w:pStyle w:val="PL"/>
        <w:rPr>
          <w:rFonts w:cs="Courier New"/>
          <w:noProof w:val="0"/>
          <w:szCs w:val="16"/>
        </w:rPr>
      </w:pPr>
      <w:r>
        <w:rPr>
          <w:rFonts w:cs="Courier New"/>
          <w:noProof w:val="0"/>
          <w:szCs w:val="16"/>
        </w:rPr>
        <w:t xml:space="preserve">                  application/json:</w:t>
      </w:r>
    </w:p>
    <w:p w14:paraId="28C9C370" w14:textId="77777777" w:rsidR="0089444E" w:rsidRDefault="0089444E" w:rsidP="0089444E">
      <w:pPr>
        <w:pStyle w:val="PL"/>
        <w:rPr>
          <w:rFonts w:cs="Courier New"/>
          <w:noProof w:val="0"/>
          <w:szCs w:val="16"/>
        </w:rPr>
      </w:pPr>
      <w:r>
        <w:rPr>
          <w:rFonts w:cs="Courier New"/>
          <w:noProof w:val="0"/>
          <w:szCs w:val="16"/>
        </w:rPr>
        <w:t xml:space="preserve">                    schema:</w:t>
      </w:r>
    </w:p>
    <w:p w14:paraId="5F5B6106" w14:textId="77777777" w:rsidR="0089444E" w:rsidRDefault="0089444E" w:rsidP="0089444E">
      <w:pPr>
        <w:pStyle w:val="PL"/>
        <w:rPr>
          <w:rFonts w:cs="Courier New"/>
          <w:noProof w:val="0"/>
          <w:szCs w:val="16"/>
        </w:rPr>
      </w:pPr>
      <w:r>
        <w:rPr>
          <w:rFonts w:cs="Courier New"/>
          <w:noProof w:val="0"/>
          <w:szCs w:val="16"/>
        </w:rPr>
        <w:t xml:space="preserve">                      $ref: '#/components/schemas/EventsNotification'</w:t>
      </w:r>
    </w:p>
    <w:p w14:paraId="4FA60C01" w14:textId="77777777" w:rsidR="0089444E" w:rsidRDefault="0089444E" w:rsidP="0089444E">
      <w:pPr>
        <w:pStyle w:val="PL"/>
        <w:rPr>
          <w:rFonts w:cs="Courier New"/>
          <w:noProof w:val="0"/>
          <w:szCs w:val="16"/>
        </w:rPr>
      </w:pPr>
      <w:r>
        <w:rPr>
          <w:rFonts w:cs="Courier New"/>
          <w:noProof w:val="0"/>
          <w:szCs w:val="16"/>
        </w:rPr>
        <w:t xml:space="preserve">              responses:</w:t>
      </w:r>
    </w:p>
    <w:p w14:paraId="302760A0" w14:textId="77777777" w:rsidR="0089444E" w:rsidRDefault="0089444E" w:rsidP="0089444E">
      <w:pPr>
        <w:pStyle w:val="PL"/>
        <w:rPr>
          <w:rFonts w:cs="Courier New"/>
          <w:noProof w:val="0"/>
          <w:szCs w:val="16"/>
        </w:rPr>
      </w:pPr>
      <w:r>
        <w:rPr>
          <w:rFonts w:cs="Courier New"/>
          <w:noProof w:val="0"/>
          <w:szCs w:val="16"/>
        </w:rPr>
        <w:t xml:space="preserve">                '204':</w:t>
      </w:r>
    </w:p>
    <w:p w14:paraId="71B2A0EE"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6CD4BD40" w14:textId="77777777" w:rsidR="0089444E" w:rsidRDefault="0089444E" w:rsidP="0089444E">
      <w:pPr>
        <w:pStyle w:val="PL"/>
        <w:rPr>
          <w:noProof w:val="0"/>
        </w:rPr>
      </w:pPr>
      <w:r>
        <w:rPr>
          <w:noProof w:val="0"/>
        </w:rPr>
        <w:t xml:space="preserve">                '307':</w:t>
      </w:r>
    </w:p>
    <w:p w14:paraId="386D2494" w14:textId="77777777" w:rsidR="0089444E" w:rsidRDefault="0089444E" w:rsidP="0089444E">
      <w:pPr>
        <w:pStyle w:val="PL"/>
        <w:rPr>
          <w:lang w:val="en-US" w:eastAsia="es-ES"/>
        </w:rPr>
      </w:pPr>
      <w:r>
        <w:rPr>
          <w:lang w:val="en-US" w:eastAsia="es-ES"/>
        </w:rPr>
        <w:t xml:space="preserve">                  $ref: 'TS29571_CommonData.yaml#/components/responses/307'</w:t>
      </w:r>
    </w:p>
    <w:p w14:paraId="4E2123FF" w14:textId="77777777" w:rsidR="0089444E" w:rsidRDefault="0089444E" w:rsidP="0089444E">
      <w:pPr>
        <w:pStyle w:val="PL"/>
        <w:rPr>
          <w:noProof w:val="0"/>
        </w:rPr>
      </w:pPr>
      <w:r>
        <w:rPr>
          <w:noProof w:val="0"/>
        </w:rPr>
        <w:t xml:space="preserve">                '308':</w:t>
      </w:r>
    </w:p>
    <w:p w14:paraId="686ECC7E" w14:textId="77777777" w:rsidR="0089444E" w:rsidRDefault="0089444E" w:rsidP="0089444E">
      <w:pPr>
        <w:pStyle w:val="PL"/>
        <w:rPr>
          <w:lang w:val="en-US" w:eastAsia="es-ES"/>
        </w:rPr>
      </w:pPr>
      <w:r>
        <w:rPr>
          <w:lang w:val="en-US" w:eastAsia="es-ES"/>
        </w:rPr>
        <w:t xml:space="preserve">                  $ref: 'TS29571_CommonData.yaml#/components/responses/308'</w:t>
      </w:r>
    </w:p>
    <w:p w14:paraId="7DA7FC53" w14:textId="77777777" w:rsidR="0089444E" w:rsidRDefault="0089444E" w:rsidP="0089444E">
      <w:pPr>
        <w:pStyle w:val="PL"/>
        <w:rPr>
          <w:rFonts w:cs="Courier New"/>
          <w:noProof w:val="0"/>
          <w:szCs w:val="16"/>
        </w:rPr>
      </w:pPr>
      <w:r>
        <w:rPr>
          <w:rFonts w:cs="Courier New"/>
          <w:noProof w:val="0"/>
          <w:szCs w:val="16"/>
        </w:rPr>
        <w:t xml:space="preserve">                '400':</w:t>
      </w:r>
    </w:p>
    <w:p w14:paraId="3087F45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6AB56E91" w14:textId="77777777" w:rsidR="0089444E" w:rsidRDefault="0089444E" w:rsidP="0089444E">
      <w:pPr>
        <w:pStyle w:val="PL"/>
        <w:rPr>
          <w:rFonts w:cs="Courier New"/>
          <w:noProof w:val="0"/>
          <w:szCs w:val="16"/>
        </w:rPr>
      </w:pPr>
      <w:r>
        <w:rPr>
          <w:rFonts w:cs="Courier New"/>
          <w:noProof w:val="0"/>
          <w:szCs w:val="16"/>
        </w:rPr>
        <w:t xml:space="preserve">                '401':</w:t>
      </w:r>
    </w:p>
    <w:p w14:paraId="4D5F9D0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817BBAE" w14:textId="77777777" w:rsidR="0089444E" w:rsidRDefault="0089444E" w:rsidP="0089444E">
      <w:pPr>
        <w:pStyle w:val="PL"/>
        <w:rPr>
          <w:rFonts w:cs="Courier New"/>
          <w:noProof w:val="0"/>
          <w:szCs w:val="16"/>
        </w:rPr>
      </w:pPr>
      <w:r>
        <w:rPr>
          <w:rFonts w:cs="Courier New"/>
          <w:noProof w:val="0"/>
          <w:szCs w:val="16"/>
        </w:rPr>
        <w:t xml:space="preserve">                '403':</w:t>
      </w:r>
    </w:p>
    <w:p w14:paraId="7187ED8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06AF7244" w14:textId="77777777" w:rsidR="0089444E" w:rsidRDefault="0089444E" w:rsidP="0089444E">
      <w:pPr>
        <w:pStyle w:val="PL"/>
        <w:rPr>
          <w:rFonts w:cs="Courier New"/>
          <w:noProof w:val="0"/>
          <w:szCs w:val="16"/>
        </w:rPr>
      </w:pPr>
      <w:r>
        <w:rPr>
          <w:rFonts w:cs="Courier New"/>
          <w:noProof w:val="0"/>
          <w:szCs w:val="16"/>
        </w:rPr>
        <w:t xml:space="preserve">                '404':</w:t>
      </w:r>
    </w:p>
    <w:p w14:paraId="13BF4CAF"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2CED8EF9" w14:textId="77777777" w:rsidR="0089444E" w:rsidRDefault="0089444E" w:rsidP="0089444E">
      <w:pPr>
        <w:pStyle w:val="PL"/>
        <w:rPr>
          <w:rFonts w:cs="Courier New"/>
          <w:noProof w:val="0"/>
          <w:szCs w:val="16"/>
        </w:rPr>
      </w:pPr>
      <w:r>
        <w:rPr>
          <w:rFonts w:cs="Courier New"/>
          <w:noProof w:val="0"/>
          <w:szCs w:val="16"/>
        </w:rPr>
        <w:t xml:space="preserve">                '411':</w:t>
      </w:r>
    </w:p>
    <w:p w14:paraId="30929F2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03F16E72" w14:textId="77777777" w:rsidR="0089444E" w:rsidRDefault="0089444E" w:rsidP="0089444E">
      <w:pPr>
        <w:pStyle w:val="PL"/>
        <w:rPr>
          <w:rFonts w:cs="Courier New"/>
          <w:noProof w:val="0"/>
          <w:szCs w:val="16"/>
        </w:rPr>
      </w:pPr>
      <w:r>
        <w:rPr>
          <w:rFonts w:cs="Courier New"/>
          <w:noProof w:val="0"/>
          <w:szCs w:val="16"/>
        </w:rPr>
        <w:t xml:space="preserve">                '413':</w:t>
      </w:r>
    </w:p>
    <w:p w14:paraId="6026D0DF"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4C27E376" w14:textId="77777777" w:rsidR="0089444E" w:rsidRDefault="0089444E" w:rsidP="0089444E">
      <w:pPr>
        <w:pStyle w:val="PL"/>
        <w:rPr>
          <w:rFonts w:cs="Courier New"/>
          <w:noProof w:val="0"/>
          <w:szCs w:val="16"/>
        </w:rPr>
      </w:pPr>
      <w:r>
        <w:rPr>
          <w:rFonts w:cs="Courier New"/>
          <w:noProof w:val="0"/>
          <w:szCs w:val="16"/>
        </w:rPr>
        <w:t xml:space="preserve">                '415':</w:t>
      </w:r>
    </w:p>
    <w:p w14:paraId="314E07A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198846B8" w14:textId="77777777" w:rsidR="0089444E" w:rsidRDefault="0089444E" w:rsidP="0089444E">
      <w:pPr>
        <w:pStyle w:val="PL"/>
        <w:rPr>
          <w:noProof w:val="0"/>
        </w:rPr>
      </w:pPr>
      <w:r>
        <w:rPr>
          <w:noProof w:val="0"/>
        </w:rPr>
        <w:t xml:space="preserve">                '429':</w:t>
      </w:r>
    </w:p>
    <w:p w14:paraId="1C0DCB66" w14:textId="77777777" w:rsidR="0089444E" w:rsidRDefault="0089444E" w:rsidP="0089444E">
      <w:pPr>
        <w:pStyle w:val="PL"/>
        <w:rPr>
          <w:noProof w:val="0"/>
        </w:rPr>
      </w:pPr>
      <w:r>
        <w:rPr>
          <w:noProof w:val="0"/>
        </w:rPr>
        <w:lastRenderedPageBreak/>
        <w:t xml:space="preserve">                  $ref: 'TS29571_CommonData.yaml#/components/responses/429'</w:t>
      </w:r>
    </w:p>
    <w:p w14:paraId="5840D7A1" w14:textId="77777777" w:rsidR="0089444E" w:rsidRDefault="0089444E" w:rsidP="0089444E">
      <w:pPr>
        <w:pStyle w:val="PL"/>
        <w:rPr>
          <w:rFonts w:cs="Courier New"/>
          <w:noProof w:val="0"/>
          <w:szCs w:val="16"/>
        </w:rPr>
      </w:pPr>
      <w:r>
        <w:rPr>
          <w:rFonts w:cs="Courier New"/>
          <w:noProof w:val="0"/>
          <w:szCs w:val="16"/>
        </w:rPr>
        <w:t xml:space="preserve">                '500':</w:t>
      </w:r>
    </w:p>
    <w:p w14:paraId="4A9D1195"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06B84FA8" w14:textId="77777777" w:rsidR="0089444E" w:rsidRDefault="0089444E" w:rsidP="0089444E">
      <w:pPr>
        <w:pStyle w:val="PL"/>
        <w:rPr>
          <w:rFonts w:cs="Courier New"/>
          <w:noProof w:val="0"/>
          <w:szCs w:val="16"/>
        </w:rPr>
      </w:pPr>
      <w:r>
        <w:rPr>
          <w:rFonts w:cs="Courier New"/>
          <w:noProof w:val="0"/>
          <w:szCs w:val="16"/>
        </w:rPr>
        <w:t xml:space="preserve">                '503':</w:t>
      </w:r>
    </w:p>
    <w:p w14:paraId="67D4A14B"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33C9C1A" w14:textId="77777777" w:rsidR="0089444E" w:rsidRDefault="0089444E" w:rsidP="0089444E">
      <w:pPr>
        <w:pStyle w:val="PL"/>
        <w:rPr>
          <w:rFonts w:cs="Courier New"/>
          <w:noProof w:val="0"/>
          <w:szCs w:val="16"/>
        </w:rPr>
      </w:pPr>
      <w:r>
        <w:rPr>
          <w:rFonts w:cs="Courier New"/>
          <w:noProof w:val="0"/>
          <w:szCs w:val="16"/>
        </w:rPr>
        <w:t xml:space="preserve">                default:</w:t>
      </w:r>
    </w:p>
    <w:p w14:paraId="273D73D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7B915272" w14:textId="77777777" w:rsidR="0089444E" w:rsidRDefault="0089444E" w:rsidP="0089444E">
      <w:pPr>
        <w:pStyle w:val="PL"/>
        <w:rPr>
          <w:rFonts w:cs="Courier New"/>
          <w:noProof w:val="0"/>
          <w:szCs w:val="16"/>
        </w:rPr>
      </w:pPr>
      <w:r>
        <w:rPr>
          <w:rFonts w:cs="Courier New"/>
          <w:noProof w:val="0"/>
          <w:szCs w:val="16"/>
        </w:rPr>
        <w:t xml:space="preserve">#                </w:t>
      </w:r>
    </w:p>
    <w:p w14:paraId="1114D5BB" w14:textId="77777777" w:rsidR="0089444E" w:rsidRDefault="0089444E" w:rsidP="0089444E">
      <w:pPr>
        <w:pStyle w:val="PL"/>
        <w:rPr>
          <w:rFonts w:cs="Courier New"/>
          <w:noProof w:val="0"/>
          <w:szCs w:val="16"/>
        </w:rPr>
      </w:pPr>
      <w:r>
        <w:rPr>
          <w:rFonts w:cs="Courier New"/>
          <w:noProof w:val="0"/>
          <w:szCs w:val="16"/>
        </w:rPr>
        <w:t xml:space="preserve">#                </w:t>
      </w:r>
    </w:p>
    <w:p w14:paraId="67581337" w14:textId="77777777" w:rsidR="0089444E" w:rsidRDefault="0089444E" w:rsidP="0089444E">
      <w:pPr>
        <w:pStyle w:val="PL"/>
        <w:rPr>
          <w:rFonts w:cs="Courier New"/>
          <w:noProof w:val="0"/>
          <w:szCs w:val="16"/>
        </w:rPr>
      </w:pPr>
      <w:r>
        <w:rPr>
          <w:rFonts w:cs="Courier New"/>
          <w:noProof w:val="0"/>
          <w:szCs w:val="16"/>
        </w:rPr>
        <w:t xml:space="preserve">  /app-sessions/{appSessionId}/delete:</w:t>
      </w:r>
    </w:p>
    <w:p w14:paraId="38E60C3B" w14:textId="77777777" w:rsidR="0089444E" w:rsidRDefault="0089444E" w:rsidP="0089444E">
      <w:pPr>
        <w:pStyle w:val="PL"/>
        <w:rPr>
          <w:rFonts w:cs="Courier New"/>
          <w:noProof w:val="0"/>
          <w:szCs w:val="16"/>
        </w:rPr>
      </w:pPr>
      <w:r>
        <w:rPr>
          <w:rFonts w:cs="Courier New"/>
          <w:noProof w:val="0"/>
          <w:szCs w:val="16"/>
        </w:rPr>
        <w:t xml:space="preserve">    post:</w:t>
      </w:r>
    </w:p>
    <w:p w14:paraId="6C7018CF" w14:textId="77777777" w:rsidR="0089444E" w:rsidRDefault="0089444E" w:rsidP="0089444E">
      <w:pPr>
        <w:pStyle w:val="PL"/>
        <w:rPr>
          <w:rFonts w:cs="Courier New"/>
          <w:noProof w:val="0"/>
          <w:szCs w:val="16"/>
        </w:rPr>
      </w:pPr>
      <w:r>
        <w:rPr>
          <w:rFonts w:cs="Courier New"/>
          <w:noProof w:val="0"/>
          <w:szCs w:val="16"/>
        </w:rPr>
        <w:t xml:space="preserve">      summary: "Deletes an existing Individual Application Session Context"</w:t>
      </w:r>
    </w:p>
    <w:p w14:paraId="2374B430" w14:textId="77777777" w:rsidR="0089444E" w:rsidRDefault="0089444E" w:rsidP="0089444E">
      <w:pPr>
        <w:pStyle w:val="PL"/>
        <w:rPr>
          <w:rFonts w:cs="Courier New"/>
          <w:noProof w:val="0"/>
          <w:szCs w:val="16"/>
        </w:rPr>
      </w:pPr>
      <w:r>
        <w:rPr>
          <w:rFonts w:cs="Courier New"/>
          <w:noProof w:val="0"/>
          <w:szCs w:val="16"/>
        </w:rPr>
        <w:t xml:space="preserve">      operationId: DeleteAppSession</w:t>
      </w:r>
    </w:p>
    <w:p w14:paraId="4F3159FF" w14:textId="77777777" w:rsidR="0089444E" w:rsidRDefault="0089444E" w:rsidP="0089444E">
      <w:pPr>
        <w:pStyle w:val="PL"/>
        <w:rPr>
          <w:rFonts w:cs="Courier New"/>
          <w:noProof w:val="0"/>
          <w:szCs w:val="16"/>
        </w:rPr>
      </w:pPr>
      <w:r>
        <w:rPr>
          <w:rFonts w:cs="Courier New"/>
          <w:noProof w:val="0"/>
          <w:szCs w:val="16"/>
        </w:rPr>
        <w:t xml:space="preserve">      tags:</w:t>
      </w:r>
    </w:p>
    <w:p w14:paraId="33566D32" w14:textId="77777777" w:rsidR="0089444E" w:rsidRDefault="0089444E" w:rsidP="0089444E">
      <w:pPr>
        <w:pStyle w:val="PL"/>
        <w:rPr>
          <w:rFonts w:cs="Courier New"/>
          <w:noProof w:val="0"/>
          <w:szCs w:val="16"/>
        </w:rPr>
      </w:pPr>
      <w:r>
        <w:rPr>
          <w:rFonts w:cs="Courier New"/>
          <w:noProof w:val="0"/>
          <w:szCs w:val="16"/>
        </w:rPr>
        <w:t xml:space="preserve">        - Individual Application Session Context (Document)</w:t>
      </w:r>
    </w:p>
    <w:p w14:paraId="15A7DDAD" w14:textId="77777777" w:rsidR="0089444E" w:rsidRDefault="0089444E" w:rsidP="0089444E">
      <w:pPr>
        <w:pStyle w:val="PL"/>
        <w:rPr>
          <w:rFonts w:cs="Courier New"/>
          <w:noProof w:val="0"/>
          <w:szCs w:val="16"/>
        </w:rPr>
      </w:pPr>
      <w:r>
        <w:rPr>
          <w:rFonts w:cs="Courier New"/>
          <w:noProof w:val="0"/>
          <w:szCs w:val="16"/>
        </w:rPr>
        <w:t xml:space="preserve">      parameters:</w:t>
      </w:r>
    </w:p>
    <w:p w14:paraId="63EFE666"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0566CBDF" w14:textId="77777777" w:rsidR="0089444E" w:rsidRDefault="0089444E" w:rsidP="0089444E">
      <w:pPr>
        <w:pStyle w:val="PL"/>
        <w:rPr>
          <w:rFonts w:cs="Courier New"/>
          <w:noProof w:val="0"/>
          <w:szCs w:val="16"/>
        </w:rPr>
      </w:pPr>
      <w:r>
        <w:rPr>
          <w:rFonts w:cs="Courier New"/>
          <w:noProof w:val="0"/>
          <w:szCs w:val="16"/>
        </w:rPr>
        <w:t xml:space="preserve">          description: string identifying the Individual Application Session Context resource</w:t>
      </w:r>
    </w:p>
    <w:p w14:paraId="53A7E44E" w14:textId="77777777" w:rsidR="0089444E" w:rsidRDefault="0089444E" w:rsidP="0089444E">
      <w:pPr>
        <w:pStyle w:val="PL"/>
        <w:rPr>
          <w:rFonts w:cs="Courier New"/>
          <w:noProof w:val="0"/>
          <w:szCs w:val="16"/>
        </w:rPr>
      </w:pPr>
      <w:r>
        <w:rPr>
          <w:rFonts w:cs="Courier New"/>
          <w:noProof w:val="0"/>
          <w:szCs w:val="16"/>
        </w:rPr>
        <w:t xml:space="preserve">          in: path</w:t>
      </w:r>
    </w:p>
    <w:p w14:paraId="6AEE6A50" w14:textId="77777777" w:rsidR="0089444E" w:rsidRDefault="0089444E" w:rsidP="0089444E">
      <w:pPr>
        <w:pStyle w:val="PL"/>
        <w:rPr>
          <w:rFonts w:cs="Courier New"/>
          <w:noProof w:val="0"/>
          <w:szCs w:val="16"/>
        </w:rPr>
      </w:pPr>
      <w:r>
        <w:rPr>
          <w:rFonts w:cs="Courier New"/>
          <w:noProof w:val="0"/>
          <w:szCs w:val="16"/>
        </w:rPr>
        <w:t xml:space="preserve">          required: true</w:t>
      </w:r>
    </w:p>
    <w:p w14:paraId="57716111" w14:textId="77777777" w:rsidR="0089444E" w:rsidRDefault="0089444E" w:rsidP="0089444E">
      <w:pPr>
        <w:pStyle w:val="PL"/>
        <w:rPr>
          <w:rFonts w:cs="Courier New"/>
          <w:noProof w:val="0"/>
          <w:szCs w:val="16"/>
        </w:rPr>
      </w:pPr>
      <w:r>
        <w:rPr>
          <w:rFonts w:cs="Courier New"/>
          <w:noProof w:val="0"/>
          <w:szCs w:val="16"/>
        </w:rPr>
        <w:t xml:space="preserve">          schema:</w:t>
      </w:r>
    </w:p>
    <w:p w14:paraId="33A5B97F" w14:textId="77777777" w:rsidR="0089444E" w:rsidRDefault="0089444E" w:rsidP="0089444E">
      <w:pPr>
        <w:pStyle w:val="PL"/>
        <w:rPr>
          <w:rFonts w:cs="Courier New"/>
          <w:noProof w:val="0"/>
          <w:szCs w:val="16"/>
        </w:rPr>
      </w:pPr>
      <w:r>
        <w:rPr>
          <w:rFonts w:cs="Courier New"/>
          <w:noProof w:val="0"/>
          <w:szCs w:val="16"/>
        </w:rPr>
        <w:t xml:space="preserve">            type: string</w:t>
      </w:r>
    </w:p>
    <w:p w14:paraId="77C9FB53" w14:textId="77777777" w:rsidR="0089444E" w:rsidRDefault="0089444E" w:rsidP="0089444E">
      <w:pPr>
        <w:pStyle w:val="PL"/>
        <w:rPr>
          <w:rFonts w:cs="Courier New"/>
          <w:noProof w:val="0"/>
          <w:szCs w:val="16"/>
        </w:rPr>
      </w:pPr>
      <w:r>
        <w:rPr>
          <w:rFonts w:cs="Courier New"/>
          <w:noProof w:val="0"/>
          <w:szCs w:val="16"/>
        </w:rPr>
        <w:t xml:space="preserve">      requestBody:</w:t>
      </w:r>
    </w:p>
    <w:p w14:paraId="1ABB9637" w14:textId="77777777" w:rsidR="0089444E" w:rsidRDefault="0089444E" w:rsidP="0089444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297E8796" w14:textId="77777777" w:rsidR="0089444E" w:rsidRDefault="0089444E" w:rsidP="0089444E">
      <w:pPr>
        <w:pStyle w:val="PL"/>
        <w:rPr>
          <w:rFonts w:cs="Courier New"/>
          <w:noProof w:val="0"/>
          <w:szCs w:val="16"/>
        </w:rPr>
      </w:pPr>
      <w:r>
        <w:rPr>
          <w:rFonts w:cs="Courier New"/>
          <w:noProof w:val="0"/>
          <w:szCs w:val="16"/>
        </w:rPr>
        <w:t xml:space="preserve">        required: false</w:t>
      </w:r>
    </w:p>
    <w:p w14:paraId="76244388" w14:textId="77777777" w:rsidR="0089444E" w:rsidRDefault="0089444E" w:rsidP="0089444E">
      <w:pPr>
        <w:pStyle w:val="PL"/>
        <w:rPr>
          <w:rFonts w:cs="Courier New"/>
          <w:noProof w:val="0"/>
          <w:szCs w:val="16"/>
        </w:rPr>
      </w:pPr>
      <w:r>
        <w:rPr>
          <w:rFonts w:cs="Courier New"/>
          <w:noProof w:val="0"/>
          <w:szCs w:val="16"/>
        </w:rPr>
        <w:t xml:space="preserve">        content:</w:t>
      </w:r>
    </w:p>
    <w:p w14:paraId="683FA187" w14:textId="77777777" w:rsidR="0089444E" w:rsidRDefault="0089444E" w:rsidP="0089444E">
      <w:pPr>
        <w:pStyle w:val="PL"/>
        <w:rPr>
          <w:rFonts w:cs="Courier New"/>
          <w:noProof w:val="0"/>
          <w:szCs w:val="16"/>
        </w:rPr>
      </w:pPr>
      <w:r>
        <w:rPr>
          <w:rFonts w:cs="Courier New"/>
          <w:noProof w:val="0"/>
          <w:szCs w:val="16"/>
        </w:rPr>
        <w:t xml:space="preserve">          application/json:</w:t>
      </w:r>
    </w:p>
    <w:p w14:paraId="6C24B240" w14:textId="77777777" w:rsidR="0089444E" w:rsidRDefault="0089444E" w:rsidP="0089444E">
      <w:pPr>
        <w:pStyle w:val="PL"/>
        <w:rPr>
          <w:rFonts w:cs="Courier New"/>
          <w:noProof w:val="0"/>
          <w:szCs w:val="16"/>
        </w:rPr>
      </w:pPr>
      <w:r>
        <w:rPr>
          <w:rFonts w:cs="Courier New"/>
          <w:noProof w:val="0"/>
          <w:szCs w:val="16"/>
        </w:rPr>
        <w:t xml:space="preserve">            schema:</w:t>
      </w:r>
    </w:p>
    <w:p w14:paraId="56D724E7"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w:t>
      </w:r>
    </w:p>
    <w:p w14:paraId="16AFA23D" w14:textId="77777777" w:rsidR="0089444E" w:rsidRDefault="0089444E" w:rsidP="0089444E">
      <w:pPr>
        <w:pStyle w:val="PL"/>
        <w:rPr>
          <w:rFonts w:cs="Courier New"/>
          <w:noProof w:val="0"/>
          <w:szCs w:val="16"/>
        </w:rPr>
      </w:pPr>
      <w:r>
        <w:rPr>
          <w:rFonts w:cs="Courier New"/>
          <w:noProof w:val="0"/>
          <w:szCs w:val="16"/>
        </w:rPr>
        <w:t xml:space="preserve">      responses:</w:t>
      </w:r>
    </w:p>
    <w:p w14:paraId="6AEFBC59" w14:textId="77777777" w:rsidR="0089444E" w:rsidRDefault="0089444E" w:rsidP="0089444E">
      <w:pPr>
        <w:pStyle w:val="PL"/>
        <w:rPr>
          <w:rFonts w:cs="Courier New"/>
          <w:noProof w:val="0"/>
          <w:szCs w:val="16"/>
        </w:rPr>
      </w:pPr>
      <w:r>
        <w:rPr>
          <w:rFonts w:cs="Courier New"/>
          <w:noProof w:val="0"/>
          <w:szCs w:val="16"/>
        </w:rPr>
        <w:t xml:space="preserve">        '200':</w:t>
      </w:r>
    </w:p>
    <w:p w14:paraId="0A199966" w14:textId="77777777" w:rsidR="0089444E" w:rsidRDefault="0089444E" w:rsidP="0089444E">
      <w:pPr>
        <w:pStyle w:val="PL"/>
        <w:rPr>
          <w:rFonts w:cs="Courier New"/>
          <w:noProof w:val="0"/>
          <w:szCs w:val="16"/>
        </w:rPr>
      </w:pPr>
      <w:r>
        <w:rPr>
          <w:rFonts w:cs="Courier New"/>
          <w:noProof w:val="0"/>
          <w:szCs w:val="16"/>
        </w:rPr>
        <w:t xml:space="preserve">          description: The deletion of the resource is confirmed and a resource is returned</w:t>
      </w:r>
    </w:p>
    <w:p w14:paraId="131E834C" w14:textId="77777777" w:rsidR="0089444E" w:rsidRDefault="0089444E" w:rsidP="0089444E">
      <w:pPr>
        <w:pStyle w:val="PL"/>
        <w:rPr>
          <w:rFonts w:cs="Courier New"/>
          <w:noProof w:val="0"/>
          <w:szCs w:val="16"/>
        </w:rPr>
      </w:pPr>
      <w:r>
        <w:rPr>
          <w:rFonts w:cs="Courier New"/>
          <w:noProof w:val="0"/>
          <w:szCs w:val="16"/>
        </w:rPr>
        <w:t xml:space="preserve">          content:</w:t>
      </w:r>
    </w:p>
    <w:p w14:paraId="149FB8A7" w14:textId="77777777" w:rsidR="0089444E" w:rsidRDefault="0089444E" w:rsidP="0089444E">
      <w:pPr>
        <w:pStyle w:val="PL"/>
        <w:rPr>
          <w:rFonts w:cs="Courier New"/>
          <w:noProof w:val="0"/>
          <w:szCs w:val="16"/>
        </w:rPr>
      </w:pPr>
      <w:r>
        <w:rPr>
          <w:rFonts w:cs="Courier New"/>
          <w:noProof w:val="0"/>
          <w:szCs w:val="16"/>
        </w:rPr>
        <w:t xml:space="preserve">            application/json:</w:t>
      </w:r>
    </w:p>
    <w:p w14:paraId="4E7BA16E" w14:textId="77777777" w:rsidR="0089444E" w:rsidRDefault="0089444E" w:rsidP="0089444E">
      <w:pPr>
        <w:pStyle w:val="PL"/>
        <w:rPr>
          <w:rFonts w:cs="Courier New"/>
          <w:noProof w:val="0"/>
          <w:szCs w:val="16"/>
        </w:rPr>
      </w:pPr>
      <w:r>
        <w:rPr>
          <w:rFonts w:cs="Courier New"/>
          <w:noProof w:val="0"/>
          <w:szCs w:val="16"/>
        </w:rPr>
        <w:t xml:space="preserve">              schema:</w:t>
      </w:r>
    </w:p>
    <w:p w14:paraId="77ECCCBA" w14:textId="77777777" w:rsidR="0089444E" w:rsidRDefault="0089444E" w:rsidP="0089444E">
      <w:pPr>
        <w:pStyle w:val="PL"/>
        <w:rPr>
          <w:rFonts w:cs="Courier New"/>
          <w:noProof w:val="0"/>
          <w:szCs w:val="16"/>
        </w:rPr>
      </w:pPr>
      <w:r>
        <w:rPr>
          <w:rFonts w:cs="Courier New"/>
          <w:noProof w:val="0"/>
          <w:szCs w:val="16"/>
        </w:rPr>
        <w:t xml:space="preserve">                $ref: '#/components/schemas/AppSessionContext'</w:t>
      </w:r>
    </w:p>
    <w:p w14:paraId="5276FE9E" w14:textId="77777777" w:rsidR="0089444E" w:rsidRDefault="0089444E" w:rsidP="0089444E">
      <w:pPr>
        <w:pStyle w:val="PL"/>
        <w:rPr>
          <w:rFonts w:cs="Courier New"/>
          <w:noProof w:val="0"/>
          <w:szCs w:val="16"/>
        </w:rPr>
      </w:pPr>
      <w:r>
        <w:rPr>
          <w:rFonts w:cs="Courier New"/>
          <w:noProof w:val="0"/>
          <w:szCs w:val="16"/>
        </w:rPr>
        <w:t xml:space="preserve">        '204':</w:t>
      </w:r>
    </w:p>
    <w:p w14:paraId="3A12E7C3" w14:textId="77777777" w:rsidR="0089444E" w:rsidRDefault="0089444E" w:rsidP="0089444E">
      <w:pPr>
        <w:pStyle w:val="PL"/>
        <w:rPr>
          <w:rFonts w:cs="Courier New"/>
          <w:noProof w:val="0"/>
          <w:szCs w:val="16"/>
        </w:rPr>
      </w:pPr>
      <w:r>
        <w:rPr>
          <w:rFonts w:cs="Courier New"/>
          <w:noProof w:val="0"/>
          <w:szCs w:val="16"/>
        </w:rPr>
        <w:t xml:space="preserve">          description: The deletion is confirmed without returning additional data.</w:t>
      </w:r>
    </w:p>
    <w:p w14:paraId="0252010E" w14:textId="77777777" w:rsidR="0089444E" w:rsidRDefault="0089444E" w:rsidP="0089444E">
      <w:pPr>
        <w:pStyle w:val="PL"/>
        <w:rPr>
          <w:noProof w:val="0"/>
        </w:rPr>
      </w:pPr>
      <w:r>
        <w:rPr>
          <w:noProof w:val="0"/>
        </w:rPr>
        <w:t xml:space="preserve">        '307':</w:t>
      </w:r>
    </w:p>
    <w:p w14:paraId="1EFF2811" w14:textId="77777777" w:rsidR="0089444E" w:rsidRDefault="0089444E" w:rsidP="0089444E">
      <w:pPr>
        <w:pStyle w:val="PL"/>
        <w:rPr>
          <w:lang w:val="en-US" w:eastAsia="es-ES"/>
        </w:rPr>
      </w:pPr>
      <w:r>
        <w:rPr>
          <w:lang w:val="en-US" w:eastAsia="es-ES"/>
        </w:rPr>
        <w:t xml:space="preserve">          $ref: 'TS29571_CommonData.yaml#/components/responses/307'</w:t>
      </w:r>
    </w:p>
    <w:p w14:paraId="3DB0CD93" w14:textId="77777777" w:rsidR="0089444E" w:rsidRDefault="0089444E" w:rsidP="0089444E">
      <w:pPr>
        <w:pStyle w:val="PL"/>
        <w:rPr>
          <w:noProof w:val="0"/>
        </w:rPr>
      </w:pPr>
      <w:r>
        <w:rPr>
          <w:noProof w:val="0"/>
        </w:rPr>
        <w:t xml:space="preserve">        '308':</w:t>
      </w:r>
    </w:p>
    <w:p w14:paraId="42CB5020" w14:textId="77777777" w:rsidR="0089444E" w:rsidRDefault="0089444E" w:rsidP="0089444E">
      <w:pPr>
        <w:pStyle w:val="PL"/>
        <w:rPr>
          <w:lang w:val="en-US" w:eastAsia="es-ES"/>
        </w:rPr>
      </w:pPr>
      <w:r>
        <w:rPr>
          <w:lang w:val="en-US" w:eastAsia="es-ES"/>
        </w:rPr>
        <w:t xml:space="preserve">          $ref: 'TS29571_CommonData.yaml#/components/responses/308'</w:t>
      </w:r>
    </w:p>
    <w:p w14:paraId="0CCDBFA8" w14:textId="77777777" w:rsidR="0089444E" w:rsidRDefault="0089444E" w:rsidP="0089444E">
      <w:pPr>
        <w:pStyle w:val="PL"/>
        <w:rPr>
          <w:rFonts w:cs="Courier New"/>
          <w:noProof w:val="0"/>
          <w:szCs w:val="16"/>
        </w:rPr>
      </w:pPr>
      <w:r>
        <w:rPr>
          <w:rFonts w:cs="Courier New"/>
          <w:noProof w:val="0"/>
          <w:szCs w:val="16"/>
        </w:rPr>
        <w:t xml:space="preserve">        '400':</w:t>
      </w:r>
    </w:p>
    <w:p w14:paraId="4C3E565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0E822371" w14:textId="77777777" w:rsidR="0089444E" w:rsidRDefault="0089444E" w:rsidP="0089444E">
      <w:pPr>
        <w:pStyle w:val="PL"/>
        <w:rPr>
          <w:rFonts w:cs="Courier New"/>
          <w:noProof w:val="0"/>
          <w:szCs w:val="16"/>
        </w:rPr>
      </w:pPr>
      <w:r>
        <w:rPr>
          <w:rFonts w:cs="Courier New"/>
          <w:noProof w:val="0"/>
          <w:szCs w:val="16"/>
        </w:rPr>
        <w:t xml:space="preserve">        '401':</w:t>
      </w:r>
    </w:p>
    <w:p w14:paraId="31965A8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01AC008" w14:textId="77777777" w:rsidR="0089444E" w:rsidRDefault="0089444E" w:rsidP="0089444E">
      <w:pPr>
        <w:pStyle w:val="PL"/>
        <w:rPr>
          <w:rFonts w:cs="Courier New"/>
          <w:noProof w:val="0"/>
          <w:szCs w:val="16"/>
        </w:rPr>
      </w:pPr>
      <w:r>
        <w:rPr>
          <w:rFonts w:cs="Courier New"/>
          <w:noProof w:val="0"/>
          <w:szCs w:val="16"/>
        </w:rPr>
        <w:t xml:space="preserve">        '403':</w:t>
      </w:r>
    </w:p>
    <w:p w14:paraId="4D45E37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0D338607" w14:textId="77777777" w:rsidR="0089444E" w:rsidRDefault="0089444E" w:rsidP="0089444E">
      <w:pPr>
        <w:pStyle w:val="PL"/>
        <w:rPr>
          <w:rFonts w:cs="Courier New"/>
          <w:noProof w:val="0"/>
          <w:szCs w:val="16"/>
        </w:rPr>
      </w:pPr>
      <w:r>
        <w:rPr>
          <w:rFonts w:cs="Courier New"/>
          <w:noProof w:val="0"/>
          <w:szCs w:val="16"/>
        </w:rPr>
        <w:t xml:space="preserve">        '404':</w:t>
      </w:r>
    </w:p>
    <w:p w14:paraId="0CA9667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59CC348D" w14:textId="77777777" w:rsidR="0089444E" w:rsidRDefault="0089444E" w:rsidP="0089444E">
      <w:pPr>
        <w:pStyle w:val="PL"/>
        <w:rPr>
          <w:rFonts w:cs="Courier New"/>
          <w:noProof w:val="0"/>
          <w:szCs w:val="16"/>
        </w:rPr>
      </w:pPr>
      <w:r>
        <w:rPr>
          <w:rFonts w:cs="Courier New"/>
          <w:noProof w:val="0"/>
          <w:szCs w:val="16"/>
        </w:rPr>
        <w:t xml:space="preserve">        '411':</w:t>
      </w:r>
    </w:p>
    <w:p w14:paraId="0A08D8D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1073A539" w14:textId="77777777" w:rsidR="0089444E" w:rsidRDefault="0089444E" w:rsidP="0089444E">
      <w:pPr>
        <w:pStyle w:val="PL"/>
        <w:rPr>
          <w:rFonts w:cs="Courier New"/>
          <w:noProof w:val="0"/>
          <w:szCs w:val="16"/>
        </w:rPr>
      </w:pPr>
      <w:r>
        <w:rPr>
          <w:rFonts w:cs="Courier New"/>
          <w:noProof w:val="0"/>
          <w:szCs w:val="16"/>
        </w:rPr>
        <w:t xml:space="preserve">        '413':</w:t>
      </w:r>
    </w:p>
    <w:p w14:paraId="3F962B8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7F101614" w14:textId="77777777" w:rsidR="0089444E" w:rsidRDefault="0089444E" w:rsidP="0089444E">
      <w:pPr>
        <w:pStyle w:val="PL"/>
        <w:rPr>
          <w:rFonts w:cs="Courier New"/>
          <w:noProof w:val="0"/>
          <w:szCs w:val="16"/>
        </w:rPr>
      </w:pPr>
      <w:r>
        <w:rPr>
          <w:rFonts w:cs="Courier New"/>
          <w:noProof w:val="0"/>
          <w:szCs w:val="16"/>
        </w:rPr>
        <w:t xml:space="preserve">        '415':</w:t>
      </w:r>
    </w:p>
    <w:p w14:paraId="272C072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5F1A8595" w14:textId="77777777" w:rsidR="0089444E" w:rsidRDefault="0089444E" w:rsidP="0089444E">
      <w:pPr>
        <w:pStyle w:val="PL"/>
        <w:rPr>
          <w:noProof w:val="0"/>
        </w:rPr>
      </w:pPr>
      <w:r>
        <w:rPr>
          <w:noProof w:val="0"/>
        </w:rPr>
        <w:t xml:space="preserve">        '429':</w:t>
      </w:r>
    </w:p>
    <w:p w14:paraId="178383FE" w14:textId="77777777" w:rsidR="0089444E" w:rsidRDefault="0089444E" w:rsidP="0089444E">
      <w:pPr>
        <w:pStyle w:val="PL"/>
        <w:rPr>
          <w:noProof w:val="0"/>
        </w:rPr>
      </w:pPr>
      <w:r>
        <w:rPr>
          <w:noProof w:val="0"/>
        </w:rPr>
        <w:t xml:space="preserve">          $ref: 'TS29571_CommonData.yaml#/components/responses/429'</w:t>
      </w:r>
    </w:p>
    <w:p w14:paraId="2B6B591A" w14:textId="77777777" w:rsidR="0089444E" w:rsidRDefault="0089444E" w:rsidP="0089444E">
      <w:pPr>
        <w:pStyle w:val="PL"/>
        <w:rPr>
          <w:rFonts w:cs="Courier New"/>
          <w:noProof w:val="0"/>
          <w:szCs w:val="16"/>
        </w:rPr>
      </w:pPr>
      <w:r>
        <w:rPr>
          <w:rFonts w:cs="Courier New"/>
          <w:noProof w:val="0"/>
          <w:szCs w:val="16"/>
        </w:rPr>
        <w:t xml:space="preserve">        '500':</w:t>
      </w:r>
    </w:p>
    <w:p w14:paraId="50460C4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2A517408" w14:textId="77777777" w:rsidR="0089444E" w:rsidRDefault="0089444E" w:rsidP="0089444E">
      <w:pPr>
        <w:pStyle w:val="PL"/>
        <w:rPr>
          <w:rFonts w:cs="Courier New"/>
          <w:noProof w:val="0"/>
          <w:szCs w:val="16"/>
        </w:rPr>
      </w:pPr>
      <w:r>
        <w:rPr>
          <w:rFonts w:cs="Courier New"/>
          <w:noProof w:val="0"/>
          <w:szCs w:val="16"/>
        </w:rPr>
        <w:t xml:space="preserve">        '503':</w:t>
      </w:r>
    </w:p>
    <w:p w14:paraId="11DD1CE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6AAA2354" w14:textId="77777777" w:rsidR="0089444E" w:rsidRDefault="0089444E" w:rsidP="0089444E">
      <w:pPr>
        <w:pStyle w:val="PL"/>
        <w:rPr>
          <w:rFonts w:cs="Courier New"/>
          <w:noProof w:val="0"/>
          <w:szCs w:val="16"/>
        </w:rPr>
      </w:pPr>
      <w:r>
        <w:rPr>
          <w:rFonts w:cs="Courier New"/>
          <w:noProof w:val="0"/>
          <w:szCs w:val="16"/>
        </w:rPr>
        <w:t xml:space="preserve">        default:</w:t>
      </w:r>
    </w:p>
    <w:p w14:paraId="1C1A38D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35026199" w14:textId="77777777" w:rsidR="0089444E" w:rsidRDefault="0089444E" w:rsidP="0089444E">
      <w:pPr>
        <w:pStyle w:val="PL"/>
        <w:rPr>
          <w:rFonts w:cs="Courier New"/>
          <w:noProof w:val="0"/>
          <w:szCs w:val="16"/>
        </w:rPr>
      </w:pPr>
      <w:r>
        <w:rPr>
          <w:rFonts w:cs="Courier New"/>
          <w:noProof w:val="0"/>
          <w:szCs w:val="16"/>
        </w:rPr>
        <w:t xml:space="preserve">#               </w:t>
      </w:r>
    </w:p>
    <w:p w14:paraId="376702D9" w14:textId="77777777" w:rsidR="0089444E" w:rsidRDefault="0089444E" w:rsidP="0089444E">
      <w:pPr>
        <w:pStyle w:val="PL"/>
        <w:rPr>
          <w:rFonts w:cs="Courier New"/>
          <w:noProof w:val="0"/>
          <w:szCs w:val="16"/>
        </w:rPr>
      </w:pPr>
      <w:r>
        <w:rPr>
          <w:rFonts w:cs="Courier New"/>
          <w:noProof w:val="0"/>
          <w:szCs w:val="16"/>
        </w:rPr>
        <w:t xml:space="preserve">  /app-sessions/{appSessionId}/events-subscription:</w:t>
      </w:r>
    </w:p>
    <w:p w14:paraId="05E517A0" w14:textId="77777777" w:rsidR="0089444E" w:rsidRDefault="0089444E" w:rsidP="0089444E">
      <w:pPr>
        <w:pStyle w:val="PL"/>
        <w:rPr>
          <w:rFonts w:cs="Courier New"/>
          <w:noProof w:val="0"/>
          <w:szCs w:val="16"/>
        </w:rPr>
      </w:pPr>
      <w:r>
        <w:rPr>
          <w:rFonts w:cs="Courier New"/>
          <w:noProof w:val="0"/>
          <w:szCs w:val="16"/>
        </w:rPr>
        <w:t xml:space="preserve">    put:</w:t>
      </w:r>
    </w:p>
    <w:p w14:paraId="40C811F8" w14:textId="77777777" w:rsidR="0089444E" w:rsidRDefault="0089444E" w:rsidP="0089444E">
      <w:pPr>
        <w:pStyle w:val="PL"/>
        <w:rPr>
          <w:rFonts w:cs="Courier New"/>
          <w:noProof w:val="0"/>
          <w:szCs w:val="16"/>
        </w:rPr>
      </w:pPr>
      <w:r>
        <w:rPr>
          <w:rFonts w:cs="Courier New"/>
          <w:noProof w:val="0"/>
          <w:szCs w:val="16"/>
        </w:rPr>
        <w:t xml:space="preserve">      summary: "creates or modifies an Events Subscription subresource"</w:t>
      </w:r>
    </w:p>
    <w:p w14:paraId="56661D73" w14:textId="77777777" w:rsidR="0089444E" w:rsidRDefault="0089444E" w:rsidP="0089444E">
      <w:pPr>
        <w:pStyle w:val="PL"/>
        <w:rPr>
          <w:rFonts w:cs="Courier New"/>
          <w:noProof w:val="0"/>
          <w:szCs w:val="16"/>
        </w:rPr>
      </w:pPr>
      <w:r>
        <w:rPr>
          <w:rFonts w:cs="Courier New"/>
          <w:noProof w:val="0"/>
          <w:szCs w:val="16"/>
        </w:rPr>
        <w:t xml:space="preserve">      operationId: updateEventsSubsc</w:t>
      </w:r>
    </w:p>
    <w:p w14:paraId="2684B41F" w14:textId="77777777" w:rsidR="0089444E" w:rsidRDefault="0089444E" w:rsidP="0089444E">
      <w:pPr>
        <w:pStyle w:val="PL"/>
        <w:rPr>
          <w:rFonts w:cs="Courier New"/>
          <w:noProof w:val="0"/>
          <w:szCs w:val="16"/>
        </w:rPr>
      </w:pPr>
      <w:r>
        <w:rPr>
          <w:rFonts w:cs="Courier New"/>
          <w:noProof w:val="0"/>
          <w:szCs w:val="16"/>
        </w:rPr>
        <w:t xml:space="preserve">      tags:</w:t>
      </w:r>
    </w:p>
    <w:p w14:paraId="4BFEDFF4" w14:textId="77777777" w:rsidR="0089444E" w:rsidRDefault="0089444E" w:rsidP="0089444E">
      <w:pPr>
        <w:pStyle w:val="PL"/>
        <w:rPr>
          <w:rFonts w:cs="Courier New"/>
          <w:noProof w:val="0"/>
          <w:szCs w:val="16"/>
        </w:rPr>
      </w:pPr>
      <w:r>
        <w:rPr>
          <w:rFonts w:cs="Courier New"/>
          <w:noProof w:val="0"/>
          <w:szCs w:val="16"/>
        </w:rPr>
        <w:t xml:space="preserve">        - Events Subscription (Document)</w:t>
      </w:r>
    </w:p>
    <w:p w14:paraId="0BE2738D" w14:textId="77777777" w:rsidR="0089444E" w:rsidRDefault="0089444E" w:rsidP="0089444E">
      <w:pPr>
        <w:pStyle w:val="PL"/>
        <w:rPr>
          <w:rFonts w:cs="Courier New"/>
          <w:noProof w:val="0"/>
          <w:szCs w:val="16"/>
        </w:rPr>
      </w:pPr>
      <w:r>
        <w:rPr>
          <w:rFonts w:cs="Courier New"/>
          <w:noProof w:val="0"/>
          <w:szCs w:val="16"/>
        </w:rPr>
        <w:t xml:space="preserve">      parameters:</w:t>
      </w:r>
    </w:p>
    <w:p w14:paraId="0977AEE2"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4F7CD297" w14:textId="77777777" w:rsidR="0089444E" w:rsidRDefault="0089444E" w:rsidP="0089444E">
      <w:pPr>
        <w:pStyle w:val="PL"/>
        <w:rPr>
          <w:rFonts w:cs="Courier New"/>
          <w:noProof w:val="0"/>
          <w:szCs w:val="16"/>
        </w:rPr>
      </w:pPr>
      <w:r>
        <w:rPr>
          <w:rFonts w:cs="Courier New"/>
          <w:noProof w:val="0"/>
          <w:szCs w:val="16"/>
        </w:rPr>
        <w:t xml:space="preserve">          description: string identifying the Events Subscription resource</w:t>
      </w:r>
    </w:p>
    <w:p w14:paraId="02A7D76E" w14:textId="77777777" w:rsidR="0089444E" w:rsidRDefault="0089444E" w:rsidP="0089444E">
      <w:pPr>
        <w:pStyle w:val="PL"/>
        <w:rPr>
          <w:rFonts w:cs="Courier New"/>
          <w:noProof w:val="0"/>
          <w:szCs w:val="16"/>
        </w:rPr>
      </w:pPr>
      <w:r>
        <w:rPr>
          <w:rFonts w:cs="Courier New"/>
          <w:noProof w:val="0"/>
          <w:szCs w:val="16"/>
        </w:rPr>
        <w:t xml:space="preserve">          in: path</w:t>
      </w:r>
    </w:p>
    <w:p w14:paraId="7C005200" w14:textId="77777777" w:rsidR="0089444E" w:rsidRDefault="0089444E" w:rsidP="0089444E">
      <w:pPr>
        <w:pStyle w:val="PL"/>
        <w:rPr>
          <w:rFonts w:cs="Courier New"/>
          <w:noProof w:val="0"/>
          <w:szCs w:val="16"/>
        </w:rPr>
      </w:pPr>
      <w:r>
        <w:rPr>
          <w:rFonts w:cs="Courier New"/>
          <w:noProof w:val="0"/>
          <w:szCs w:val="16"/>
        </w:rPr>
        <w:t xml:space="preserve">          required: true</w:t>
      </w:r>
    </w:p>
    <w:p w14:paraId="3356CF4D" w14:textId="77777777" w:rsidR="0089444E" w:rsidRDefault="0089444E" w:rsidP="0089444E">
      <w:pPr>
        <w:pStyle w:val="PL"/>
        <w:rPr>
          <w:rFonts w:cs="Courier New"/>
          <w:noProof w:val="0"/>
          <w:szCs w:val="16"/>
        </w:rPr>
      </w:pPr>
      <w:r>
        <w:rPr>
          <w:rFonts w:cs="Courier New"/>
          <w:noProof w:val="0"/>
          <w:szCs w:val="16"/>
        </w:rPr>
        <w:t xml:space="preserve">          schema:</w:t>
      </w:r>
    </w:p>
    <w:p w14:paraId="245B8CC6" w14:textId="77777777" w:rsidR="0089444E" w:rsidRDefault="0089444E" w:rsidP="0089444E">
      <w:pPr>
        <w:pStyle w:val="PL"/>
        <w:rPr>
          <w:rFonts w:cs="Courier New"/>
          <w:noProof w:val="0"/>
          <w:szCs w:val="16"/>
        </w:rPr>
      </w:pPr>
      <w:r>
        <w:rPr>
          <w:rFonts w:cs="Courier New"/>
          <w:noProof w:val="0"/>
          <w:szCs w:val="16"/>
        </w:rPr>
        <w:lastRenderedPageBreak/>
        <w:t xml:space="preserve">            type: string</w:t>
      </w:r>
    </w:p>
    <w:p w14:paraId="67344C90" w14:textId="77777777" w:rsidR="0089444E" w:rsidRDefault="0089444E" w:rsidP="0089444E">
      <w:pPr>
        <w:pStyle w:val="PL"/>
        <w:rPr>
          <w:rFonts w:cs="Courier New"/>
          <w:noProof w:val="0"/>
          <w:szCs w:val="16"/>
        </w:rPr>
      </w:pPr>
      <w:r>
        <w:rPr>
          <w:rFonts w:cs="Courier New"/>
          <w:noProof w:val="0"/>
          <w:szCs w:val="16"/>
        </w:rPr>
        <w:t xml:space="preserve">      requestBody:</w:t>
      </w:r>
    </w:p>
    <w:p w14:paraId="5C6A18D6" w14:textId="77777777" w:rsidR="0089444E" w:rsidRDefault="0089444E" w:rsidP="0089444E">
      <w:pPr>
        <w:pStyle w:val="PL"/>
        <w:rPr>
          <w:rFonts w:cs="Courier New"/>
          <w:noProof w:val="0"/>
          <w:szCs w:val="16"/>
        </w:rPr>
      </w:pPr>
      <w:r>
        <w:rPr>
          <w:rFonts w:cs="Courier New"/>
          <w:noProof w:val="0"/>
          <w:szCs w:val="16"/>
        </w:rPr>
        <w:t xml:space="preserve">        description: Creation or modification of an Events Subscription resource.</w:t>
      </w:r>
    </w:p>
    <w:p w14:paraId="6D47B27D" w14:textId="77777777" w:rsidR="0089444E" w:rsidRDefault="0089444E" w:rsidP="0089444E">
      <w:pPr>
        <w:pStyle w:val="PL"/>
        <w:rPr>
          <w:rFonts w:cs="Courier New"/>
          <w:noProof w:val="0"/>
          <w:szCs w:val="16"/>
        </w:rPr>
      </w:pPr>
      <w:r>
        <w:rPr>
          <w:rFonts w:cs="Courier New"/>
          <w:noProof w:val="0"/>
          <w:szCs w:val="16"/>
        </w:rPr>
        <w:t xml:space="preserve">        required: true</w:t>
      </w:r>
    </w:p>
    <w:p w14:paraId="72976310" w14:textId="77777777" w:rsidR="0089444E" w:rsidRDefault="0089444E" w:rsidP="0089444E">
      <w:pPr>
        <w:pStyle w:val="PL"/>
        <w:rPr>
          <w:rFonts w:cs="Courier New"/>
          <w:noProof w:val="0"/>
          <w:szCs w:val="16"/>
        </w:rPr>
      </w:pPr>
      <w:r>
        <w:rPr>
          <w:rFonts w:cs="Courier New"/>
          <w:noProof w:val="0"/>
          <w:szCs w:val="16"/>
        </w:rPr>
        <w:t xml:space="preserve">        content:</w:t>
      </w:r>
    </w:p>
    <w:p w14:paraId="34C04E2E" w14:textId="77777777" w:rsidR="0089444E" w:rsidRDefault="0089444E" w:rsidP="0089444E">
      <w:pPr>
        <w:pStyle w:val="PL"/>
        <w:rPr>
          <w:rFonts w:cs="Courier New"/>
          <w:noProof w:val="0"/>
          <w:szCs w:val="16"/>
        </w:rPr>
      </w:pPr>
      <w:r>
        <w:rPr>
          <w:rFonts w:cs="Courier New"/>
          <w:noProof w:val="0"/>
          <w:szCs w:val="16"/>
        </w:rPr>
        <w:t xml:space="preserve">          application/json:</w:t>
      </w:r>
    </w:p>
    <w:p w14:paraId="50840DCE" w14:textId="77777777" w:rsidR="0089444E" w:rsidRDefault="0089444E" w:rsidP="0089444E">
      <w:pPr>
        <w:pStyle w:val="PL"/>
        <w:rPr>
          <w:rFonts w:cs="Courier New"/>
          <w:noProof w:val="0"/>
          <w:szCs w:val="16"/>
        </w:rPr>
      </w:pPr>
      <w:r>
        <w:rPr>
          <w:rFonts w:cs="Courier New"/>
          <w:noProof w:val="0"/>
          <w:szCs w:val="16"/>
        </w:rPr>
        <w:t xml:space="preserve">            schema:</w:t>
      </w:r>
    </w:p>
    <w:p w14:paraId="75128288"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w:t>
      </w:r>
    </w:p>
    <w:p w14:paraId="62268E6B" w14:textId="77777777" w:rsidR="0089444E" w:rsidRDefault="0089444E" w:rsidP="0089444E">
      <w:pPr>
        <w:pStyle w:val="PL"/>
        <w:rPr>
          <w:rFonts w:cs="Courier New"/>
          <w:noProof w:val="0"/>
          <w:szCs w:val="16"/>
        </w:rPr>
      </w:pPr>
      <w:r>
        <w:rPr>
          <w:rFonts w:cs="Courier New"/>
          <w:noProof w:val="0"/>
          <w:szCs w:val="16"/>
        </w:rPr>
        <w:t xml:space="preserve">      responses:</w:t>
      </w:r>
    </w:p>
    <w:p w14:paraId="7C32982D" w14:textId="77777777" w:rsidR="0089444E" w:rsidRDefault="0089444E" w:rsidP="0089444E">
      <w:pPr>
        <w:pStyle w:val="PL"/>
        <w:rPr>
          <w:rFonts w:cs="Courier New"/>
          <w:noProof w:val="0"/>
          <w:szCs w:val="16"/>
        </w:rPr>
      </w:pPr>
      <w:r>
        <w:rPr>
          <w:rFonts w:cs="Courier New"/>
          <w:noProof w:val="0"/>
          <w:szCs w:val="16"/>
        </w:rPr>
        <w:t xml:space="preserve">        '201':</w:t>
      </w:r>
    </w:p>
    <w:p w14:paraId="3C04F979" w14:textId="77777777" w:rsidR="0089444E" w:rsidRDefault="0089444E" w:rsidP="0089444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25E36C01" w14:textId="77777777" w:rsidR="0089444E" w:rsidRDefault="0089444E" w:rsidP="0089444E">
      <w:pPr>
        <w:pStyle w:val="PL"/>
        <w:rPr>
          <w:rFonts w:cs="Courier New"/>
          <w:noProof w:val="0"/>
          <w:szCs w:val="16"/>
        </w:rPr>
      </w:pPr>
      <w:r>
        <w:rPr>
          <w:rFonts w:cs="Courier New"/>
          <w:noProof w:val="0"/>
          <w:szCs w:val="16"/>
        </w:rPr>
        <w:t xml:space="preserve">          content:</w:t>
      </w:r>
    </w:p>
    <w:p w14:paraId="20B31C0F" w14:textId="77777777" w:rsidR="0089444E" w:rsidRDefault="0089444E" w:rsidP="0089444E">
      <w:pPr>
        <w:pStyle w:val="PL"/>
        <w:rPr>
          <w:rFonts w:cs="Courier New"/>
          <w:noProof w:val="0"/>
          <w:szCs w:val="16"/>
        </w:rPr>
      </w:pPr>
      <w:r>
        <w:rPr>
          <w:rFonts w:cs="Courier New"/>
          <w:noProof w:val="0"/>
          <w:szCs w:val="16"/>
        </w:rPr>
        <w:t xml:space="preserve">            application/json:</w:t>
      </w:r>
    </w:p>
    <w:p w14:paraId="1248400C" w14:textId="77777777" w:rsidR="0089444E" w:rsidRDefault="0089444E" w:rsidP="0089444E">
      <w:pPr>
        <w:pStyle w:val="PL"/>
        <w:rPr>
          <w:rFonts w:cs="Courier New"/>
          <w:noProof w:val="0"/>
          <w:szCs w:val="16"/>
        </w:rPr>
      </w:pPr>
      <w:r>
        <w:rPr>
          <w:rFonts w:cs="Courier New"/>
          <w:noProof w:val="0"/>
          <w:szCs w:val="16"/>
        </w:rPr>
        <w:t xml:space="preserve">              schema:</w:t>
      </w:r>
    </w:p>
    <w:p w14:paraId="78CDC29B" w14:textId="77777777" w:rsidR="0089444E" w:rsidRDefault="0089444E" w:rsidP="0089444E">
      <w:pPr>
        <w:pStyle w:val="PL"/>
        <w:rPr>
          <w:rFonts w:cs="Courier New"/>
          <w:noProof w:val="0"/>
          <w:szCs w:val="16"/>
        </w:rPr>
      </w:pPr>
      <w:r>
        <w:rPr>
          <w:rFonts w:cs="Courier New"/>
          <w:noProof w:val="0"/>
          <w:szCs w:val="16"/>
        </w:rPr>
        <w:t xml:space="preserve">                $ref: '#/components/schemas/EventsSubscPutData'</w:t>
      </w:r>
    </w:p>
    <w:p w14:paraId="08AFA1A2" w14:textId="77777777" w:rsidR="0089444E" w:rsidRDefault="0089444E" w:rsidP="0089444E">
      <w:pPr>
        <w:pStyle w:val="PL"/>
        <w:rPr>
          <w:noProof w:val="0"/>
        </w:rPr>
      </w:pPr>
      <w:r>
        <w:rPr>
          <w:noProof w:val="0"/>
        </w:rPr>
        <w:t xml:space="preserve">          headers:</w:t>
      </w:r>
    </w:p>
    <w:p w14:paraId="54D877ED" w14:textId="77777777" w:rsidR="0089444E" w:rsidRDefault="0089444E" w:rsidP="0089444E">
      <w:pPr>
        <w:pStyle w:val="PL"/>
        <w:rPr>
          <w:noProof w:val="0"/>
        </w:rPr>
      </w:pPr>
      <w:r>
        <w:rPr>
          <w:noProof w:val="0"/>
        </w:rPr>
        <w:t xml:space="preserve">            Location:</w:t>
      </w:r>
    </w:p>
    <w:p w14:paraId="0F7DA228" w14:textId="77777777" w:rsidR="0089444E" w:rsidRDefault="0089444E" w:rsidP="0089444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1C290F3" w14:textId="77777777" w:rsidR="0089444E" w:rsidRDefault="0089444E" w:rsidP="0089444E">
      <w:pPr>
        <w:pStyle w:val="PL"/>
        <w:rPr>
          <w:noProof w:val="0"/>
        </w:rPr>
      </w:pPr>
      <w:r>
        <w:rPr>
          <w:noProof w:val="0"/>
        </w:rPr>
        <w:t xml:space="preserve">              required: true</w:t>
      </w:r>
    </w:p>
    <w:p w14:paraId="003FB1DE" w14:textId="77777777" w:rsidR="0089444E" w:rsidRDefault="0089444E" w:rsidP="0089444E">
      <w:pPr>
        <w:pStyle w:val="PL"/>
        <w:rPr>
          <w:noProof w:val="0"/>
        </w:rPr>
      </w:pPr>
      <w:r>
        <w:rPr>
          <w:noProof w:val="0"/>
        </w:rPr>
        <w:t xml:space="preserve">              schema:</w:t>
      </w:r>
    </w:p>
    <w:p w14:paraId="2697413B" w14:textId="77777777" w:rsidR="0089444E" w:rsidRDefault="0089444E" w:rsidP="0089444E">
      <w:pPr>
        <w:pStyle w:val="PL"/>
        <w:rPr>
          <w:noProof w:val="0"/>
        </w:rPr>
      </w:pPr>
      <w:r>
        <w:rPr>
          <w:noProof w:val="0"/>
        </w:rPr>
        <w:t xml:space="preserve">                type: string</w:t>
      </w:r>
    </w:p>
    <w:p w14:paraId="13AE3507" w14:textId="77777777" w:rsidR="0089444E" w:rsidRDefault="0089444E" w:rsidP="0089444E">
      <w:pPr>
        <w:pStyle w:val="PL"/>
        <w:rPr>
          <w:rFonts w:cs="Courier New"/>
          <w:noProof w:val="0"/>
          <w:szCs w:val="16"/>
        </w:rPr>
      </w:pPr>
      <w:r>
        <w:rPr>
          <w:rFonts w:cs="Courier New"/>
          <w:noProof w:val="0"/>
          <w:szCs w:val="16"/>
        </w:rPr>
        <w:t xml:space="preserve">        '200':</w:t>
      </w:r>
    </w:p>
    <w:p w14:paraId="1D34FF13" w14:textId="77777777" w:rsidR="0089444E" w:rsidRDefault="0089444E" w:rsidP="0089444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152A31DB" w14:textId="77777777" w:rsidR="0089444E" w:rsidRDefault="0089444E" w:rsidP="0089444E">
      <w:pPr>
        <w:pStyle w:val="PL"/>
        <w:rPr>
          <w:rFonts w:cs="Courier New"/>
          <w:noProof w:val="0"/>
          <w:szCs w:val="16"/>
        </w:rPr>
      </w:pPr>
      <w:r>
        <w:rPr>
          <w:rFonts w:cs="Courier New"/>
          <w:noProof w:val="0"/>
          <w:szCs w:val="16"/>
        </w:rPr>
        <w:t xml:space="preserve">          content:</w:t>
      </w:r>
    </w:p>
    <w:p w14:paraId="0EC749A5" w14:textId="77777777" w:rsidR="0089444E" w:rsidRDefault="0089444E" w:rsidP="0089444E">
      <w:pPr>
        <w:pStyle w:val="PL"/>
        <w:rPr>
          <w:rFonts w:cs="Courier New"/>
          <w:noProof w:val="0"/>
          <w:szCs w:val="16"/>
        </w:rPr>
      </w:pPr>
      <w:r>
        <w:rPr>
          <w:rFonts w:cs="Courier New"/>
          <w:noProof w:val="0"/>
          <w:szCs w:val="16"/>
        </w:rPr>
        <w:t xml:space="preserve">            application/json:</w:t>
      </w:r>
    </w:p>
    <w:p w14:paraId="0E61036E" w14:textId="77777777" w:rsidR="0089444E" w:rsidRDefault="0089444E" w:rsidP="0089444E">
      <w:pPr>
        <w:pStyle w:val="PL"/>
        <w:rPr>
          <w:rFonts w:cs="Courier New"/>
          <w:noProof w:val="0"/>
          <w:szCs w:val="16"/>
        </w:rPr>
      </w:pPr>
      <w:r>
        <w:rPr>
          <w:rFonts w:cs="Courier New"/>
          <w:noProof w:val="0"/>
          <w:szCs w:val="16"/>
        </w:rPr>
        <w:t xml:space="preserve">              schema:</w:t>
      </w:r>
    </w:p>
    <w:p w14:paraId="3ACD4730" w14:textId="77777777" w:rsidR="0089444E" w:rsidRDefault="0089444E" w:rsidP="0089444E">
      <w:pPr>
        <w:pStyle w:val="PL"/>
        <w:rPr>
          <w:rFonts w:cs="Courier New"/>
          <w:noProof w:val="0"/>
          <w:szCs w:val="16"/>
        </w:rPr>
      </w:pPr>
      <w:r>
        <w:rPr>
          <w:rFonts w:cs="Courier New"/>
          <w:noProof w:val="0"/>
          <w:szCs w:val="16"/>
        </w:rPr>
        <w:t xml:space="preserve">                $ref: '#/components/schemas/EventsSubscPutData'</w:t>
      </w:r>
    </w:p>
    <w:p w14:paraId="7030C710" w14:textId="77777777" w:rsidR="0089444E" w:rsidRDefault="0089444E" w:rsidP="0089444E">
      <w:pPr>
        <w:pStyle w:val="PL"/>
        <w:rPr>
          <w:rFonts w:cs="Courier New"/>
          <w:noProof w:val="0"/>
          <w:szCs w:val="16"/>
        </w:rPr>
      </w:pPr>
      <w:r>
        <w:rPr>
          <w:rFonts w:cs="Courier New"/>
          <w:noProof w:val="0"/>
          <w:szCs w:val="16"/>
        </w:rPr>
        <w:t xml:space="preserve">        '204':</w:t>
      </w:r>
    </w:p>
    <w:p w14:paraId="1A51ADB8" w14:textId="77777777" w:rsidR="0089444E" w:rsidRDefault="0089444E" w:rsidP="0089444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A823DE4" w14:textId="77777777" w:rsidR="0089444E" w:rsidRDefault="0089444E" w:rsidP="0089444E">
      <w:pPr>
        <w:pStyle w:val="PL"/>
        <w:rPr>
          <w:noProof w:val="0"/>
        </w:rPr>
      </w:pPr>
      <w:r>
        <w:rPr>
          <w:noProof w:val="0"/>
        </w:rPr>
        <w:t xml:space="preserve">        '307':</w:t>
      </w:r>
    </w:p>
    <w:p w14:paraId="018D29B3" w14:textId="77777777" w:rsidR="0089444E" w:rsidRDefault="0089444E" w:rsidP="0089444E">
      <w:pPr>
        <w:pStyle w:val="PL"/>
        <w:rPr>
          <w:lang w:val="en-US" w:eastAsia="es-ES"/>
        </w:rPr>
      </w:pPr>
      <w:r>
        <w:rPr>
          <w:lang w:val="en-US" w:eastAsia="es-ES"/>
        </w:rPr>
        <w:t xml:space="preserve">          $ref: 'TS29571_CommonData.yaml#/components/responses/307'</w:t>
      </w:r>
    </w:p>
    <w:p w14:paraId="1F8571A6" w14:textId="77777777" w:rsidR="0089444E" w:rsidRDefault="0089444E" w:rsidP="0089444E">
      <w:pPr>
        <w:pStyle w:val="PL"/>
        <w:rPr>
          <w:noProof w:val="0"/>
        </w:rPr>
      </w:pPr>
      <w:r>
        <w:rPr>
          <w:noProof w:val="0"/>
        </w:rPr>
        <w:t xml:space="preserve">        '308':</w:t>
      </w:r>
    </w:p>
    <w:p w14:paraId="5D65BAEE" w14:textId="77777777" w:rsidR="0089444E" w:rsidRDefault="0089444E" w:rsidP="0089444E">
      <w:pPr>
        <w:pStyle w:val="PL"/>
        <w:rPr>
          <w:lang w:val="en-US" w:eastAsia="es-ES"/>
        </w:rPr>
      </w:pPr>
      <w:r>
        <w:rPr>
          <w:lang w:val="en-US" w:eastAsia="es-ES"/>
        </w:rPr>
        <w:t xml:space="preserve">          $ref: 'TS29571_CommonData.yaml#/components/responses/308'</w:t>
      </w:r>
    </w:p>
    <w:p w14:paraId="22C128B2" w14:textId="77777777" w:rsidR="0089444E" w:rsidRDefault="0089444E" w:rsidP="0089444E">
      <w:pPr>
        <w:pStyle w:val="PL"/>
        <w:rPr>
          <w:rFonts w:cs="Courier New"/>
          <w:noProof w:val="0"/>
          <w:szCs w:val="16"/>
        </w:rPr>
      </w:pPr>
      <w:r>
        <w:rPr>
          <w:rFonts w:cs="Courier New"/>
          <w:noProof w:val="0"/>
          <w:szCs w:val="16"/>
        </w:rPr>
        <w:t xml:space="preserve">        '400':</w:t>
      </w:r>
    </w:p>
    <w:p w14:paraId="674309EE"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11E0E46D" w14:textId="77777777" w:rsidR="0089444E" w:rsidRDefault="0089444E" w:rsidP="0089444E">
      <w:pPr>
        <w:pStyle w:val="PL"/>
        <w:rPr>
          <w:rFonts w:cs="Courier New"/>
          <w:noProof w:val="0"/>
          <w:szCs w:val="16"/>
        </w:rPr>
      </w:pPr>
      <w:r>
        <w:rPr>
          <w:rFonts w:cs="Courier New"/>
          <w:noProof w:val="0"/>
          <w:szCs w:val="16"/>
        </w:rPr>
        <w:t xml:space="preserve">        '401':</w:t>
      </w:r>
    </w:p>
    <w:p w14:paraId="7BA7F1D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74F52FBF" w14:textId="77777777" w:rsidR="0089444E" w:rsidRDefault="0089444E" w:rsidP="0089444E">
      <w:pPr>
        <w:pStyle w:val="PL"/>
        <w:rPr>
          <w:rFonts w:cs="Courier New"/>
          <w:noProof w:val="0"/>
          <w:szCs w:val="16"/>
        </w:rPr>
      </w:pPr>
      <w:r>
        <w:rPr>
          <w:rFonts w:cs="Courier New"/>
          <w:noProof w:val="0"/>
          <w:szCs w:val="16"/>
        </w:rPr>
        <w:t xml:space="preserve">        '403':</w:t>
      </w:r>
    </w:p>
    <w:p w14:paraId="7D35BB9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116A0D16" w14:textId="77777777" w:rsidR="0089444E" w:rsidRDefault="0089444E" w:rsidP="0089444E">
      <w:pPr>
        <w:pStyle w:val="PL"/>
        <w:rPr>
          <w:rFonts w:cs="Courier New"/>
          <w:noProof w:val="0"/>
          <w:szCs w:val="16"/>
        </w:rPr>
      </w:pPr>
      <w:r>
        <w:rPr>
          <w:rFonts w:cs="Courier New"/>
          <w:noProof w:val="0"/>
          <w:szCs w:val="16"/>
        </w:rPr>
        <w:t xml:space="preserve">        '404':</w:t>
      </w:r>
    </w:p>
    <w:p w14:paraId="2C84C342"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7C4392A4" w14:textId="77777777" w:rsidR="0089444E" w:rsidRDefault="0089444E" w:rsidP="0089444E">
      <w:pPr>
        <w:pStyle w:val="PL"/>
        <w:rPr>
          <w:rFonts w:cs="Courier New"/>
          <w:noProof w:val="0"/>
          <w:szCs w:val="16"/>
        </w:rPr>
      </w:pPr>
      <w:r>
        <w:rPr>
          <w:rFonts w:cs="Courier New"/>
          <w:noProof w:val="0"/>
          <w:szCs w:val="16"/>
        </w:rPr>
        <w:t xml:space="preserve">        '411':</w:t>
      </w:r>
    </w:p>
    <w:p w14:paraId="475D8B5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6AB7B337" w14:textId="77777777" w:rsidR="0089444E" w:rsidRDefault="0089444E" w:rsidP="0089444E">
      <w:pPr>
        <w:pStyle w:val="PL"/>
        <w:rPr>
          <w:rFonts w:cs="Courier New"/>
          <w:noProof w:val="0"/>
          <w:szCs w:val="16"/>
        </w:rPr>
      </w:pPr>
      <w:r>
        <w:rPr>
          <w:rFonts w:cs="Courier New"/>
          <w:noProof w:val="0"/>
          <w:szCs w:val="16"/>
        </w:rPr>
        <w:t xml:space="preserve">        '413':</w:t>
      </w:r>
    </w:p>
    <w:p w14:paraId="246335A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0D0EE885" w14:textId="77777777" w:rsidR="0089444E" w:rsidRDefault="0089444E" w:rsidP="0089444E">
      <w:pPr>
        <w:pStyle w:val="PL"/>
        <w:rPr>
          <w:rFonts w:cs="Courier New"/>
          <w:noProof w:val="0"/>
          <w:szCs w:val="16"/>
        </w:rPr>
      </w:pPr>
      <w:r>
        <w:rPr>
          <w:rFonts w:cs="Courier New"/>
          <w:noProof w:val="0"/>
          <w:szCs w:val="16"/>
        </w:rPr>
        <w:t xml:space="preserve">        '415':</w:t>
      </w:r>
    </w:p>
    <w:p w14:paraId="0FFAF2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2932738C" w14:textId="77777777" w:rsidR="0089444E" w:rsidRDefault="0089444E" w:rsidP="0089444E">
      <w:pPr>
        <w:pStyle w:val="PL"/>
        <w:rPr>
          <w:noProof w:val="0"/>
        </w:rPr>
      </w:pPr>
      <w:r>
        <w:rPr>
          <w:noProof w:val="0"/>
        </w:rPr>
        <w:t xml:space="preserve">        '429':</w:t>
      </w:r>
    </w:p>
    <w:p w14:paraId="0F878DB1" w14:textId="77777777" w:rsidR="0089444E" w:rsidRDefault="0089444E" w:rsidP="0089444E">
      <w:pPr>
        <w:pStyle w:val="PL"/>
        <w:rPr>
          <w:noProof w:val="0"/>
        </w:rPr>
      </w:pPr>
      <w:r>
        <w:rPr>
          <w:noProof w:val="0"/>
        </w:rPr>
        <w:t xml:space="preserve">          $ref: 'TS29571_CommonData.yaml#/components/responses/429'</w:t>
      </w:r>
    </w:p>
    <w:p w14:paraId="5E536BE2" w14:textId="77777777" w:rsidR="0089444E" w:rsidRDefault="0089444E" w:rsidP="0089444E">
      <w:pPr>
        <w:pStyle w:val="PL"/>
        <w:rPr>
          <w:rFonts w:cs="Courier New"/>
          <w:noProof w:val="0"/>
          <w:szCs w:val="16"/>
        </w:rPr>
      </w:pPr>
      <w:r>
        <w:rPr>
          <w:rFonts w:cs="Courier New"/>
          <w:noProof w:val="0"/>
          <w:szCs w:val="16"/>
        </w:rPr>
        <w:t xml:space="preserve">        '500':</w:t>
      </w:r>
    </w:p>
    <w:p w14:paraId="415E99DD"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6541882D" w14:textId="77777777" w:rsidR="0089444E" w:rsidRDefault="0089444E" w:rsidP="0089444E">
      <w:pPr>
        <w:pStyle w:val="PL"/>
        <w:rPr>
          <w:rFonts w:cs="Courier New"/>
          <w:noProof w:val="0"/>
          <w:szCs w:val="16"/>
        </w:rPr>
      </w:pPr>
      <w:r>
        <w:rPr>
          <w:rFonts w:cs="Courier New"/>
          <w:noProof w:val="0"/>
          <w:szCs w:val="16"/>
        </w:rPr>
        <w:t xml:space="preserve">        '503':</w:t>
      </w:r>
    </w:p>
    <w:p w14:paraId="1E121ED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3835AE37" w14:textId="77777777" w:rsidR="0089444E" w:rsidRDefault="0089444E" w:rsidP="0089444E">
      <w:pPr>
        <w:pStyle w:val="PL"/>
        <w:rPr>
          <w:rFonts w:cs="Courier New"/>
          <w:noProof w:val="0"/>
          <w:szCs w:val="16"/>
        </w:rPr>
      </w:pPr>
      <w:r>
        <w:rPr>
          <w:rFonts w:cs="Courier New"/>
          <w:noProof w:val="0"/>
          <w:szCs w:val="16"/>
        </w:rPr>
        <w:t xml:space="preserve">        default:</w:t>
      </w:r>
    </w:p>
    <w:p w14:paraId="7E694FD7"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2928DF79" w14:textId="77777777" w:rsidR="0089444E" w:rsidRDefault="0089444E" w:rsidP="0089444E">
      <w:pPr>
        <w:pStyle w:val="PL"/>
        <w:rPr>
          <w:rFonts w:cs="Courier New"/>
          <w:noProof w:val="0"/>
          <w:szCs w:val="16"/>
        </w:rPr>
      </w:pPr>
      <w:r>
        <w:rPr>
          <w:rFonts w:cs="Courier New"/>
          <w:noProof w:val="0"/>
          <w:szCs w:val="16"/>
        </w:rPr>
        <w:t xml:space="preserve">      callbacks:</w:t>
      </w:r>
    </w:p>
    <w:p w14:paraId="2011DBE2" w14:textId="77777777" w:rsidR="0089444E" w:rsidRDefault="0089444E" w:rsidP="0089444E">
      <w:pPr>
        <w:pStyle w:val="PL"/>
        <w:rPr>
          <w:rFonts w:cs="Courier New"/>
          <w:noProof w:val="0"/>
          <w:szCs w:val="16"/>
        </w:rPr>
      </w:pPr>
      <w:r>
        <w:rPr>
          <w:rFonts w:cs="Courier New"/>
          <w:noProof w:val="0"/>
          <w:szCs w:val="16"/>
        </w:rPr>
        <w:t xml:space="preserve">        eventNotification:</w:t>
      </w:r>
    </w:p>
    <w:p w14:paraId="682D260C" w14:textId="77777777" w:rsidR="0089444E" w:rsidRDefault="0089444E" w:rsidP="0089444E">
      <w:pPr>
        <w:pStyle w:val="PL"/>
        <w:rPr>
          <w:rFonts w:cs="Courier New"/>
          <w:noProof w:val="0"/>
          <w:szCs w:val="16"/>
        </w:rPr>
      </w:pPr>
      <w:r>
        <w:rPr>
          <w:rFonts w:cs="Courier New"/>
          <w:noProof w:val="0"/>
          <w:szCs w:val="16"/>
        </w:rPr>
        <w:t xml:space="preserve">          '{$request.body#/notifUri}/notify':</w:t>
      </w:r>
    </w:p>
    <w:p w14:paraId="27197600" w14:textId="77777777" w:rsidR="0089444E" w:rsidRDefault="0089444E" w:rsidP="0089444E">
      <w:pPr>
        <w:pStyle w:val="PL"/>
        <w:rPr>
          <w:rFonts w:cs="Courier New"/>
          <w:noProof w:val="0"/>
          <w:szCs w:val="16"/>
        </w:rPr>
      </w:pPr>
      <w:r>
        <w:rPr>
          <w:rFonts w:cs="Courier New"/>
          <w:noProof w:val="0"/>
          <w:szCs w:val="16"/>
        </w:rPr>
        <w:t xml:space="preserve">            post:</w:t>
      </w:r>
    </w:p>
    <w:p w14:paraId="16D09719" w14:textId="77777777" w:rsidR="0089444E" w:rsidRDefault="0089444E" w:rsidP="0089444E">
      <w:pPr>
        <w:pStyle w:val="PL"/>
        <w:rPr>
          <w:rFonts w:cs="Courier New"/>
          <w:noProof w:val="0"/>
          <w:szCs w:val="16"/>
        </w:rPr>
      </w:pPr>
      <w:r>
        <w:rPr>
          <w:rFonts w:cs="Courier New"/>
          <w:noProof w:val="0"/>
          <w:szCs w:val="16"/>
        </w:rPr>
        <w:t xml:space="preserve">              requestBody:</w:t>
      </w:r>
    </w:p>
    <w:p w14:paraId="5B415D4B" w14:textId="77777777" w:rsidR="0089444E" w:rsidRDefault="0089444E" w:rsidP="0089444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75A4DD76" w14:textId="77777777" w:rsidR="0089444E" w:rsidRDefault="0089444E" w:rsidP="0089444E">
      <w:pPr>
        <w:pStyle w:val="PL"/>
        <w:rPr>
          <w:rFonts w:cs="Courier New"/>
          <w:noProof w:val="0"/>
          <w:szCs w:val="16"/>
        </w:rPr>
      </w:pPr>
      <w:r>
        <w:rPr>
          <w:rFonts w:cs="Courier New"/>
          <w:noProof w:val="0"/>
          <w:szCs w:val="16"/>
        </w:rPr>
        <w:t xml:space="preserve">                required: true</w:t>
      </w:r>
    </w:p>
    <w:p w14:paraId="50D0E231" w14:textId="77777777" w:rsidR="0089444E" w:rsidRDefault="0089444E" w:rsidP="0089444E">
      <w:pPr>
        <w:pStyle w:val="PL"/>
        <w:rPr>
          <w:rFonts w:cs="Courier New"/>
          <w:noProof w:val="0"/>
          <w:szCs w:val="16"/>
        </w:rPr>
      </w:pPr>
      <w:r>
        <w:rPr>
          <w:rFonts w:cs="Courier New"/>
          <w:noProof w:val="0"/>
          <w:szCs w:val="16"/>
        </w:rPr>
        <w:t xml:space="preserve">                content:</w:t>
      </w:r>
    </w:p>
    <w:p w14:paraId="7882420C" w14:textId="77777777" w:rsidR="0089444E" w:rsidRDefault="0089444E" w:rsidP="0089444E">
      <w:pPr>
        <w:pStyle w:val="PL"/>
        <w:rPr>
          <w:rFonts w:cs="Courier New"/>
          <w:noProof w:val="0"/>
          <w:szCs w:val="16"/>
        </w:rPr>
      </w:pPr>
      <w:r>
        <w:rPr>
          <w:rFonts w:cs="Courier New"/>
          <w:noProof w:val="0"/>
          <w:szCs w:val="16"/>
        </w:rPr>
        <w:t xml:space="preserve">                  application/json:</w:t>
      </w:r>
    </w:p>
    <w:p w14:paraId="382CB4CE" w14:textId="77777777" w:rsidR="0089444E" w:rsidRDefault="0089444E" w:rsidP="0089444E">
      <w:pPr>
        <w:pStyle w:val="PL"/>
        <w:rPr>
          <w:rFonts w:cs="Courier New"/>
          <w:noProof w:val="0"/>
          <w:szCs w:val="16"/>
        </w:rPr>
      </w:pPr>
      <w:r>
        <w:rPr>
          <w:rFonts w:cs="Courier New"/>
          <w:noProof w:val="0"/>
          <w:szCs w:val="16"/>
        </w:rPr>
        <w:t xml:space="preserve">                    schema:</w:t>
      </w:r>
    </w:p>
    <w:p w14:paraId="262112C9" w14:textId="77777777" w:rsidR="0089444E" w:rsidRDefault="0089444E" w:rsidP="0089444E">
      <w:pPr>
        <w:pStyle w:val="PL"/>
        <w:rPr>
          <w:rFonts w:cs="Courier New"/>
          <w:noProof w:val="0"/>
          <w:szCs w:val="16"/>
        </w:rPr>
      </w:pPr>
      <w:r>
        <w:rPr>
          <w:rFonts w:cs="Courier New"/>
          <w:noProof w:val="0"/>
          <w:szCs w:val="16"/>
        </w:rPr>
        <w:t xml:space="preserve">                      $ref: '#/components/schemas/EventsNotification'</w:t>
      </w:r>
    </w:p>
    <w:p w14:paraId="5DDA7B97" w14:textId="77777777" w:rsidR="0089444E" w:rsidRDefault="0089444E" w:rsidP="0089444E">
      <w:pPr>
        <w:pStyle w:val="PL"/>
        <w:rPr>
          <w:rFonts w:cs="Courier New"/>
          <w:noProof w:val="0"/>
          <w:szCs w:val="16"/>
        </w:rPr>
      </w:pPr>
      <w:r>
        <w:rPr>
          <w:rFonts w:cs="Courier New"/>
          <w:noProof w:val="0"/>
          <w:szCs w:val="16"/>
        </w:rPr>
        <w:t xml:space="preserve">              responses:</w:t>
      </w:r>
    </w:p>
    <w:p w14:paraId="21C43024" w14:textId="77777777" w:rsidR="0089444E" w:rsidRDefault="0089444E" w:rsidP="0089444E">
      <w:pPr>
        <w:pStyle w:val="PL"/>
        <w:rPr>
          <w:rFonts w:cs="Courier New"/>
          <w:noProof w:val="0"/>
          <w:szCs w:val="16"/>
        </w:rPr>
      </w:pPr>
      <w:r>
        <w:rPr>
          <w:rFonts w:cs="Courier New"/>
          <w:noProof w:val="0"/>
          <w:szCs w:val="16"/>
        </w:rPr>
        <w:t xml:space="preserve">                '204':</w:t>
      </w:r>
    </w:p>
    <w:p w14:paraId="7E779836" w14:textId="77777777" w:rsidR="0089444E" w:rsidRDefault="0089444E" w:rsidP="0089444E">
      <w:pPr>
        <w:pStyle w:val="PL"/>
        <w:rPr>
          <w:rFonts w:cs="Courier New"/>
          <w:noProof w:val="0"/>
          <w:szCs w:val="16"/>
        </w:rPr>
      </w:pPr>
      <w:r>
        <w:rPr>
          <w:rFonts w:cs="Courier New"/>
          <w:noProof w:val="0"/>
          <w:szCs w:val="16"/>
        </w:rPr>
        <w:t xml:space="preserve">                  description: The receipt of the notification is acknowledged.</w:t>
      </w:r>
    </w:p>
    <w:p w14:paraId="4D17463A" w14:textId="77777777" w:rsidR="0089444E" w:rsidRDefault="0089444E" w:rsidP="0089444E">
      <w:pPr>
        <w:pStyle w:val="PL"/>
        <w:rPr>
          <w:noProof w:val="0"/>
        </w:rPr>
      </w:pPr>
      <w:r>
        <w:rPr>
          <w:noProof w:val="0"/>
        </w:rPr>
        <w:t xml:space="preserve">                '307':</w:t>
      </w:r>
    </w:p>
    <w:p w14:paraId="10EE0D98" w14:textId="77777777" w:rsidR="0089444E" w:rsidRDefault="0089444E" w:rsidP="0089444E">
      <w:pPr>
        <w:pStyle w:val="PL"/>
        <w:rPr>
          <w:lang w:val="en-US" w:eastAsia="es-ES"/>
        </w:rPr>
      </w:pPr>
      <w:r>
        <w:rPr>
          <w:lang w:val="en-US" w:eastAsia="es-ES"/>
        </w:rPr>
        <w:t xml:space="preserve">                  $ref: 'TS29571_CommonData.yaml#/components/responses/307'</w:t>
      </w:r>
    </w:p>
    <w:p w14:paraId="178C30A0" w14:textId="77777777" w:rsidR="0089444E" w:rsidRDefault="0089444E" w:rsidP="0089444E">
      <w:pPr>
        <w:pStyle w:val="PL"/>
        <w:rPr>
          <w:noProof w:val="0"/>
        </w:rPr>
      </w:pPr>
      <w:r>
        <w:rPr>
          <w:noProof w:val="0"/>
        </w:rPr>
        <w:t xml:space="preserve">                '308':</w:t>
      </w:r>
    </w:p>
    <w:p w14:paraId="78322AA3" w14:textId="77777777" w:rsidR="0089444E" w:rsidRDefault="0089444E" w:rsidP="0089444E">
      <w:pPr>
        <w:pStyle w:val="PL"/>
        <w:rPr>
          <w:lang w:val="en-US" w:eastAsia="es-ES"/>
        </w:rPr>
      </w:pPr>
      <w:r>
        <w:rPr>
          <w:lang w:val="en-US" w:eastAsia="es-ES"/>
        </w:rPr>
        <w:lastRenderedPageBreak/>
        <w:t xml:space="preserve">                  $ref: 'TS29571_CommonData.yaml#/components/responses/308'</w:t>
      </w:r>
    </w:p>
    <w:p w14:paraId="379A981E" w14:textId="77777777" w:rsidR="0089444E" w:rsidRDefault="0089444E" w:rsidP="0089444E">
      <w:pPr>
        <w:pStyle w:val="PL"/>
        <w:rPr>
          <w:rFonts w:cs="Courier New"/>
          <w:noProof w:val="0"/>
          <w:szCs w:val="16"/>
        </w:rPr>
      </w:pPr>
      <w:r>
        <w:rPr>
          <w:rFonts w:cs="Courier New"/>
          <w:noProof w:val="0"/>
          <w:szCs w:val="16"/>
        </w:rPr>
        <w:t xml:space="preserve">                '400':</w:t>
      </w:r>
    </w:p>
    <w:p w14:paraId="40CA75C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3214A2E4" w14:textId="77777777" w:rsidR="0089444E" w:rsidRDefault="0089444E" w:rsidP="0089444E">
      <w:pPr>
        <w:pStyle w:val="PL"/>
        <w:rPr>
          <w:rFonts w:cs="Courier New"/>
          <w:noProof w:val="0"/>
          <w:szCs w:val="16"/>
        </w:rPr>
      </w:pPr>
      <w:r>
        <w:rPr>
          <w:rFonts w:cs="Courier New"/>
          <w:noProof w:val="0"/>
          <w:szCs w:val="16"/>
        </w:rPr>
        <w:t xml:space="preserve">                '401':</w:t>
      </w:r>
    </w:p>
    <w:p w14:paraId="5CB9D1A1"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5FABEE4B" w14:textId="77777777" w:rsidR="0089444E" w:rsidRDefault="0089444E" w:rsidP="0089444E">
      <w:pPr>
        <w:pStyle w:val="PL"/>
        <w:rPr>
          <w:rFonts w:cs="Courier New"/>
          <w:noProof w:val="0"/>
          <w:szCs w:val="16"/>
        </w:rPr>
      </w:pPr>
      <w:r>
        <w:rPr>
          <w:rFonts w:cs="Courier New"/>
          <w:noProof w:val="0"/>
          <w:szCs w:val="16"/>
        </w:rPr>
        <w:t xml:space="preserve">                '403':</w:t>
      </w:r>
    </w:p>
    <w:p w14:paraId="61E1A72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'TS29571_CommonData.yaml#/components/responses/403'</w:t>
      </w:r>
    </w:p>
    <w:p w14:paraId="28D6A9A9" w14:textId="77777777" w:rsidR="0089444E" w:rsidRDefault="0089444E" w:rsidP="0089444E">
      <w:pPr>
        <w:pStyle w:val="PL"/>
        <w:rPr>
          <w:rFonts w:cs="Courier New"/>
          <w:noProof w:val="0"/>
          <w:szCs w:val="16"/>
        </w:rPr>
      </w:pPr>
      <w:r>
        <w:rPr>
          <w:rFonts w:cs="Courier New"/>
          <w:noProof w:val="0"/>
          <w:szCs w:val="16"/>
        </w:rPr>
        <w:t xml:space="preserve">                '404':</w:t>
      </w:r>
    </w:p>
    <w:p w14:paraId="4E37831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42AD3398" w14:textId="77777777" w:rsidR="0089444E" w:rsidRDefault="0089444E" w:rsidP="0089444E">
      <w:pPr>
        <w:pStyle w:val="PL"/>
        <w:rPr>
          <w:rFonts w:cs="Courier New"/>
          <w:noProof w:val="0"/>
          <w:szCs w:val="16"/>
        </w:rPr>
      </w:pPr>
      <w:r>
        <w:rPr>
          <w:rFonts w:cs="Courier New"/>
          <w:noProof w:val="0"/>
          <w:szCs w:val="16"/>
        </w:rPr>
        <w:t xml:space="preserve">                '411':</w:t>
      </w:r>
    </w:p>
    <w:p w14:paraId="09A11C1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'TS29571_CommonData.yaml#/components/responses/411'</w:t>
      </w:r>
    </w:p>
    <w:p w14:paraId="04BEADD1" w14:textId="77777777" w:rsidR="0089444E" w:rsidRDefault="0089444E" w:rsidP="0089444E">
      <w:pPr>
        <w:pStyle w:val="PL"/>
        <w:rPr>
          <w:rFonts w:cs="Courier New"/>
          <w:noProof w:val="0"/>
          <w:szCs w:val="16"/>
        </w:rPr>
      </w:pPr>
      <w:r>
        <w:rPr>
          <w:rFonts w:cs="Courier New"/>
          <w:noProof w:val="0"/>
          <w:szCs w:val="16"/>
        </w:rPr>
        <w:t xml:space="preserve">                '413':</w:t>
      </w:r>
    </w:p>
    <w:p w14:paraId="221EE526"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'TS29571_CommonData.yaml#/components/responses/413'</w:t>
      </w:r>
    </w:p>
    <w:p w14:paraId="16499B74" w14:textId="77777777" w:rsidR="0089444E" w:rsidRDefault="0089444E" w:rsidP="0089444E">
      <w:pPr>
        <w:pStyle w:val="PL"/>
        <w:rPr>
          <w:rFonts w:cs="Courier New"/>
          <w:noProof w:val="0"/>
          <w:szCs w:val="16"/>
        </w:rPr>
      </w:pPr>
      <w:r>
        <w:rPr>
          <w:rFonts w:cs="Courier New"/>
          <w:noProof w:val="0"/>
          <w:szCs w:val="16"/>
        </w:rPr>
        <w:t xml:space="preserve">                '415':</w:t>
      </w:r>
    </w:p>
    <w:p w14:paraId="20DD70E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'TS29571_CommonData.yaml#/components/responses/415'</w:t>
      </w:r>
    </w:p>
    <w:p w14:paraId="6A413DDC" w14:textId="77777777" w:rsidR="0089444E" w:rsidRDefault="0089444E" w:rsidP="0089444E">
      <w:pPr>
        <w:pStyle w:val="PL"/>
        <w:rPr>
          <w:noProof w:val="0"/>
        </w:rPr>
      </w:pPr>
      <w:r>
        <w:rPr>
          <w:noProof w:val="0"/>
        </w:rPr>
        <w:t xml:space="preserve">                '429':</w:t>
      </w:r>
    </w:p>
    <w:p w14:paraId="63EF08FF" w14:textId="77777777" w:rsidR="0089444E" w:rsidRDefault="0089444E" w:rsidP="0089444E">
      <w:pPr>
        <w:pStyle w:val="PL"/>
        <w:rPr>
          <w:noProof w:val="0"/>
        </w:rPr>
      </w:pPr>
      <w:r>
        <w:rPr>
          <w:noProof w:val="0"/>
        </w:rPr>
        <w:t xml:space="preserve">                  $ref: 'TS29571_CommonData.yaml#/components/responses/429'</w:t>
      </w:r>
    </w:p>
    <w:p w14:paraId="643903F0" w14:textId="77777777" w:rsidR="0089444E" w:rsidRDefault="0089444E" w:rsidP="0089444E">
      <w:pPr>
        <w:pStyle w:val="PL"/>
        <w:rPr>
          <w:rFonts w:cs="Courier New"/>
          <w:noProof w:val="0"/>
          <w:szCs w:val="16"/>
        </w:rPr>
      </w:pPr>
      <w:r>
        <w:rPr>
          <w:rFonts w:cs="Courier New"/>
          <w:noProof w:val="0"/>
          <w:szCs w:val="16"/>
        </w:rPr>
        <w:t xml:space="preserve">                '500':</w:t>
      </w:r>
    </w:p>
    <w:p w14:paraId="7A58FE34"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431CFFEF" w14:textId="77777777" w:rsidR="0089444E" w:rsidRDefault="0089444E" w:rsidP="0089444E">
      <w:pPr>
        <w:pStyle w:val="PL"/>
        <w:rPr>
          <w:rFonts w:cs="Courier New"/>
          <w:noProof w:val="0"/>
          <w:szCs w:val="16"/>
        </w:rPr>
      </w:pPr>
      <w:r>
        <w:rPr>
          <w:rFonts w:cs="Courier New"/>
          <w:noProof w:val="0"/>
          <w:szCs w:val="16"/>
        </w:rPr>
        <w:t xml:space="preserve">                '503':</w:t>
      </w:r>
    </w:p>
    <w:p w14:paraId="4A93552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1136B780" w14:textId="77777777" w:rsidR="0089444E" w:rsidRDefault="0089444E" w:rsidP="0089444E">
      <w:pPr>
        <w:pStyle w:val="PL"/>
        <w:rPr>
          <w:rFonts w:cs="Courier New"/>
          <w:noProof w:val="0"/>
          <w:szCs w:val="16"/>
        </w:rPr>
      </w:pPr>
      <w:r>
        <w:rPr>
          <w:rFonts w:cs="Courier New"/>
          <w:noProof w:val="0"/>
          <w:szCs w:val="16"/>
        </w:rPr>
        <w:t xml:space="preserve">                default:</w:t>
      </w:r>
    </w:p>
    <w:p w14:paraId="7B2A66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24A7E433" w14:textId="77777777" w:rsidR="0089444E" w:rsidRDefault="0089444E" w:rsidP="0089444E">
      <w:pPr>
        <w:pStyle w:val="PL"/>
        <w:rPr>
          <w:rFonts w:cs="Courier New"/>
          <w:noProof w:val="0"/>
          <w:szCs w:val="16"/>
        </w:rPr>
      </w:pPr>
      <w:r>
        <w:rPr>
          <w:rFonts w:cs="Courier New"/>
          <w:noProof w:val="0"/>
          <w:szCs w:val="16"/>
        </w:rPr>
        <w:t xml:space="preserve">    delete:</w:t>
      </w:r>
    </w:p>
    <w:p w14:paraId="57EA3D63" w14:textId="77777777" w:rsidR="0089444E" w:rsidRDefault="0089444E" w:rsidP="0089444E">
      <w:pPr>
        <w:pStyle w:val="PL"/>
        <w:rPr>
          <w:rFonts w:cs="Courier New"/>
          <w:noProof w:val="0"/>
          <w:szCs w:val="16"/>
        </w:rPr>
      </w:pPr>
      <w:r>
        <w:rPr>
          <w:rFonts w:cs="Courier New"/>
          <w:noProof w:val="0"/>
          <w:szCs w:val="16"/>
        </w:rPr>
        <w:t xml:space="preserve">      summary: deletes the Events Subscription subresource</w:t>
      </w:r>
    </w:p>
    <w:p w14:paraId="5041D608" w14:textId="77777777" w:rsidR="0089444E" w:rsidRDefault="0089444E" w:rsidP="0089444E">
      <w:pPr>
        <w:pStyle w:val="PL"/>
        <w:rPr>
          <w:rFonts w:cs="Courier New"/>
          <w:noProof w:val="0"/>
          <w:szCs w:val="16"/>
        </w:rPr>
      </w:pPr>
      <w:r>
        <w:rPr>
          <w:rFonts w:cs="Courier New"/>
          <w:noProof w:val="0"/>
          <w:szCs w:val="16"/>
        </w:rPr>
        <w:t xml:space="preserve">      operationId: DeleteEventsSubsc</w:t>
      </w:r>
    </w:p>
    <w:p w14:paraId="08BCCD4C" w14:textId="77777777" w:rsidR="0089444E" w:rsidRDefault="0089444E" w:rsidP="0089444E">
      <w:pPr>
        <w:pStyle w:val="PL"/>
        <w:rPr>
          <w:rFonts w:cs="Courier New"/>
          <w:noProof w:val="0"/>
          <w:szCs w:val="16"/>
        </w:rPr>
      </w:pPr>
      <w:r>
        <w:rPr>
          <w:rFonts w:cs="Courier New"/>
          <w:noProof w:val="0"/>
          <w:szCs w:val="16"/>
        </w:rPr>
        <w:t xml:space="preserve">      tags:</w:t>
      </w:r>
    </w:p>
    <w:p w14:paraId="4E1C8EA9" w14:textId="77777777" w:rsidR="0089444E" w:rsidRDefault="0089444E" w:rsidP="0089444E">
      <w:pPr>
        <w:pStyle w:val="PL"/>
        <w:rPr>
          <w:rFonts w:cs="Courier New"/>
          <w:noProof w:val="0"/>
          <w:szCs w:val="16"/>
        </w:rPr>
      </w:pPr>
      <w:r>
        <w:rPr>
          <w:rFonts w:cs="Courier New"/>
          <w:noProof w:val="0"/>
          <w:szCs w:val="16"/>
        </w:rPr>
        <w:t xml:space="preserve">        - Events Subscription (Document)</w:t>
      </w:r>
    </w:p>
    <w:p w14:paraId="3899D01F" w14:textId="77777777" w:rsidR="0089444E" w:rsidRDefault="0089444E" w:rsidP="0089444E">
      <w:pPr>
        <w:pStyle w:val="PL"/>
        <w:rPr>
          <w:rFonts w:cs="Courier New"/>
          <w:noProof w:val="0"/>
          <w:szCs w:val="16"/>
        </w:rPr>
      </w:pPr>
      <w:r>
        <w:rPr>
          <w:rFonts w:cs="Courier New"/>
          <w:noProof w:val="0"/>
          <w:szCs w:val="16"/>
        </w:rPr>
        <w:t xml:space="preserve">      parameters:</w:t>
      </w:r>
    </w:p>
    <w:p w14:paraId="7FD21039" w14:textId="77777777" w:rsidR="0089444E" w:rsidRDefault="0089444E" w:rsidP="0089444E">
      <w:pPr>
        <w:pStyle w:val="PL"/>
        <w:rPr>
          <w:rFonts w:cs="Courier New"/>
          <w:noProof w:val="0"/>
          <w:szCs w:val="16"/>
        </w:rPr>
      </w:pPr>
      <w:r>
        <w:rPr>
          <w:rFonts w:cs="Courier New"/>
          <w:noProof w:val="0"/>
          <w:szCs w:val="16"/>
        </w:rPr>
        <w:t xml:space="preserve">        - name: appSessionId</w:t>
      </w:r>
    </w:p>
    <w:p w14:paraId="38C5482E" w14:textId="77777777" w:rsidR="0089444E" w:rsidRDefault="0089444E" w:rsidP="0089444E">
      <w:pPr>
        <w:pStyle w:val="PL"/>
        <w:rPr>
          <w:rFonts w:cs="Courier New"/>
          <w:noProof w:val="0"/>
          <w:szCs w:val="16"/>
        </w:rPr>
      </w:pPr>
      <w:r>
        <w:rPr>
          <w:rFonts w:cs="Courier New"/>
          <w:noProof w:val="0"/>
          <w:szCs w:val="16"/>
        </w:rPr>
        <w:t xml:space="preserve">          description: string identifying the Individual Application Session Context resource</w:t>
      </w:r>
    </w:p>
    <w:p w14:paraId="036ECEBA" w14:textId="77777777" w:rsidR="0089444E" w:rsidRDefault="0089444E" w:rsidP="0089444E">
      <w:pPr>
        <w:pStyle w:val="PL"/>
        <w:rPr>
          <w:rFonts w:cs="Courier New"/>
          <w:noProof w:val="0"/>
          <w:szCs w:val="16"/>
        </w:rPr>
      </w:pPr>
      <w:r>
        <w:rPr>
          <w:rFonts w:cs="Courier New"/>
          <w:noProof w:val="0"/>
          <w:szCs w:val="16"/>
        </w:rPr>
        <w:t xml:space="preserve">          in: path</w:t>
      </w:r>
    </w:p>
    <w:p w14:paraId="4CFD6A05" w14:textId="77777777" w:rsidR="0089444E" w:rsidRDefault="0089444E" w:rsidP="0089444E">
      <w:pPr>
        <w:pStyle w:val="PL"/>
        <w:rPr>
          <w:rFonts w:cs="Courier New"/>
          <w:noProof w:val="0"/>
          <w:szCs w:val="16"/>
        </w:rPr>
      </w:pPr>
      <w:r>
        <w:rPr>
          <w:rFonts w:cs="Courier New"/>
          <w:noProof w:val="0"/>
          <w:szCs w:val="16"/>
        </w:rPr>
        <w:t xml:space="preserve">          required: true</w:t>
      </w:r>
    </w:p>
    <w:p w14:paraId="30D9215A" w14:textId="77777777" w:rsidR="0089444E" w:rsidRDefault="0089444E" w:rsidP="0089444E">
      <w:pPr>
        <w:pStyle w:val="PL"/>
        <w:rPr>
          <w:rFonts w:cs="Courier New"/>
          <w:noProof w:val="0"/>
          <w:szCs w:val="16"/>
        </w:rPr>
      </w:pPr>
      <w:r>
        <w:rPr>
          <w:rFonts w:cs="Courier New"/>
          <w:noProof w:val="0"/>
          <w:szCs w:val="16"/>
        </w:rPr>
        <w:t xml:space="preserve">          schema:</w:t>
      </w:r>
    </w:p>
    <w:p w14:paraId="14E143E1" w14:textId="77777777" w:rsidR="0089444E" w:rsidRDefault="0089444E" w:rsidP="0089444E">
      <w:pPr>
        <w:pStyle w:val="PL"/>
        <w:rPr>
          <w:rFonts w:cs="Courier New"/>
          <w:noProof w:val="0"/>
          <w:szCs w:val="16"/>
        </w:rPr>
      </w:pPr>
      <w:r>
        <w:rPr>
          <w:rFonts w:cs="Courier New"/>
          <w:noProof w:val="0"/>
          <w:szCs w:val="16"/>
        </w:rPr>
        <w:t xml:space="preserve">            type: string</w:t>
      </w:r>
    </w:p>
    <w:p w14:paraId="20F5BB79" w14:textId="77777777" w:rsidR="0089444E" w:rsidRDefault="0089444E" w:rsidP="0089444E">
      <w:pPr>
        <w:pStyle w:val="PL"/>
        <w:rPr>
          <w:rFonts w:cs="Courier New"/>
          <w:noProof w:val="0"/>
          <w:szCs w:val="16"/>
        </w:rPr>
      </w:pPr>
      <w:r>
        <w:rPr>
          <w:rFonts w:cs="Courier New"/>
          <w:noProof w:val="0"/>
          <w:szCs w:val="16"/>
        </w:rPr>
        <w:t xml:space="preserve">      responses:</w:t>
      </w:r>
    </w:p>
    <w:p w14:paraId="0E25D54C" w14:textId="77777777" w:rsidR="0089444E" w:rsidRDefault="0089444E" w:rsidP="0089444E">
      <w:pPr>
        <w:pStyle w:val="PL"/>
        <w:rPr>
          <w:rFonts w:cs="Courier New"/>
          <w:noProof w:val="0"/>
          <w:szCs w:val="16"/>
        </w:rPr>
      </w:pPr>
      <w:r>
        <w:rPr>
          <w:rFonts w:cs="Courier New"/>
          <w:noProof w:val="0"/>
          <w:szCs w:val="16"/>
        </w:rPr>
        <w:t xml:space="preserve">        '204':</w:t>
      </w:r>
    </w:p>
    <w:p w14:paraId="5C746AE5" w14:textId="77777777" w:rsidR="0089444E" w:rsidRDefault="0089444E" w:rsidP="0089444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935CC6C" w14:textId="77777777" w:rsidR="0089444E" w:rsidRDefault="0089444E" w:rsidP="0089444E">
      <w:pPr>
        <w:pStyle w:val="PL"/>
        <w:rPr>
          <w:noProof w:val="0"/>
        </w:rPr>
      </w:pPr>
      <w:r>
        <w:rPr>
          <w:noProof w:val="0"/>
        </w:rPr>
        <w:t xml:space="preserve">        '307':</w:t>
      </w:r>
    </w:p>
    <w:p w14:paraId="1FF04765" w14:textId="77777777" w:rsidR="0089444E" w:rsidRDefault="0089444E" w:rsidP="0089444E">
      <w:pPr>
        <w:pStyle w:val="PL"/>
        <w:rPr>
          <w:lang w:val="en-US" w:eastAsia="es-ES"/>
        </w:rPr>
      </w:pPr>
      <w:r>
        <w:rPr>
          <w:lang w:val="en-US" w:eastAsia="es-ES"/>
        </w:rPr>
        <w:t xml:space="preserve">          $ref: 'TS29571_CommonData.yaml#/components/responses/307'</w:t>
      </w:r>
    </w:p>
    <w:p w14:paraId="5FEFA06B" w14:textId="77777777" w:rsidR="0089444E" w:rsidRDefault="0089444E" w:rsidP="0089444E">
      <w:pPr>
        <w:pStyle w:val="PL"/>
        <w:rPr>
          <w:noProof w:val="0"/>
        </w:rPr>
      </w:pPr>
      <w:r>
        <w:rPr>
          <w:noProof w:val="0"/>
        </w:rPr>
        <w:t xml:space="preserve">        '308':</w:t>
      </w:r>
    </w:p>
    <w:p w14:paraId="06EA0197" w14:textId="77777777" w:rsidR="0089444E" w:rsidRDefault="0089444E" w:rsidP="0089444E">
      <w:pPr>
        <w:pStyle w:val="PL"/>
        <w:rPr>
          <w:lang w:val="en-US" w:eastAsia="es-ES"/>
        </w:rPr>
      </w:pPr>
      <w:r>
        <w:rPr>
          <w:lang w:val="en-US" w:eastAsia="es-ES"/>
        </w:rPr>
        <w:t xml:space="preserve">          $ref: 'TS29571_CommonData.yaml#/components/responses/308'</w:t>
      </w:r>
    </w:p>
    <w:p w14:paraId="5A4BB3BA" w14:textId="77777777" w:rsidR="0089444E" w:rsidRDefault="0089444E" w:rsidP="0089444E">
      <w:pPr>
        <w:pStyle w:val="PL"/>
        <w:rPr>
          <w:rFonts w:cs="Courier New"/>
          <w:noProof w:val="0"/>
          <w:szCs w:val="16"/>
        </w:rPr>
      </w:pPr>
      <w:r>
        <w:rPr>
          <w:rFonts w:cs="Courier New"/>
          <w:noProof w:val="0"/>
          <w:szCs w:val="16"/>
        </w:rPr>
        <w:t xml:space="preserve">        '400':</w:t>
      </w:r>
    </w:p>
    <w:p w14:paraId="253AD76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'TS29571_CommonData.yaml#/components/responses/400'</w:t>
      </w:r>
    </w:p>
    <w:p w14:paraId="5D66C61D" w14:textId="77777777" w:rsidR="0089444E" w:rsidRDefault="0089444E" w:rsidP="0089444E">
      <w:pPr>
        <w:pStyle w:val="PL"/>
        <w:rPr>
          <w:rFonts w:cs="Courier New"/>
          <w:noProof w:val="0"/>
          <w:szCs w:val="16"/>
        </w:rPr>
      </w:pPr>
      <w:r>
        <w:rPr>
          <w:rFonts w:cs="Courier New"/>
          <w:noProof w:val="0"/>
          <w:szCs w:val="16"/>
        </w:rPr>
        <w:t xml:space="preserve">        '401':</w:t>
      </w:r>
    </w:p>
    <w:p w14:paraId="4ACB20C0"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'TS29571_CommonData.yaml#/components/responses/401'</w:t>
      </w:r>
    </w:p>
    <w:p w14:paraId="6DB433E6" w14:textId="77777777" w:rsidR="0089444E" w:rsidRDefault="0089444E" w:rsidP="0089444E">
      <w:pPr>
        <w:pStyle w:val="PL"/>
        <w:rPr>
          <w:noProof w:val="0"/>
        </w:rPr>
      </w:pPr>
      <w:r>
        <w:rPr>
          <w:noProof w:val="0"/>
        </w:rPr>
        <w:t xml:space="preserve">        '403':</w:t>
      </w:r>
    </w:p>
    <w:p w14:paraId="3537E9B4" w14:textId="77777777" w:rsidR="0089444E" w:rsidRDefault="0089444E" w:rsidP="0089444E">
      <w:pPr>
        <w:pStyle w:val="PL"/>
        <w:rPr>
          <w:noProof w:val="0"/>
        </w:rPr>
      </w:pPr>
      <w:r>
        <w:rPr>
          <w:noProof w:val="0"/>
        </w:rPr>
        <w:t xml:space="preserve">          $ref: 'TS29571_CommonData.yaml#/components/responses/403'</w:t>
      </w:r>
    </w:p>
    <w:p w14:paraId="3D0D6EA4" w14:textId="77777777" w:rsidR="0089444E" w:rsidRDefault="0089444E" w:rsidP="0089444E">
      <w:pPr>
        <w:pStyle w:val="PL"/>
        <w:rPr>
          <w:rFonts w:cs="Courier New"/>
          <w:noProof w:val="0"/>
          <w:szCs w:val="16"/>
        </w:rPr>
      </w:pPr>
      <w:r>
        <w:rPr>
          <w:rFonts w:cs="Courier New"/>
          <w:noProof w:val="0"/>
          <w:szCs w:val="16"/>
        </w:rPr>
        <w:t xml:space="preserve">        '404':</w:t>
      </w:r>
    </w:p>
    <w:p w14:paraId="475A51A9"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'TS29571_CommonData.yaml#/components/responses/404'</w:t>
      </w:r>
    </w:p>
    <w:p w14:paraId="6EFB9031" w14:textId="77777777" w:rsidR="0089444E" w:rsidRDefault="0089444E" w:rsidP="0089444E">
      <w:pPr>
        <w:pStyle w:val="PL"/>
        <w:rPr>
          <w:noProof w:val="0"/>
        </w:rPr>
      </w:pPr>
      <w:r>
        <w:rPr>
          <w:noProof w:val="0"/>
        </w:rPr>
        <w:t xml:space="preserve">        '429':</w:t>
      </w:r>
    </w:p>
    <w:p w14:paraId="43D792CC" w14:textId="77777777" w:rsidR="0089444E" w:rsidRDefault="0089444E" w:rsidP="0089444E">
      <w:pPr>
        <w:pStyle w:val="PL"/>
        <w:rPr>
          <w:noProof w:val="0"/>
        </w:rPr>
      </w:pPr>
      <w:r>
        <w:rPr>
          <w:noProof w:val="0"/>
        </w:rPr>
        <w:t xml:space="preserve">          $ref: 'TS29571_CommonData.yaml#/components/responses/429'</w:t>
      </w:r>
    </w:p>
    <w:p w14:paraId="402784A2" w14:textId="77777777" w:rsidR="0089444E" w:rsidRDefault="0089444E" w:rsidP="0089444E">
      <w:pPr>
        <w:pStyle w:val="PL"/>
        <w:rPr>
          <w:rFonts w:cs="Courier New"/>
          <w:noProof w:val="0"/>
          <w:szCs w:val="16"/>
        </w:rPr>
      </w:pPr>
      <w:r>
        <w:rPr>
          <w:rFonts w:cs="Courier New"/>
          <w:noProof w:val="0"/>
          <w:szCs w:val="16"/>
        </w:rPr>
        <w:t xml:space="preserve">        '500':</w:t>
      </w:r>
    </w:p>
    <w:p w14:paraId="4718239A"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'TS29571_CommonData.yaml#/components/responses/500'</w:t>
      </w:r>
    </w:p>
    <w:p w14:paraId="041AA23E" w14:textId="77777777" w:rsidR="0089444E" w:rsidRDefault="0089444E" w:rsidP="0089444E">
      <w:pPr>
        <w:pStyle w:val="PL"/>
        <w:rPr>
          <w:rFonts w:cs="Courier New"/>
          <w:noProof w:val="0"/>
          <w:szCs w:val="16"/>
        </w:rPr>
      </w:pPr>
      <w:r>
        <w:rPr>
          <w:rFonts w:cs="Courier New"/>
          <w:noProof w:val="0"/>
          <w:szCs w:val="16"/>
        </w:rPr>
        <w:t xml:space="preserve">        '503':</w:t>
      </w:r>
    </w:p>
    <w:p w14:paraId="0CCEC918"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'TS29571_CommonData.yaml#/components/responses/503'</w:t>
      </w:r>
    </w:p>
    <w:p w14:paraId="74054368" w14:textId="77777777" w:rsidR="0089444E" w:rsidRDefault="0089444E" w:rsidP="0089444E">
      <w:pPr>
        <w:pStyle w:val="PL"/>
        <w:rPr>
          <w:rFonts w:cs="Courier New"/>
          <w:noProof w:val="0"/>
          <w:szCs w:val="16"/>
        </w:rPr>
      </w:pPr>
      <w:r>
        <w:rPr>
          <w:rFonts w:cs="Courier New"/>
          <w:noProof w:val="0"/>
          <w:szCs w:val="16"/>
        </w:rPr>
        <w:t xml:space="preserve">        default:</w:t>
      </w:r>
    </w:p>
    <w:p w14:paraId="08F7D4A3" w14:textId="77777777" w:rsidR="0089444E" w:rsidRDefault="0089444E" w:rsidP="0089444E">
      <w:pPr>
        <w:pStyle w:val="PL"/>
        <w:rPr>
          <w:rFonts w:cs="Courier New"/>
          <w:noProof w:val="0"/>
          <w:szCs w:val="16"/>
        </w:rPr>
      </w:pPr>
      <w:r>
        <w:rPr>
          <w:rFonts w:cs="Courier New"/>
          <w:noProof w:val="0"/>
          <w:szCs w:val="16"/>
        </w:rPr>
        <w:t xml:space="preserve">          $ref: 'TS29571_CommonData.yaml#/components/responses/default'</w:t>
      </w:r>
    </w:p>
    <w:p w14:paraId="26A51B67" w14:textId="77777777" w:rsidR="0089444E" w:rsidRDefault="0089444E" w:rsidP="0089444E">
      <w:pPr>
        <w:pStyle w:val="PL"/>
        <w:rPr>
          <w:rFonts w:cs="Courier New"/>
          <w:noProof w:val="0"/>
          <w:szCs w:val="16"/>
        </w:rPr>
      </w:pPr>
      <w:r>
        <w:rPr>
          <w:rFonts w:cs="Courier New"/>
          <w:noProof w:val="0"/>
          <w:szCs w:val="16"/>
        </w:rPr>
        <w:t>components:</w:t>
      </w:r>
    </w:p>
    <w:p w14:paraId="2718FC03" w14:textId="77777777" w:rsidR="0089444E" w:rsidRDefault="0089444E" w:rsidP="0089444E">
      <w:pPr>
        <w:pStyle w:val="PL"/>
        <w:rPr>
          <w:noProof w:val="0"/>
        </w:rPr>
      </w:pPr>
      <w:r>
        <w:rPr>
          <w:noProof w:val="0"/>
        </w:rPr>
        <w:t xml:space="preserve">  securitySchemes:</w:t>
      </w:r>
    </w:p>
    <w:p w14:paraId="0488BE69" w14:textId="77777777" w:rsidR="0089444E" w:rsidRDefault="0089444E" w:rsidP="0089444E">
      <w:pPr>
        <w:pStyle w:val="PL"/>
        <w:rPr>
          <w:noProof w:val="0"/>
        </w:rPr>
      </w:pPr>
      <w:r>
        <w:rPr>
          <w:noProof w:val="0"/>
        </w:rPr>
        <w:t xml:space="preserve">    oAuth2ClientCredentials:</w:t>
      </w:r>
    </w:p>
    <w:p w14:paraId="0CFD61EB" w14:textId="77777777" w:rsidR="0089444E" w:rsidRDefault="0089444E" w:rsidP="0089444E">
      <w:pPr>
        <w:pStyle w:val="PL"/>
        <w:rPr>
          <w:noProof w:val="0"/>
        </w:rPr>
      </w:pPr>
      <w:r>
        <w:rPr>
          <w:noProof w:val="0"/>
        </w:rPr>
        <w:t xml:space="preserve">      type: oauth2</w:t>
      </w:r>
    </w:p>
    <w:p w14:paraId="6FA22872" w14:textId="77777777" w:rsidR="0089444E" w:rsidRDefault="0089444E" w:rsidP="0089444E">
      <w:pPr>
        <w:pStyle w:val="PL"/>
        <w:rPr>
          <w:noProof w:val="0"/>
        </w:rPr>
      </w:pPr>
      <w:r>
        <w:rPr>
          <w:noProof w:val="0"/>
        </w:rPr>
        <w:t xml:space="preserve">      flows:</w:t>
      </w:r>
    </w:p>
    <w:p w14:paraId="3AF68078" w14:textId="77777777" w:rsidR="0089444E" w:rsidRDefault="0089444E" w:rsidP="0089444E">
      <w:pPr>
        <w:pStyle w:val="PL"/>
        <w:rPr>
          <w:noProof w:val="0"/>
        </w:rPr>
      </w:pPr>
      <w:r>
        <w:rPr>
          <w:noProof w:val="0"/>
        </w:rPr>
        <w:t xml:space="preserve">        clientCredentials:</w:t>
      </w:r>
    </w:p>
    <w:p w14:paraId="1DAB5A88" w14:textId="77777777" w:rsidR="0089444E" w:rsidRDefault="0089444E" w:rsidP="0089444E">
      <w:pPr>
        <w:pStyle w:val="PL"/>
        <w:rPr>
          <w:noProof w:val="0"/>
        </w:rPr>
      </w:pPr>
      <w:r>
        <w:rPr>
          <w:noProof w:val="0"/>
        </w:rPr>
        <w:t xml:space="preserve">          tokenUrl: '{nrfApiRoot}/oauth2/token'</w:t>
      </w:r>
    </w:p>
    <w:p w14:paraId="51BCCC33" w14:textId="77777777" w:rsidR="0089444E" w:rsidRDefault="0089444E" w:rsidP="0089444E">
      <w:pPr>
        <w:pStyle w:val="PL"/>
        <w:rPr>
          <w:noProof w:val="0"/>
        </w:rPr>
      </w:pPr>
      <w:r>
        <w:rPr>
          <w:noProof w:val="0"/>
        </w:rPr>
        <w:t xml:space="preserve">          scopes:</w:t>
      </w:r>
    </w:p>
    <w:p w14:paraId="52F2B497" w14:textId="77777777" w:rsidR="0089444E" w:rsidRDefault="0089444E" w:rsidP="0089444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4406EC8E" w14:textId="77777777" w:rsidR="0089444E" w:rsidRDefault="0089444E" w:rsidP="0089444E">
      <w:pPr>
        <w:pStyle w:val="PL"/>
        <w:rPr>
          <w:rFonts w:cs="Courier New"/>
          <w:noProof w:val="0"/>
          <w:szCs w:val="16"/>
        </w:rPr>
      </w:pPr>
      <w:r>
        <w:rPr>
          <w:rFonts w:cs="Courier New"/>
          <w:noProof w:val="0"/>
          <w:szCs w:val="16"/>
        </w:rPr>
        <w:t xml:space="preserve">  schemas:</w:t>
      </w:r>
    </w:p>
    <w:p w14:paraId="58ADEC69" w14:textId="77777777" w:rsidR="0089444E" w:rsidRDefault="0089444E" w:rsidP="0089444E">
      <w:pPr>
        <w:pStyle w:val="PL"/>
        <w:rPr>
          <w:rFonts w:cs="Courier New"/>
          <w:noProof w:val="0"/>
          <w:szCs w:val="16"/>
        </w:rPr>
      </w:pPr>
      <w:r>
        <w:rPr>
          <w:rFonts w:cs="Courier New"/>
          <w:noProof w:val="0"/>
          <w:szCs w:val="16"/>
        </w:rPr>
        <w:t xml:space="preserve">    AppSessionContext:</w:t>
      </w:r>
    </w:p>
    <w:p w14:paraId="23535668" w14:textId="77777777" w:rsidR="0089444E" w:rsidRDefault="0089444E" w:rsidP="0089444E">
      <w:pPr>
        <w:pStyle w:val="PL"/>
        <w:rPr>
          <w:rFonts w:cs="Courier New"/>
          <w:noProof w:val="0"/>
          <w:szCs w:val="16"/>
        </w:rPr>
      </w:pPr>
      <w:r>
        <w:rPr>
          <w:rFonts w:cs="Courier New"/>
          <w:noProof w:val="0"/>
          <w:szCs w:val="16"/>
        </w:rPr>
        <w:t xml:space="preserve">      description: Represents an Individual Application Session Context resource.</w:t>
      </w:r>
    </w:p>
    <w:p w14:paraId="4F269A96" w14:textId="77777777" w:rsidR="0089444E" w:rsidRDefault="0089444E" w:rsidP="0089444E">
      <w:pPr>
        <w:pStyle w:val="PL"/>
        <w:rPr>
          <w:rFonts w:cs="Courier New"/>
          <w:noProof w:val="0"/>
          <w:szCs w:val="16"/>
        </w:rPr>
      </w:pPr>
      <w:r>
        <w:rPr>
          <w:rFonts w:cs="Courier New"/>
          <w:noProof w:val="0"/>
          <w:szCs w:val="16"/>
        </w:rPr>
        <w:t xml:space="preserve">      type: object</w:t>
      </w:r>
    </w:p>
    <w:p w14:paraId="17055F49" w14:textId="77777777" w:rsidR="0089444E" w:rsidRDefault="0089444E" w:rsidP="0089444E">
      <w:pPr>
        <w:pStyle w:val="PL"/>
        <w:rPr>
          <w:rFonts w:cs="Courier New"/>
          <w:noProof w:val="0"/>
          <w:szCs w:val="16"/>
        </w:rPr>
      </w:pPr>
      <w:r>
        <w:rPr>
          <w:rFonts w:cs="Courier New"/>
          <w:noProof w:val="0"/>
          <w:szCs w:val="16"/>
        </w:rPr>
        <w:t xml:space="preserve">      properties:</w:t>
      </w:r>
    </w:p>
    <w:p w14:paraId="4425317C" w14:textId="77777777" w:rsidR="0089444E" w:rsidRDefault="0089444E" w:rsidP="0089444E">
      <w:pPr>
        <w:pStyle w:val="PL"/>
        <w:rPr>
          <w:rFonts w:cs="Courier New"/>
          <w:noProof w:val="0"/>
          <w:szCs w:val="16"/>
        </w:rPr>
      </w:pPr>
      <w:r>
        <w:rPr>
          <w:rFonts w:cs="Courier New"/>
          <w:noProof w:val="0"/>
          <w:szCs w:val="16"/>
        </w:rPr>
        <w:t xml:space="preserve">        ascReqData:</w:t>
      </w:r>
    </w:p>
    <w:p w14:paraId="61E84434" w14:textId="77777777" w:rsidR="0089444E" w:rsidRDefault="0089444E" w:rsidP="0089444E">
      <w:pPr>
        <w:pStyle w:val="PL"/>
        <w:rPr>
          <w:rFonts w:cs="Courier New"/>
          <w:noProof w:val="0"/>
          <w:szCs w:val="16"/>
        </w:rPr>
      </w:pPr>
      <w:r>
        <w:rPr>
          <w:rFonts w:cs="Courier New"/>
          <w:noProof w:val="0"/>
          <w:szCs w:val="16"/>
        </w:rPr>
        <w:t xml:space="preserve">          $ref: '#/components/schemas/AppSessionContextReqData'</w:t>
      </w:r>
    </w:p>
    <w:p w14:paraId="268D56C9" w14:textId="77777777" w:rsidR="0089444E" w:rsidRDefault="0089444E" w:rsidP="0089444E">
      <w:pPr>
        <w:pStyle w:val="PL"/>
        <w:rPr>
          <w:rFonts w:cs="Courier New"/>
          <w:noProof w:val="0"/>
          <w:szCs w:val="16"/>
        </w:rPr>
      </w:pPr>
      <w:r>
        <w:rPr>
          <w:rFonts w:cs="Courier New"/>
          <w:noProof w:val="0"/>
          <w:szCs w:val="16"/>
        </w:rPr>
        <w:t xml:space="preserve">        ascRespData:</w:t>
      </w:r>
    </w:p>
    <w:p w14:paraId="174712F9" w14:textId="77777777" w:rsidR="0089444E" w:rsidRDefault="0089444E" w:rsidP="0089444E">
      <w:pPr>
        <w:pStyle w:val="PL"/>
        <w:rPr>
          <w:rFonts w:cs="Courier New"/>
          <w:noProof w:val="0"/>
          <w:szCs w:val="16"/>
        </w:rPr>
      </w:pPr>
      <w:r>
        <w:rPr>
          <w:rFonts w:cs="Courier New"/>
          <w:noProof w:val="0"/>
          <w:szCs w:val="16"/>
        </w:rPr>
        <w:t xml:space="preserve">          $ref: '#/components/schemas/AppSessionContextRespData'</w:t>
      </w:r>
    </w:p>
    <w:p w14:paraId="1CAF858B" w14:textId="77777777" w:rsidR="0089444E" w:rsidRDefault="0089444E" w:rsidP="0089444E">
      <w:pPr>
        <w:pStyle w:val="PL"/>
        <w:rPr>
          <w:rFonts w:cs="Courier New"/>
          <w:noProof w:val="0"/>
          <w:szCs w:val="16"/>
        </w:rPr>
      </w:pPr>
      <w:r>
        <w:rPr>
          <w:rFonts w:cs="Courier New"/>
          <w:noProof w:val="0"/>
          <w:szCs w:val="16"/>
        </w:rPr>
        <w:t xml:space="preserve">        evsNotif:</w:t>
      </w:r>
    </w:p>
    <w:p w14:paraId="14A2E9FC" w14:textId="77777777" w:rsidR="0089444E" w:rsidRDefault="0089444E" w:rsidP="0089444E">
      <w:pPr>
        <w:pStyle w:val="PL"/>
        <w:rPr>
          <w:rFonts w:cs="Courier New"/>
          <w:noProof w:val="0"/>
          <w:szCs w:val="16"/>
        </w:rPr>
      </w:pPr>
      <w:r>
        <w:rPr>
          <w:rFonts w:cs="Courier New"/>
          <w:noProof w:val="0"/>
          <w:szCs w:val="16"/>
        </w:rPr>
        <w:lastRenderedPageBreak/>
        <w:t xml:space="preserve">          $ref: '#/components/schemas/EventsNotification'</w:t>
      </w:r>
    </w:p>
    <w:p w14:paraId="48F71CC6" w14:textId="77777777" w:rsidR="0089444E" w:rsidRDefault="0089444E" w:rsidP="0089444E">
      <w:pPr>
        <w:pStyle w:val="PL"/>
        <w:rPr>
          <w:rFonts w:cs="Courier New"/>
          <w:noProof w:val="0"/>
          <w:szCs w:val="16"/>
        </w:rPr>
      </w:pPr>
      <w:r>
        <w:rPr>
          <w:rFonts w:cs="Courier New"/>
          <w:noProof w:val="0"/>
          <w:szCs w:val="16"/>
        </w:rPr>
        <w:t xml:space="preserve">    AppSessionContextReqData:</w:t>
      </w:r>
    </w:p>
    <w:p w14:paraId="4B17A28F" w14:textId="77777777" w:rsidR="0089444E" w:rsidRDefault="0089444E" w:rsidP="0089444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64C41E7D" w14:textId="77777777" w:rsidR="0089444E" w:rsidRDefault="0089444E" w:rsidP="0089444E">
      <w:pPr>
        <w:pStyle w:val="PL"/>
        <w:rPr>
          <w:rFonts w:cs="Courier New"/>
          <w:noProof w:val="0"/>
          <w:szCs w:val="16"/>
        </w:rPr>
      </w:pPr>
      <w:r>
        <w:rPr>
          <w:rFonts w:cs="Courier New"/>
          <w:noProof w:val="0"/>
          <w:szCs w:val="16"/>
        </w:rPr>
        <w:t xml:space="preserve">      type: object</w:t>
      </w:r>
    </w:p>
    <w:p w14:paraId="52D299BF" w14:textId="77777777" w:rsidR="0089444E" w:rsidRDefault="0089444E" w:rsidP="0089444E">
      <w:pPr>
        <w:pStyle w:val="PL"/>
        <w:rPr>
          <w:rFonts w:cs="Courier New"/>
          <w:noProof w:val="0"/>
          <w:szCs w:val="16"/>
        </w:rPr>
      </w:pPr>
      <w:r>
        <w:rPr>
          <w:rFonts w:cs="Courier New"/>
          <w:noProof w:val="0"/>
          <w:szCs w:val="16"/>
        </w:rPr>
        <w:t xml:space="preserve">      required:</w:t>
      </w:r>
    </w:p>
    <w:p w14:paraId="74610349" w14:textId="77777777" w:rsidR="0089444E" w:rsidRDefault="0089444E" w:rsidP="0089444E">
      <w:pPr>
        <w:pStyle w:val="PL"/>
        <w:rPr>
          <w:rFonts w:cs="Courier New"/>
          <w:noProof w:val="0"/>
          <w:szCs w:val="16"/>
        </w:rPr>
      </w:pPr>
      <w:r>
        <w:rPr>
          <w:rFonts w:cs="Courier New"/>
          <w:noProof w:val="0"/>
          <w:szCs w:val="16"/>
        </w:rPr>
        <w:t xml:space="preserve">        - notifUri</w:t>
      </w:r>
    </w:p>
    <w:p w14:paraId="48C7EBA0" w14:textId="77777777" w:rsidR="0089444E" w:rsidRDefault="0089444E" w:rsidP="0089444E">
      <w:pPr>
        <w:pStyle w:val="PL"/>
        <w:rPr>
          <w:rFonts w:cs="Courier New"/>
          <w:noProof w:val="0"/>
          <w:szCs w:val="16"/>
        </w:rPr>
      </w:pPr>
      <w:r>
        <w:rPr>
          <w:rFonts w:cs="Courier New"/>
          <w:noProof w:val="0"/>
          <w:szCs w:val="16"/>
        </w:rPr>
        <w:t xml:space="preserve">        - suppFeat</w:t>
      </w:r>
    </w:p>
    <w:p w14:paraId="38A72660" w14:textId="77777777" w:rsidR="0089444E" w:rsidRDefault="0089444E" w:rsidP="0089444E">
      <w:pPr>
        <w:pStyle w:val="PL"/>
        <w:rPr>
          <w:rFonts w:cs="Courier New"/>
          <w:noProof w:val="0"/>
          <w:szCs w:val="16"/>
        </w:rPr>
      </w:pPr>
      <w:r>
        <w:rPr>
          <w:rFonts w:cs="Courier New"/>
          <w:noProof w:val="0"/>
          <w:szCs w:val="16"/>
        </w:rPr>
        <w:t xml:space="preserve">      oneOf:</w:t>
      </w:r>
    </w:p>
    <w:p w14:paraId="7F781520" w14:textId="77777777" w:rsidR="0089444E" w:rsidRDefault="0089444E" w:rsidP="0089444E">
      <w:pPr>
        <w:pStyle w:val="PL"/>
        <w:rPr>
          <w:rFonts w:cs="Courier New"/>
          <w:noProof w:val="0"/>
          <w:szCs w:val="16"/>
        </w:rPr>
      </w:pPr>
      <w:r>
        <w:rPr>
          <w:rFonts w:cs="Courier New"/>
          <w:noProof w:val="0"/>
          <w:szCs w:val="16"/>
        </w:rPr>
        <w:t xml:space="preserve">        - required: [ueIpv4]</w:t>
      </w:r>
    </w:p>
    <w:p w14:paraId="3CCF6E2D" w14:textId="77777777" w:rsidR="0089444E" w:rsidRDefault="0089444E" w:rsidP="0089444E">
      <w:pPr>
        <w:pStyle w:val="PL"/>
        <w:rPr>
          <w:rFonts w:cs="Courier New"/>
          <w:noProof w:val="0"/>
          <w:szCs w:val="16"/>
        </w:rPr>
      </w:pPr>
      <w:r>
        <w:rPr>
          <w:rFonts w:cs="Courier New"/>
          <w:noProof w:val="0"/>
          <w:szCs w:val="16"/>
        </w:rPr>
        <w:t xml:space="preserve">        - required: [ueIpv6]</w:t>
      </w:r>
    </w:p>
    <w:p w14:paraId="7CC2906E" w14:textId="77777777" w:rsidR="0089444E" w:rsidRDefault="0089444E" w:rsidP="0089444E">
      <w:pPr>
        <w:pStyle w:val="PL"/>
        <w:rPr>
          <w:rFonts w:cs="Courier New"/>
          <w:noProof w:val="0"/>
          <w:szCs w:val="16"/>
        </w:rPr>
      </w:pPr>
      <w:r>
        <w:rPr>
          <w:rFonts w:cs="Courier New"/>
          <w:noProof w:val="0"/>
          <w:szCs w:val="16"/>
        </w:rPr>
        <w:t xml:space="preserve">        - required: [ueMac]</w:t>
      </w:r>
    </w:p>
    <w:p w14:paraId="4F2BD53B" w14:textId="77777777" w:rsidR="0089444E" w:rsidRDefault="0089444E" w:rsidP="0089444E">
      <w:pPr>
        <w:pStyle w:val="PL"/>
        <w:rPr>
          <w:rFonts w:cs="Courier New"/>
          <w:noProof w:val="0"/>
          <w:szCs w:val="16"/>
        </w:rPr>
      </w:pPr>
      <w:r>
        <w:rPr>
          <w:rFonts w:cs="Courier New"/>
          <w:noProof w:val="0"/>
          <w:szCs w:val="16"/>
        </w:rPr>
        <w:t xml:space="preserve">      properties:</w:t>
      </w:r>
    </w:p>
    <w:p w14:paraId="5FA00948" w14:textId="77777777" w:rsidR="0089444E" w:rsidRDefault="0089444E" w:rsidP="0089444E">
      <w:pPr>
        <w:pStyle w:val="PL"/>
        <w:rPr>
          <w:rFonts w:cs="Courier New"/>
          <w:noProof w:val="0"/>
          <w:szCs w:val="16"/>
        </w:rPr>
      </w:pPr>
      <w:r>
        <w:rPr>
          <w:rFonts w:cs="Courier New"/>
          <w:noProof w:val="0"/>
          <w:szCs w:val="16"/>
        </w:rPr>
        <w:t xml:space="preserve">        afAppId:</w:t>
      </w:r>
    </w:p>
    <w:p w14:paraId="1990E8A0"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6738F0F4"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0E80AEA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'TS29571_CommonData.yaml#/components/schemas/ApplicationChargingId'</w:t>
      </w:r>
    </w:p>
    <w:p w14:paraId="79B86F90" w14:textId="77777777" w:rsidR="0089444E" w:rsidRDefault="0089444E" w:rsidP="0089444E">
      <w:pPr>
        <w:pStyle w:val="PL"/>
        <w:rPr>
          <w:rFonts w:cs="Courier New"/>
          <w:noProof w:val="0"/>
          <w:szCs w:val="16"/>
        </w:rPr>
      </w:pPr>
      <w:r>
        <w:rPr>
          <w:rFonts w:cs="Courier New"/>
          <w:noProof w:val="0"/>
          <w:szCs w:val="16"/>
        </w:rPr>
        <w:t xml:space="preserve">        afReqData:</w:t>
      </w:r>
    </w:p>
    <w:p w14:paraId="339CEB0A" w14:textId="77777777" w:rsidR="0089444E" w:rsidRDefault="0089444E" w:rsidP="0089444E">
      <w:pPr>
        <w:pStyle w:val="PL"/>
        <w:rPr>
          <w:rFonts w:cs="Courier New"/>
          <w:noProof w:val="0"/>
          <w:szCs w:val="16"/>
        </w:rPr>
      </w:pPr>
      <w:r>
        <w:rPr>
          <w:rFonts w:cs="Courier New"/>
          <w:noProof w:val="0"/>
          <w:szCs w:val="16"/>
        </w:rPr>
        <w:t xml:space="preserve">          $ref: '#/components/schemas/AfRequestedData'</w:t>
      </w:r>
    </w:p>
    <w:p w14:paraId="25F19EB3" w14:textId="77777777" w:rsidR="0089444E" w:rsidRDefault="0089444E" w:rsidP="0089444E">
      <w:pPr>
        <w:pStyle w:val="PL"/>
        <w:rPr>
          <w:rFonts w:cs="Courier New"/>
          <w:noProof w:val="0"/>
          <w:szCs w:val="16"/>
        </w:rPr>
      </w:pPr>
      <w:r>
        <w:rPr>
          <w:rFonts w:cs="Courier New"/>
          <w:noProof w:val="0"/>
          <w:szCs w:val="16"/>
        </w:rPr>
        <w:t xml:space="preserve">        afRoutReq:</w:t>
      </w:r>
    </w:p>
    <w:p w14:paraId="4161F81E"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w:t>
      </w:r>
    </w:p>
    <w:p w14:paraId="66786E7D" w14:textId="77777777" w:rsidR="0089444E" w:rsidRDefault="0089444E" w:rsidP="0089444E">
      <w:pPr>
        <w:pStyle w:val="PL"/>
        <w:rPr>
          <w:rFonts w:cs="Courier New"/>
          <w:noProof w:val="0"/>
          <w:szCs w:val="16"/>
        </w:rPr>
      </w:pPr>
      <w:r>
        <w:rPr>
          <w:rFonts w:cs="Courier New"/>
          <w:noProof w:val="0"/>
          <w:szCs w:val="16"/>
        </w:rPr>
        <w:t xml:space="preserve">        aspId:</w:t>
      </w:r>
    </w:p>
    <w:p w14:paraId="35339836" w14:textId="77777777" w:rsidR="0089444E" w:rsidRDefault="0089444E" w:rsidP="0089444E">
      <w:pPr>
        <w:pStyle w:val="PL"/>
        <w:rPr>
          <w:rFonts w:cs="Courier New"/>
          <w:noProof w:val="0"/>
          <w:szCs w:val="16"/>
        </w:rPr>
      </w:pPr>
      <w:r>
        <w:rPr>
          <w:rFonts w:cs="Courier New"/>
          <w:noProof w:val="0"/>
          <w:szCs w:val="16"/>
        </w:rPr>
        <w:t xml:space="preserve">          $ref: '#/components/schemas/AspId'</w:t>
      </w:r>
    </w:p>
    <w:p w14:paraId="1763318D" w14:textId="77777777" w:rsidR="0089444E" w:rsidRDefault="0089444E" w:rsidP="0089444E">
      <w:pPr>
        <w:pStyle w:val="PL"/>
        <w:rPr>
          <w:rFonts w:cs="Courier New"/>
          <w:noProof w:val="0"/>
          <w:szCs w:val="16"/>
        </w:rPr>
      </w:pPr>
      <w:r>
        <w:rPr>
          <w:rFonts w:cs="Courier New"/>
          <w:noProof w:val="0"/>
          <w:szCs w:val="16"/>
        </w:rPr>
        <w:t xml:space="preserve">        bdtRefId:</w:t>
      </w:r>
    </w:p>
    <w:p w14:paraId="5370B135"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'TS29122_CommonData.yaml#/components/schemas/BdtReferenceId'</w:t>
      </w:r>
    </w:p>
    <w:p w14:paraId="254B26EE" w14:textId="77777777" w:rsidR="0089444E" w:rsidRDefault="0089444E" w:rsidP="0089444E">
      <w:pPr>
        <w:pStyle w:val="PL"/>
        <w:rPr>
          <w:rFonts w:cs="Courier New"/>
          <w:noProof w:val="0"/>
          <w:szCs w:val="16"/>
        </w:rPr>
      </w:pPr>
      <w:r>
        <w:rPr>
          <w:rFonts w:cs="Courier New"/>
          <w:noProof w:val="0"/>
          <w:szCs w:val="16"/>
        </w:rPr>
        <w:t xml:space="preserve">        dnn:</w:t>
      </w:r>
    </w:p>
    <w:p w14:paraId="4F2148C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'TS29571_CommonData.yaml#/components/schemas/Dnn'</w:t>
      </w:r>
    </w:p>
    <w:p w14:paraId="4AF21612" w14:textId="77777777" w:rsidR="0089444E" w:rsidRDefault="0089444E" w:rsidP="0089444E">
      <w:pPr>
        <w:pStyle w:val="PL"/>
        <w:rPr>
          <w:rFonts w:cs="Courier New"/>
          <w:noProof w:val="0"/>
          <w:szCs w:val="16"/>
        </w:rPr>
      </w:pPr>
      <w:r>
        <w:rPr>
          <w:rFonts w:cs="Courier New"/>
          <w:noProof w:val="0"/>
          <w:szCs w:val="16"/>
        </w:rPr>
        <w:t xml:space="preserve">        evSubsc:</w:t>
      </w:r>
    </w:p>
    <w:p w14:paraId="44457C37"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w:t>
      </w:r>
    </w:p>
    <w:p w14:paraId="38BB355A" w14:textId="77777777" w:rsidR="0089444E" w:rsidRDefault="0089444E" w:rsidP="0089444E">
      <w:pPr>
        <w:pStyle w:val="PL"/>
        <w:rPr>
          <w:rFonts w:cs="Courier New"/>
          <w:noProof w:val="0"/>
          <w:szCs w:val="16"/>
        </w:rPr>
      </w:pPr>
      <w:r>
        <w:rPr>
          <w:rFonts w:cs="Courier New"/>
          <w:noProof w:val="0"/>
          <w:szCs w:val="16"/>
        </w:rPr>
        <w:t xml:space="preserve">        mcpttId:</w:t>
      </w:r>
    </w:p>
    <w:p w14:paraId="00FAA2B4" w14:textId="77777777" w:rsidR="0089444E" w:rsidRDefault="0089444E" w:rsidP="0089444E">
      <w:pPr>
        <w:pStyle w:val="PL"/>
        <w:rPr>
          <w:rFonts w:cs="Courier New"/>
          <w:noProof w:val="0"/>
          <w:szCs w:val="16"/>
        </w:rPr>
      </w:pPr>
      <w:r>
        <w:rPr>
          <w:rFonts w:cs="Courier New"/>
          <w:noProof w:val="0"/>
          <w:szCs w:val="16"/>
        </w:rPr>
        <w:t xml:space="preserve">          description: indication of MCPTT service request</w:t>
      </w:r>
    </w:p>
    <w:p w14:paraId="2A40812C" w14:textId="77777777" w:rsidR="0089444E" w:rsidRDefault="0089444E" w:rsidP="0089444E">
      <w:pPr>
        <w:pStyle w:val="PL"/>
        <w:rPr>
          <w:rFonts w:cs="Courier New"/>
          <w:noProof w:val="0"/>
          <w:szCs w:val="16"/>
        </w:rPr>
      </w:pPr>
      <w:r>
        <w:rPr>
          <w:rFonts w:cs="Courier New"/>
          <w:noProof w:val="0"/>
          <w:szCs w:val="16"/>
        </w:rPr>
        <w:t xml:space="preserve">          type: string</w:t>
      </w:r>
    </w:p>
    <w:p w14:paraId="07A84E27" w14:textId="77777777" w:rsidR="0089444E" w:rsidRDefault="0089444E" w:rsidP="0089444E">
      <w:pPr>
        <w:pStyle w:val="PL"/>
        <w:rPr>
          <w:rFonts w:cs="Courier New"/>
          <w:noProof w:val="0"/>
          <w:szCs w:val="16"/>
        </w:rPr>
      </w:pPr>
      <w:r>
        <w:rPr>
          <w:rFonts w:cs="Courier New"/>
          <w:noProof w:val="0"/>
          <w:szCs w:val="16"/>
        </w:rPr>
        <w:t xml:space="preserve">        mcVideoId:</w:t>
      </w:r>
    </w:p>
    <w:p w14:paraId="5ECAF2FD" w14:textId="77777777" w:rsidR="0089444E" w:rsidRDefault="0089444E" w:rsidP="0089444E">
      <w:pPr>
        <w:pStyle w:val="PL"/>
        <w:rPr>
          <w:rFonts w:cs="Courier New"/>
          <w:noProof w:val="0"/>
          <w:szCs w:val="16"/>
        </w:rPr>
      </w:pPr>
      <w:r>
        <w:rPr>
          <w:rFonts w:cs="Courier New"/>
          <w:noProof w:val="0"/>
          <w:szCs w:val="16"/>
        </w:rPr>
        <w:t xml:space="preserve">          description: indication of MCVideo service request</w:t>
      </w:r>
    </w:p>
    <w:p w14:paraId="2AD8BAAD" w14:textId="77777777" w:rsidR="0089444E" w:rsidRDefault="0089444E" w:rsidP="0089444E">
      <w:pPr>
        <w:pStyle w:val="PL"/>
        <w:rPr>
          <w:rFonts w:cs="Courier New"/>
          <w:noProof w:val="0"/>
          <w:szCs w:val="16"/>
        </w:rPr>
      </w:pPr>
      <w:r>
        <w:rPr>
          <w:rFonts w:cs="Courier New"/>
          <w:noProof w:val="0"/>
          <w:szCs w:val="16"/>
        </w:rPr>
        <w:t xml:space="preserve">          type: string</w:t>
      </w:r>
    </w:p>
    <w:p w14:paraId="577E4A13" w14:textId="77777777" w:rsidR="0089444E" w:rsidRDefault="0089444E" w:rsidP="0089444E">
      <w:pPr>
        <w:pStyle w:val="PL"/>
        <w:rPr>
          <w:rFonts w:cs="Courier New"/>
          <w:noProof w:val="0"/>
          <w:szCs w:val="16"/>
        </w:rPr>
      </w:pPr>
      <w:r>
        <w:rPr>
          <w:rFonts w:cs="Courier New"/>
          <w:noProof w:val="0"/>
          <w:szCs w:val="16"/>
        </w:rPr>
        <w:t xml:space="preserve">        medComponents:</w:t>
      </w:r>
    </w:p>
    <w:p w14:paraId="22ECA2D4" w14:textId="77777777" w:rsidR="0089444E" w:rsidRDefault="0089444E" w:rsidP="0089444E">
      <w:pPr>
        <w:pStyle w:val="PL"/>
        <w:rPr>
          <w:rFonts w:cs="Courier New"/>
          <w:noProof w:val="0"/>
          <w:szCs w:val="16"/>
        </w:rPr>
      </w:pPr>
      <w:r>
        <w:rPr>
          <w:rFonts w:cs="Courier New"/>
          <w:noProof w:val="0"/>
          <w:szCs w:val="16"/>
        </w:rPr>
        <w:t xml:space="preserve">          type: object</w:t>
      </w:r>
    </w:p>
    <w:p w14:paraId="6B2F7661"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16DD5F80" w14:textId="77777777" w:rsidR="0089444E" w:rsidRDefault="0089444E" w:rsidP="0089444E">
      <w:pPr>
        <w:pStyle w:val="PL"/>
        <w:rPr>
          <w:rFonts w:cs="Courier New"/>
          <w:noProof w:val="0"/>
          <w:szCs w:val="16"/>
        </w:rPr>
      </w:pPr>
      <w:r>
        <w:rPr>
          <w:rFonts w:cs="Courier New"/>
          <w:noProof w:val="0"/>
          <w:szCs w:val="16"/>
        </w:rPr>
        <w:t xml:space="preserve">            $ref: '#/components/schemas/MediaComponent'</w:t>
      </w:r>
    </w:p>
    <w:p w14:paraId="45A57982" w14:textId="77777777" w:rsidR="0089444E" w:rsidRDefault="0089444E" w:rsidP="0089444E">
      <w:pPr>
        <w:pStyle w:val="PL"/>
        <w:rPr>
          <w:noProof w:val="0"/>
        </w:rPr>
      </w:pPr>
      <w:r>
        <w:rPr>
          <w:noProof w:val="0"/>
        </w:rPr>
        <w:t xml:space="preserve">          minProperties: 1</w:t>
      </w:r>
    </w:p>
    <w:p w14:paraId="7833390E" w14:textId="77777777" w:rsidR="0089444E" w:rsidRDefault="0089444E" w:rsidP="0089444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020BD34" w14:textId="77777777" w:rsidR="0089444E" w:rsidRDefault="0089444E" w:rsidP="0089444E">
      <w:pPr>
        <w:pStyle w:val="PL"/>
        <w:rPr>
          <w:rFonts w:cs="Courier New"/>
          <w:noProof w:val="0"/>
          <w:szCs w:val="16"/>
        </w:rPr>
      </w:pPr>
      <w:r>
        <w:rPr>
          <w:rFonts w:cs="Courier New"/>
          <w:noProof w:val="0"/>
          <w:szCs w:val="16"/>
        </w:rPr>
        <w:t xml:space="preserve">        ipDomain:</w:t>
      </w:r>
    </w:p>
    <w:p w14:paraId="63075C1D" w14:textId="77777777" w:rsidR="0089444E" w:rsidRDefault="0089444E" w:rsidP="0089444E">
      <w:pPr>
        <w:pStyle w:val="PL"/>
        <w:rPr>
          <w:rFonts w:cs="Courier New"/>
          <w:noProof w:val="0"/>
          <w:szCs w:val="16"/>
        </w:rPr>
      </w:pPr>
      <w:r>
        <w:rPr>
          <w:rFonts w:cs="Courier New"/>
          <w:noProof w:val="0"/>
          <w:szCs w:val="16"/>
        </w:rPr>
        <w:t xml:space="preserve">          type: string</w:t>
      </w:r>
    </w:p>
    <w:p w14:paraId="2C65B7C7" w14:textId="77777777" w:rsidR="0089444E" w:rsidRDefault="0089444E" w:rsidP="0089444E">
      <w:pPr>
        <w:pStyle w:val="PL"/>
        <w:rPr>
          <w:rFonts w:cs="Courier New"/>
          <w:noProof w:val="0"/>
          <w:szCs w:val="16"/>
        </w:rPr>
      </w:pPr>
      <w:r>
        <w:rPr>
          <w:rFonts w:cs="Courier New"/>
          <w:noProof w:val="0"/>
          <w:szCs w:val="16"/>
        </w:rPr>
        <w:t xml:space="preserve">        mpsAction:</w:t>
      </w:r>
    </w:p>
    <w:p w14:paraId="55480EB4" w14:textId="77777777" w:rsidR="0089444E" w:rsidRDefault="0089444E" w:rsidP="0089444E">
      <w:pPr>
        <w:pStyle w:val="PL"/>
        <w:rPr>
          <w:rFonts w:cs="Courier New"/>
          <w:noProof w:val="0"/>
          <w:szCs w:val="16"/>
        </w:rPr>
      </w:pPr>
      <w:r>
        <w:rPr>
          <w:rFonts w:cs="Courier New"/>
          <w:noProof w:val="0"/>
          <w:szCs w:val="16"/>
        </w:rPr>
        <w:t xml:space="preserve">          $ref: '#/components/schemas/MpsAction'</w:t>
      </w:r>
    </w:p>
    <w:p w14:paraId="4868FF2F" w14:textId="77777777" w:rsidR="0089444E" w:rsidRDefault="0089444E" w:rsidP="0089444E">
      <w:pPr>
        <w:pStyle w:val="PL"/>
        <w:rPr>
          <w:rFonts w:cs="Courier New"/>
          <w:noProof w:val="0"/>
          <w:szCs w:val="16"/>
        </w:rPr>
      </w:pPr>
      <w:r>
        <w:rPr>
          <w:rFonts w:cs="Courier New"/>
          <w:noProof w:val="0"/>
          <w:szCs w:val="16"/>
        </w:rPr>
        <w:t xml:space="preserve">        mpsId:</w:t>
      </w:r>
    </w:p>
    <w:p w14:paraId="7F128836" w14:textId="77777777" w:rsidR="0089444E" w:rsidRDefault="0089444E" w:rsidP="0089444E">
      <w:pPr>
        <w:pStyle w:val="PL"/>
        <w:rPr>
          <w:rFonts w:cs="Courier New"/>
          <w:noProof w:val="0"/>
          <w:szCs w:val="16"/>
        </w:rPr>
      </w:pPr>
      <w:r>
        <w:rPr>
          <w:rFonts w:cs="Courier New"/>
          <w:noProof w:val="0"/>
          <w:szCs w:val="16"/>
        </w:rPr>
        <w:t xml:space="preserve">          description: indication of MPS service request</w:t>
      </w:r>
    </w:p>
    <w:p w14:paraId="05006D2B" w14:textId="77777777" w:rsidR="0089444E" w:rsidRDefault="0089444E" w:rsidP="0089444E">
      <w:pPr>
        <w:pStyle w:val="PL"/>
        <w:rPr>
          <w:rFonts w:cs="Courier New"/>
          <w:noProof w:val="0"/>
          <w:szCs w:val="16"/>
        </w:rPr>
      </w:pPr>
      <w:r>
        <w:rPr>
          <w:rFonts w:cs="Courier New"/>
          <w:noProof w:val="0"/>
          <w:szCs w:val="16"/>
        </w:rPr>
        <w:t xml:space="preserve">          type: string</w:t>
      </w:r>
    </w:p>
    <w:p w14:paraId="7C68AD4F" w14:textId="77777777" w:rsidR="0089444E" w:rsidRDefault="0089444E" w:rsidP="0089444E">
      <w:pPr>
        <w:pStyle w:val="PL"/>
        <w:rPr>
          <w:rFonts w:cs="Courier New"/>
          <w:noProof w:val="0"/>
          <w:szCs w:val="16"/>
        </w:rPr>
      </w:pPr>
      <w:r>
        <w:rPr>
          <w:rFonts w:cs="Courier New"/>
          <w:noProof w:val="0"/>
          <w:szCs w:val="16"/>
        </w:rPr>
        <w:t xml:space="preserve">        mcsId:</w:t>
      </w:r>
    </w:p>
    <w:p w14:paraId="56CDB3B9" w14:textId="77777777" w:rsidR="0089444E" w:rsidRDefault="0089444E" w:rsidP="0089444E">
      <w:pPr>
        <w:pStyle w:val="PL"/>
        <w:rPr>
          <w:rFonts w:cs="Courier New"/>
          <w:noProof w:val="0"/>
          <w:szCs w:val="16"/>
        </w:rPr>
      </w:pPr>
      <w:r>
        <w:rPr>
          <w:rFonts w:cs="Courier New"/>
          <w:noProof w:val="0"/>
          <w:szCs w:val="16"/>
        </w:rPr>
        <w:t xml:space="preserve">          description: indication of MCS service request</w:t>
      </w:r>
    </w:p>
    <w:p w14:paraId="2C749C25" w14:textId="77777777" w:rsidR="0089444E" w:rsidRDefault="0089444E" w:rsidP="0089444E">
      <w:pPr>
        <w:pStyle w:val="PL"/>
        <w:rPr>
          <w:rFonts w:cs="Courier New"/>
          <w:noProof w:val="0"/>
          <w:szCs w:val="16"/>
        </w:rPr>
      </w:pPr>
      <w:r>
        <w:rPr>
          <w:rFonts w:cs="Courier New"/>
          <w:noProof w:val="0"/>
          <w:szCs w:val="16"/>
        </w:rPr>
        <w:t xml:space="preserve">          type: string</w:t>
      </w:r>
    </w:p>
    <w:p w14:paraId="10970C6A" w14:textId="77777777" w:rsidR="0089444E" w:rsidRDefault="0089444E" w:rsidP="0089444E">
      <w:pPr>
        <w:pStyle w:val="PL"/>
        <w:rPr>
          <w:rFonts w:cs="Courier New"/>
          <w:noProof w:val="0"/>
          <w:szCs w:val="16"/>
        </w:rPr>
      </w:pPr>
      <w:r>
        <w:rPr>
          <w:rFonts w:cs="Courier New"/>
          <w:noProof w:val="0"/>
          <w:szCs w:val="16"/>
        </w:rPr>
        <w:t xml:space="preserve">        preemptControlInfo:</w:t>
      </w:r>
    </w:p>
    <w:p w14:paraId="0DC3F13D" w14:textId="77777777" w:rsidR="0089444E" w:rsidRDefault="0089444E" w:rsidP="0089444E">
      <w:pPr>
        <w:pStyle w:val="PL"/>
        <w:rPr>
          <w:rFonts w:cs="Courier New"/>
          <w:noProof w:val="0"/>
          <w:szCs w:val="16"/>
        </w:rPr>
      </w:pPr>
      <w:r>
        <w:rPr>
          <w:rFonts w:cs="Courier New"/>
          <w:noProof w:val="0"/>
          <w:szCs w:val="16"/>
        </w:rPr>
        <w:t xml:space="preserve">          $ref: '#/components/schemas/PreemptionControlInformation'</w:t>
      </w:r>
    </w:p>
    <w:p w14:paraId="310A6383" w14:textId="77777777" w:rsidR="0089444E" w:rsidRDefault="0089444E" w:rsidP="0089444E">
      <w:pPr>
        <w:pStyle w:val="PL"/>
        <w:rPr>
          <w:rFonts w:cs="Courier New"/>
          <w:noProof w:val="0"/>
          <w:szCs w:val="16"/>
        </w:rPr>
      </w:pPr>
      <w:r>
        <w:rPr>
          <w:rFonts w:cs="Courier New"/>
          <w:noProof w:val="0"/>
          <w:szCs w:val="16"/>
        </w:rPr>
        <w:t xml:space="preserve">        resPrio:</w:t>
      </w:r>
    </w:p>
    <w:p w14:paraId="769874D3"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51C6B37E" w14:textId="77777777" w:rsidR="0089444E" w:rsidRDefault="0089444E" w:rsidP="0089444E">
      <w:pPr>
        <w:pStyle w:val="PL"/>
        <w:rPr>
          <w:rFonts w:cs="Courier New"/>
          <w:noProof w:val="0"/>
          <w:szCs w:val="16"/>
        </w:rPr>
      </w:pPr>
      <w:r>
        <w:rPr>
          <w:rFonts w:cs="Courier New"/>
          <w:noProof w:val="0"/>
          <w:szCs w:val="16"/>
        </w:rPr>
        <w:t xml:space="preserve">        servInfStatus:</w:t>
      </w:r>
    </w:p>
    <w:p w14:paraId="4EE0D7E4" w14:textId="77777777" w:rsidR="0089444E" w:rsidRDefault="0089444E" w:rsidP="0089444E">
      <w:pPr>
        <w:pStyle w:val="PL"/>
        <w:rPr>
          <w:rFonts w:cs="Courier New"/>
          <w:noProof w:val="0"/>
          <w:szCs w:val="16"/>
        </w:rPr>
      </w:pPr>
      <w:r>
        <w:rPr>
          <w:rFonts w:cs="Courier New"/>
          <w:noProof w:val="0"/>
          <w:szCs w:val="16"/>
        </w:rPr>
        <w:t xml:space="preserve">          $ref: '#/components/schemas/ServiceInfoStatus'</w:t>
      </w:r>
    </w:p>
    <w:p w14:paraId="22C72DFB" w14:textId="77777777" w:rsidR="0089444E" w:rsidRDefault="0089444E" w:rsidP="0089444E">
      <w:pPr>
        <w:pStyle w:val="PL"/>
        <w:rPr>
          <w:rFonts w:cs="Courier New"/>
          <w:noProof w:val="0"/>
          <w:szCs w:val="16"/>
        </w:rPr>
      </w:pPr>
      <w:r>
        <w:rPr>
          <w:rFonts w:cs="Courier New"/>
          <w:noProof w:val="0"/>
          <w:szCs w:val="16"/>
        </w:rPr>
        <w:t xml:space="preserve">        notifUri:</w:t>
      </w:r>
    </w:p>
    <w:p w14:paraId="4E3BBC1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64ABAA40" w14:textId="77777777" w:rsidR="0089444E" w:rsidRDefault="0089444E" w:rsidP="0089444E">
      <w:pPr>
        <w:pStyle w:val="PL"/>
        <w:rPr>
          <w:rFonts w:cs="Courier New"/>
          <w:noProof w:val="0"/>
          <w:szCs w:val="16"/>
        </w:rPr>
      </w:pPr>
      <w:r>
        <w:rPr>
          <w:rFonts w:cs="Courier New"/>
          <w:noProof w:val="0"/>
          <w:szCs w:val="16"/>
        </w:rPr>
        <w:t xml:space="preserve">        servUrn:</w:t>
      </w:r>
    </w:p>
    <w:p w14:paraId="28AF48AC" w14:textId="77777777" w:rsidR="0089444E" w:rsidRDefault="0089444E" w:rsidP="0089444E">
      <w:pPr>
        <w:pStyle w:val="PL"/>
        <w:rPr>
          <w:rFonts w:cs="Courier New"/>
          <w:noProof w:val="0"/>
          <w:szCs w:val="16"/>
        </w:rPr>
      </w:pPr>
      <w:r>
        <w:rPr>
          <w:rFonts w:cs="Courier New"/>
          <w:noProof w:val="0"/>
          <w:szCs w:val="16"/>
        </w:rPr>
        <w:t xml:space="preserve">          $ref: '#/components/schemas/ServiceUrn'</w:t>
      </w:r>
    </w:p>
    <w:p w14:paraId="6783A5C8" w14:textId="77777777" w:rsidR="0089444E" w:rsidRDefault="0089444E" w:rsidP="0089444E">
      <w:pPr>
        <w:pStyle w:val="PL"/>
        <w:rPr>
          <w:rFonts w:cs="Courier New"/>
          <w:noProof w:val="0"/>
          <w:szCs w:val="16"/>
        </w:rPr>
      </w:pPr>
      <w:r>
        <w:rPr>
          <w:rFonts w:cs="Courier New"/>
          <w:noProof w:val="0"/>
          <w:szCs w:val="16"/>
        </w:rPr>
        <w:t xml:space="preserve">        sliceInfo:</w:t>
      </w:r>
    </w:p>
    <w:p w14:paraId="407BC57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'TS29571_CommonData.yaml#/components/schemas/Snssai'</w:t>
      </w:r>
    </w:p>
    <w:p w14:paraId="67526D72" w14:textId="77777777" w:rsidR="0089444E" w:rsidRDefault="0089444E" w:rsidP="0089444E">
      <w:pPr>
        <w:pStyle w:val="PL"/>
        <w:rPr>
          <w:rFonts w:cs="Courier New"/>
          <w:noProof w:val="0"/>
          <w:szCs w:val="16"/>
        </w:rPr>
      </w:pPr>
      <w:r>
        <w:rPr>
          <w:rFonts w:cs="Courier New"/>
          <w:noProof w:val="0"/>
          <w:szCs w:val="16"/>
        </w:rPr>
        <w:t xml:space="preserve">        sponId:</w:t>
      </w:r>
    </w:p>
    <w:p w14:paraId="603D8FBF" w14:textId="77777777" w:rsidR="0089444E" w:rsidRDefault="0089444E" w:rsidP="0089444E">
      <w:pPr>
        <w:pStyle w:val="PL"/>
        <w:rPr>
          <w:rFonts w:cs="Courier New"/>
          <w:noProof w:val="0"/>
          <w:szCs w:val="16"/>
        </w:rPr>
      </w:pPr>
      <w:r>
        <w:rPr>
          <w:rFonts w:cs="Courier New"/>
          <w:noProof w:val="0"/>
          <w:szCs w:val="16"/>
        </w:rPr>
        <w:t xml:space="preserve">          $ref: '#/components/schemas/SponId'</w:t>
      </w:r>
    </w:p>
    <w:p w14:paraId="34C06A5B" w14:textId="77777777" w:rsidR="0089444E" w:rsidRDefault="0089444E" w:rsidP="0089444E">
      <w:pPr>
        <w:pStyle w:val="PL"/>
        <w:rPr>
          <w:rFonts w:cs="Courier New"/>
          <w:noProof w:val="0"/>
          <w:szCs w:val="16"/>
        </w:rPr>
      </w:pPr>
      <w:r>
        <w:rPr>
          <w:rFonts w:cs="Courier New"/>
          <w:noProof w:val="0"/>
          <w:szCs w:val="16"/>
        </w:rPr>
        <w:t xml:space="preserve">        sponStatus:</w:t>
      </w:r>
    </w:p>
    <w:p w14:paraId="54BCE1F9" w14:textId="77777777" w:rsidR="0089444E" w:rsidRDefault="0089444E" w:rsidP="0089444E">
      <w:pPr>
        <w:pStyle w:val="PL"/>
        <w:rPr>
          <w:rFonts w:cs="Courier New"/>
          <w:noProof w:val="0"/>
          <w:szCs w:val="16"/>
        </w:rPr>
      </w:pPr>
      <w:r>
        <w:rPr>
          <w:rFonts w:cs="Courier New"/>
          <w:noProof w:val="0"/>
          <w:szCs w:val="16"/>
        </w:rPr>
        <w:t xml:space="preserve">          $ref: '#/components/schemas/SponsoringStatus'</w:t>
      </w:r>
    </w:p>
    <w:p w14:paraId="6D360125" w14:textId="77777777" w:rsidR="0089444E" w:rsidRDefault="0089444E" w:rsidP="0089444E">
      <w:pPr>
        <w:pStyle w:val="PL"/>
        <w:rPr>
          <w:rFonts w:cs="Courier New"/>
          <w:noProof w:val="0"/>
          <w:szCs w:val="16"/>
        </w:rPr>
      </w:pPr>
      <w:r>
        <w:rPr>
          <w:rFonts w:cs="Courier New"/>
          <w:noProof w:val="0"/>
          <w:szCs w:val="16"/>
        </w:rPr>
        <w:t xml:space="preserve">        supi:</w:t>
      </w:r>
    </w:p>
    <w:p w14:paraId="4BD6D3A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0B82F7E7" w14:textId="77777777" w:rsidR="0089444E" w:rsidRDefault="0089444E" w:rsidP="0089444E">
      <w:pPr>
        <w:pStyle w:val="PL"/>
        <w:rPr>
          <w:noProof w:val="0"/>
        </w:rPr>
      </w:pPr>
      <w:r>
        <w:rPr>
          <w:noProof w:val="0"/>
        </w:rPr>
        <w:t xml:space="preserve">        gpsi:</w:t>
      </w:r>
    </w:p>
    <w:p w14:paraId="3A6D15E9" w14:textId="77777777" w:rsidR="0089444E" w:rsidRDefault="0089444E" w:rsidP="0089444E">
      <w:pPr>
        <w:pStyle w:val="PL"/>
        <w:rPr>
          <w:noProof w:val="0"/>
        </w:rPr>
      </w:pPr>
      <w:r>
        <w:rPr>
          <w:noProof w:val="0"/>
        </w:rPr>
        <w:t xml:space="preserve">          $ref: 'TS29571_CommonData.yaml#/components/schemas/Gpsi'</w:t>
      </w:r>
    </w:p>
    <w:p w14:paraId="05EE5FF1" w14:textId="77777777" w:rsidR="0089444E" w:rsidRDefault="0089444E" w:rsidP="0089444E">
      <w:pPr>
        <w:pStyle w:val="PL"/>
        <w:rPr>
          <w:rFonts w:cs="Courier New"/>
          <w:noProof w:val="0"/>
          <w:szCs w:val="16"/>
        </w:rPr>
      </w:pPr>
      <w:r>
        <w:rPr>
          <w:rFonts w:cs="Courier New"/>
          <w:noProof w:val="0"/>
          <w:szCs w:val="16"/>
        </w:rPr>
        <w:t xml:space="preserve">        suppFeat:</w:t>
      </w:r>
    </w:p>
    <w:p w14:paraId="24E3614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'TS29571_CommonData.yaml#/components/schemas/SupportedFeatures'</w:t>
      </w:r>
    </w:p>
    <w:p w14:paraId="42182B53" w14:textId="77777777" w:rsidR="0089444E" w:rsidRDefault="0089444E" w:rsidP="0089444E">
      <w:pPr>
        <w:pStyle w:val="PL"/>
        <w:rPr>
          <w:rFonts w:cs="Courier New"/>
          <w:noProof w:val="0"/>
          <w:szCs w:val="16"/>
        </w:rPr>
      </w:pPr>
      <w:r>
        <w:rPr>
          <w:rFonts w:cs="Courier New"/>
          <w:noProof w:val="0"/>
          <w:szCs w:val="16"/>
        </w:rPr>
        <w:t xml:space="preserve">        ueIpv4:</w:t>
      </w:r>
    </w:p>
    <w:p w14:paraId="3442E80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05CBCBA1" w14:textId="77777777" w:rsidR="0089444E" w:rsidRDefault="0089444E" w:rsidP="0089444E">
      <w:pPr>
        <w:pStyle w:val="PL"/>
        <w:rPr>
          <w:rFonts w:cs="Courier New"/>
          <w:noProof w:val="0"/>
          <w:szCs w:val="16"/>
        </w:rPr>
      </w:pPr>
      <w:r>
        <w:rPr>
          <w:rFonts w:cs="Courier New"/>
          <w:noProof w:val="0"/>
          <w:szCs w:val="16"/>
        </w:rPr>
        <w:t xml:space="preserve">        ueIpv6:</w:t>
      </w:r>
    </w:p>
    <w:p w14:paraId="764FA1B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67FC25EC" w14:textId="77777777" w:rsidR="0089444E" w:rsidRDefault="0089444E" w:rsidP="0089444E">
      <w:pPr>
        <w:pStyle w:val="PL"/>
        <w:rPr>
          <w:rFonts w:cs="Courier New"/>
          <w:noProof w:val="0"/>
          <w:szCs w:val="16"/>
        </w:rPr>
      </w:pPr>
      <w:r>
        <w:rPr>
          <w:rFonts w:cs="Courier New"/>
          <w:noProof w:val="0"/>
          <w:szCs w:val="16"/>
        </w:rPr>
        <w:t xml:space="preserve">        ueMac:</w:t>
      </w:r>
    </w:p>
    <w:p w14:paraId="4F47C858" w14:textId="77777777" w:rsidR="0089444E" w:rsidRDefault="0089444E" w:rsidP="0089444E">
      <w:pPr>
        <w:pStyle w:val="PL"/>
        <w:rPr>
          <w:rFonts w:cs="Courier New"/>
          <w:noProof w:val="0"/>
          <w:szCs w:val="16"/>
        </w:rPr>
      </w:pPr>
      <w:r>
        <w:rPr>
          <w:rFonts w:cs="Courier New"/>
          <w:noProof w:val="0"/>
          <w:szCs w:val="16"/>
        </w:rPr>
        <w:lastRenderedPageBreak/>
        <w:t xml:space="preserve">          $ref: 'TS29571_CommonData.yaml#/components/schemas/MacAddr48'</w:t>
      </w:r>
    </w:p>
    <w:p w14:paraId="0FDDAA3E" w14:textId="77777777" w:rsidR="0089444E" w:rsidRDefault="0089444E" w:rsidP="0089444E">
      <w:pPr>
        <w:pStyle w:val="PL"/>
        <w:rPr>
          <w:noProof w:val="0"/>
        </w:rPr>
      </w:pPr>
      <w:r>
        <w:rPr>
          <w:noProof w:val="0"/>
        </w:rPr>
        <w:t xml:space="preserve">        tsnBridgeManCont:</w:t>
      </w:r>
    </w:p>
    <w:p w14:paraId="45D8D0EF"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9D43472" w14:textId="77777777" w:rsidR="0089444E" w:rsidRDefault="0089444E" w:rsidP="0089444E">
      <w:pPr>
        <w:pStyle w:val="PL"/>
        <w:rPr>
          <w:noProof w:val="0"/>
        </w:rPr>
      </w:pPr>
      <w:r>
        <w:rPr>
          <w:noProof w:val="0"/>
        </w:rPr>
        <w:t xml:space="preserve">        tsnPortManContDstt:</w:t>
      </w:r>
    </w:p>
    <w:p w14:paraId="4CECC82A"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2C7C96D" w14:textId="77777777" w:rsidR="0089444E" w:rsidRDefault="0089444E" w:rsidP="0089444E">
      <w:pPr>
        <w:pStyle w:val="PL"/>
        <w:rPr>
          <w:noProof w:val="0"/>
        </w:rPr>
      </w:pPr>
      <w:r>
        <w:rPr>
          <w:noProof w:val="0"/>
        </w:rPr>
        <w:t xml:space="preserve">        tsnPortManContNwtts:</w:t>
      </w:r>
    </w:p>
    <w:p w14:paraId="35873018" w14:textId="77777777" w:rsidR="0089444E" w:rsidRDefault="0089444E" w:rsidP="0089444E">
      <w:pPr>
        <w:pStyle w:val="PL"/>
        <w:rPr>
          <w:noProof w:val="0"/>
        </w:rPr>
      </w:pPr>
      <w:r>
        <w:rPr>
          <w:noProof w:val="0"/>
        </w:rPr>
        <w:t xml:space="preserve">          type: array</w:t>
      </w:r>
    </w:p>
    <w:p w14:paraId="1E4CC5DD" w14:textId="77777777" w:rsidR="0089444E" w:rsidRDefault="0089444E" w:rsidP="0089444E">
      <w:pPr>
        <w:pStyle w:val="PL"/>
        <w:rPr>
          <w:noProof w:val="0"/>
        </w:rPr>
      </w:pPr>
      <w:r>
        <w:rPr>
          <w:noProof w:val="0"/>
        </w:rPr>
        <w:t xml:space="preserve">          items:</w:t>
      </w:r>
    </w:p>
    <w:p w14:paraId="024F6B28"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BCE9607" w14:textId="77777777" w:rsidR="0089444E" w:rsidRDefault="0089444E" w:rsidP="0089444E">
      <w:pPr>
        <w:pStyle w:val="PL"/>
        <w:rPr>
          <w:noProof w:val="0"/>
        </w:rPr>
      </w:pPr>
      <w:r>
        <w:rPr>
          <w:noProof w:val="0"/>
        </w:rPr>
        <w:t xml:space="preserve">          minItems: 1</w:t>
      </w:r>
    </w:p>
    <w:p w14:paraId="7F5E62BB" w14:textId="77777777" w:rsidR="0089444E" w:rsidRDefault="0089444E" w:rsidP="0089444E">
      <w:pPr>
        <w:pStyle w:val="PL"/>
        <w:rPr>
          <w:rFonts w:cs="Courier New"/>
          <w:noProof w:val="0"/>
          <w:szCs w:val="16"/>
        </w:rPr>
      </w:pPr>
      <w:r>
        <w:rPr>
          <w:rFonts w:cs="Courier New"/>
          <w:noProof w:val="0"/>
          <w:szCs w:val="16"/>
        </w:rPr>
        <w:t xml:space="preserve">    AppSessionContextRespData:</w:t>
      </w:r>
    </w:p>
    <w:p w14:paraId="62FEAF1F" w14:textId="77777777" w:rsidR="0089444E" w:rsidRDefault="0089444E" w:rsidP="0089444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5F911698" w14:textId="77777777" w:rsidR="0089444E" w:rsidRDefault="0089444E" w:rsidP="0089444E">
      <w:pPr>
        <w:pStyle w:val="PL"/>
        <w:rPr>
          <w:rFonts w:cs="Courier New"/>
          <w:noProof w:val="0"/>
          <w:szCs w:val="16"/>
        </w:rPr>
      </w:pPr>
      <w:r>
        <w:rPr>
          <w:rFonts w:cs="Courier New"/>
          <w:noProof w:val="0"/>
          <w:szCs w:val="16"/>
        </w:rPr>
        <w:t xml:space="preserve">      type: object</w:t>
      </w:r>
    </w:p>
    <w:p w14:paraId="5C1CB95B" w14:textId="77777777" w:rsidR="0089444E" w:rsidRDefault="0089444E" w:rsidP="0089444E">
      <w:pPr>
        <w:pStyle w:val="PL"/>
        <w:rPr>
          <w:rFonts w:cs="Courier New"/>
          <w:noProof w:val="0"/>
          <w:szCs w:val="16"/>
        </w:rPr>
      </w:pPr>
      <w:r>
        <w:rPr>
          <w:rFonts w:cs="Courier New"/>
          <w:noProof w:val="0"/>
          <w:szCs w:val="16"/>
        </w:rPr>
        <w:t xml:space="preserve">      properties:</w:t>
      </w:r>
    </w:p>
    <w:p w14:paraId="54FFC6BA" w14:textId="77777777" w:rsidR="0089444E" w:rsidRDefault="0089444E" w:rsidP="0089444E">
      <w:pPr>
        <w:pStyle w:val="PL"/>
        <w:rPr>
          <w:rFonts w:cs="Courier New"/>
          <w:noProof w:val="0"/>
          <w:szCs w:val="16"/>
        </w:rPr>
      </w:pPr>
      <w:r>
        <w:rPr>
          <w:rFonts w:cs="Courier New"/>
          <w:noProof w:val="0"/>
          <w:szCs w:val="16"/>
        </w:rPr>
        <w:t xml:space="preserve">        servAuthInfo:</w:t>
      </w:r>
    </w:p>
    <w:p w14:paraId="7377B245" w14:textId="77777777" w:rsidR="0089444E" w:rsidRDefault="0089444E" w:rsidP="0089444E">
      <w:pPr>
        <w:pStyle w:val="PL"/>
        <w:rPr>
          <w:rFonts w:cs="Courier New"/>
          <w:noProof w:val="0"/>
          <w:szCs w:val="16"/>
        </w:rPr>
      </w:pPr>
      <w:r>
        <w:rPr>
          <w:rFonts w:cs="Courier New"/>
          <w:noProof w:val="0"/>
          <w:szCs w:val="16"/>
        </w:rPr>
        <w:t xml:space="preserve">          $ref: '#/components/schemas/ServAuthInfo'</w:t>
      </w:r>
    </w:p>
    <w:p w14:paraId="51FF0610" w14:textId="77777777" w:rsidR="0089444E" w:rsidRDefault="0089444E" w:rsidP="0089444E">
      <w:pPr>
        <w:pStyle w:val="PL"/>
        <w:rPr>
          <w:rFonts w:cs="Courier New"/>
          <w:noProof w:val="0"/>
          <w:szCs w:val="16"/>
        </w:rPr>
      </w:pPr>
      <w:r>
        <w:rPr>
          <w:rFonts w:cs="Courier New"/>
          <w:noProof w:val="0"/>
          <w:szCs w:val="16"/>
        </w:rPr>
        <w:t xml:space="preserve">        ueIds:</w:t>
      </w:r>
    </w:p>
    <w:p w14:paraId="3F987D89" w14:textId="77777777" w:rsidR="0089444E" w:rsidRDefault="0089444E" w:rsidP="0089444E">
      <w:pPr>
        <w:pStyle w:val="PL"/>
        <w:rPr>
          <w:rFonts w:cs="Courier New"/>
          <w:noProof w:val="0"/>
          <w:szCs w:val="16"/>
        </w:rPr>
      </w:pPr>
      <w:r>
        <w:rPr>
          <w:rFonts w:cs="Courier New"/>
          <w:noProof w:val="0"/>
          <w:szCs w:val="16"/>
        </w:rPr>
        <w:t xml:space="preserve">          type: array</w:t>
      </w:r>
    </w:p>
    <w:p w14:paraId="5814D5EC" w14:textId="77777777" w:rsidR="0089444E" w:rsidRDefault="0089444E" w:rsidP="0089444E">
      <w:pPr>
        <w:pStyle w:val="PL"/>
        <w:rPr>
          <w:rFonts w:cs="Courier New"/>
          <w:noProof w:val="0"/>
          <w:szCs w:val="16"/>
        </w:rPr>
      </w:pPr>
      <w:r>
        <w:rPr>
          <w:rFonts w:cs="Courier New"/>
          <w:noProof w:val="0"/>
          <w:szCs w:val="16"/>
        </w:rPr>
        <w:t xml:space="preserve">          items:</w:t>
      </w:r>
    </w:p>
    <w:p w14:paraId="325FA0D1" w14:textId="77777777" w:rsidR="0089444E" w:rsidRDefault="0089444E" w:rsidP="0089444E">
      <w:pPr>
        <w:pStyle w:val="PL"/>
        <w:rPr>
          <w:rFonts w:cs="Courier New"/>
          <w:noProof w:val="0"/>
          <w:szCs w:val="16"/>
        </w:rPr>
      </w:pPr>
      <w:r>
        <w:rPr>
          <w:rFonts w:cs="Courier New"/>
          <w:noProof w:val="0"/>
          <w:szCs w:val="16"/>
        </w:rPr>
        <w:t xml:space="preserve">            $ref: '#/components/schemas/UeIdentityInfo'</w:t>
      </w:r>
    </w:p>
    <w:p w14:paraId="19A942DA" w14:textId="77777777" w:rsidR="0089444E" w:rsidRDefault="0089444E" w:rsidP="0089444E">
      <w:pPr>
        <w:pStyle w:val="PL"/>
        <w:rPr>
          <w:rFonts w:cs="Courier New"/>
          <w:noProof w:val="0"/>
          <w:szCs w:val="16"/>
        </w:rPr>
      </w:pPr>
      <w:r>
        <w:rPr>
          <w:rFonts w:cs="Courier New"/>
          <w:noProof w:val="0"/>
          <w:szCs w:val="16"/>
        </w:rPr>
        <w:t xml:space="preserve">          minItems: 1</w:t>
      </w:r>
    </w:p>
    <w:p w14:paraId="0D765F45" w14:textId="77777777" w:rsidR="0089444E" w:rsidRDefault="0089444E" w:rsidP="0089444E">
      <w:pPr>
        <w:pStyle w:val="PL"/>
        <w:rPr>
          <w:rFonts w:cs="Courier New"/>
          <w:noProof w:val="0"/>
          <w:szCs w:val="16"/>
        </w:rPr>
      </w:pPr>
      <w:r>
        <w:rPr>
          <w:rFonts w:cs="Courier New"/>
          <w:noProof w:val="0"/>
          <w:szCs w:val="16"/>
        </w:rPr>
        <w:t xml:space="preserve">        suppFeat:</w:t>
      </w:r>
    </w:p>
    <w:p w14:paraId="113184C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'TS29571_CommonData.yaml#/components/schemas/SupportedFeatures'</w:t>
      </w:r>
    </w:p>
    <w:p w14:paraId="33BF8E4D" w14:textId="77777777" w:rsidR="0089444E" w:rsidRDefault="0089444E" w:rsidP="0089444E">
      <w:pPr>
        <w:pStyle w:val="PL"/>
        <w:rPr>
          <w:rFonts w:cs="Courier New"/>
          <w:noProof w:val="0"/>
          <w:szCs w:val="16"/>
        </w:rPr>
      </w:pPr>
      <w:r>
        <w:rPr>
          <w:rFonts w:cs="Courier New"/>
          <w:noProof w:val="0"/>
          <w:szCs w:val="16"/>
        </w:rPr>
        <w:t xml:space="preserve">    AppSessionContextUpdateDataPatch:</w:t>
      </w:r>
    </w:p>
    <w:p w14:paraId="56C2E8CD" w14:textId="77777777" w:rsidR="0089444E" w:rsidRDefault="0089444E" w:rsidP="0089444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0E69EF98" w14:textId="77777777" w:rsidR="0089444E" w:rsidRDefault="0089444E" w:rsidP="0089444E">
      <w:pPr>
        <w:pStyle w:val="PL"/>
        <w:rPr>
          <w:rFonts w:cs="Courier New"/>
          <w:noProof w:val="0"/>
          <w:szCs w:val="16"/>
        </w:rPr>
      </w:pPr>
      <w:r>
        <w:rPr>
          <w:rFonts w:cs="Courier New"/>
          <w:noProof w:val="0"/>
          <w:szCs w:val="16"/>
        </w:rPr>
        <w:t xml:space="preserve">      type: object</w:t>
      </w:r>
    </w:p>
    <w:p w14:paraId="11195C02" w14:textId="77777777" w:rsidR="0089444E" w:rsidRDefault="0089444E" w:rsidP="0089444E">
      <w:pPr>
        <w:pStyle w:val="PL"/>
        <w:rPr>
          <w:rFonts w:cs="Courier New"/>
          <w:noProof w:val="0"/>
          <w:szCs w:val="16"/>
        </w:rPr>
      </w:pPr>
      <w:r>
        <w:rPr>
          <w:rFonts w:cs="Courier New"/>
          <w:noProof w:val="0"/>
          <w:szCs w:val="16"/>
        </w:rPr>
        <w:t xml:space="preserve">      properties:</w:t>
      </w:r>
    </w:p>
    <w:p w14:paraId="14EB7EA3" w14:textId="77777777" w:rsidR="0089444E" w:rsidRDefault="0089444E" w:rsidP="0089444E">
      <w:pPr>
        <w:pStyle w:val="PL"/>
        <w:rPr>
          <w:rFonts w:cs="Courier New"/>
          <w:noProof w:val="0"/>
          <w:szCs w:val="16"/>
        </w:rPr>
      </w:pPr>
      <w:r>
        <w:rPr>
          <w:rFonts w:cs="Courier New"/>
          <w:noProof w:val="0"/>
          <w:szCs w:val="16"/>
        </w:rPr>
        <w:t xml:space="preserve">        ascReqData:</w:t>
      </w:r>
    </w:p>
    <w:p w14:paraId="2965F8C0" w14:textId="77777777" w:rsidR="0089444E" w:rsidRDefault="0089444E" w:rsidP="0089444E">
      <w:pPr>
        <w:pStyle w:val="PL"/>
        <w:rPr>
          <w:rFonts w:cs="Courier New"/>
          <w:noProof w:val="0"/>
          <w:szCs w:val="16"/>
        </w:rPr>
      </w:pPr>
      <w:r>
        <w:rPr>
          <w:rFonts w:cs="Courier New"/>
          <w:noProof w:val="0"/>
          <w:szCs w:val="16"/>
        </w:rPr>
        <w:t xml:space="preserve">          $ref: '#/components/schemas/AppSessionContextUpdateData'</w:t>
      </w:r>
    </w:p>
    <w:p w14:paraId="4804A6CE" w14:textId="77777777" w:rsidR="0089444E" w:rsidRDefault="0089444E" w:rsidP="0089444E">
      <w:pPr>
        <w:pStyle w:val="PL"/>
        <w:rPr>
          <w:rFonts w:cs="Courier New"/>
          <w:noProof w:val="0"/>
          <w:szCs w:val="16"/>
        </w:rPr>
      </w:pPr>
      <w:r>
        <w:rPr>
          <w:rFonts w:cs="Courier New"/>
          <w:noProof w:val="0"/>
          <w:szCs w:val="16"/>
        </w:rPr>
        <w:t xml:space="preserve">    AppSessionContextUpdateData:</w:t>
      </w:r>
    </w:p>
    <w:p w14:paraId="75800A7E" w14:textId="77777777" w:rsidR="0089444E" w:rsidRDefault="0089444E" w:rsidP="0089444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4C1F85EC" w14:textId="77777777" w:rsidR="0089444E" w:rsidRDefault="0089444E" w:rsidP="0089444E">
      <w:pPr>
        <w:pStyle w:val="PL"/>
        <w:rPr>
          <w:rFonts w:cs="Courier New"/>
          <w:noProof w:val="0"/>
          <w:szCs w:val="16"/>
        </w:rPr>
      </w:pPr>
      <w:r>
        <w:rPr>
          <w:rFonts w:cs="Courier New"/>
          <w:noProof w:val="0"/>
          <w:szCs w:val="16"/>
        </w:rPr>
        <w:t xml:space="preserve">      type: object</w:t>
      </w:r>
    </w:p>
    <w:p w14:paraId="70619C34" w14:textId="77777777" w:rsidR="0089444E" w:rsidRDefault="0089444E" w:rsidP="0089444E">
      <w:pPr>
        <w:pStyle w:val="PL"/>
        <w:rPr>
          <w:rFonts w:cs="Courier New"/>
          <w:noProof w:val="0"/>
          <w:szCs w:val="16"/>
        </w:rPr>
      </w:pPr>
      <w:r>
        <w:rPr>
          <w:rFonts w:cs="Courier New"/>
          <w:noProof w:val="0"/>
          <w:szCs w:val="16"/>
        </w:rPr>
        <w:t xml:space="preserve">      properties:</w:t>
      </w:r>
    </w:p>
    <w:p w14:paraId="6BB25F30" w14:textId="77777777" w:rsidR="0089444E" w:rsidRDefault="0089444E" w:rsidP="0089444E">
      <w:pPr>
        <w:pStyle w:val="PL"/>
        <w:rPr>
          <w:rFonts w:cs="Courier New"/>
          <w:noProof w:val="0"/>
          <w:szCs w:val="16"/>
        </w:rPr>
      </w:pPr>
      <w:r>
        <w:rPr>
          <w:rFonts w:cs="Courier New"/>
          <w:noProof w:val="0"/>
          <w:szCs w:val="16"/>
        </w:rPr>
        <w:t xml:space="preserve">        afAppId:</w:t>
      </w:r>
    </w:p>
    <w:p w14:paraId="34FAAEA6"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100AD3AD" w14:textId="77777777" w:rsidR="0089444E" w:rsidRDefault="0089444E" w:rsidP="0089444E">
      <w:pPr>
        <w:pStyle w:val="PL"/>
        <w:rPr>
          <w:rFonts w:cs="Courier New"/>
          <w:noProof w:val="0"/>
          <w:szCs w:val="16"/>
        </w:rPr>
      </w:pPr>
      <w:r>
        <w:rPr>
          <w:rFonts w:cs="Courier New"/>
          <w:noProof w:val="0"/>
          <w:szCs w:val="16"/>
        </w:rPr>
        <w:t xml:space="preserve">        afRoutReq:</w:t>
      </w:r>
    </w:p>
    <w:p w14:paraId="0A673E43"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'#/components/schemas/AfRoutingRequirementRm'</w:t>
      </w:r>
    </w:p>
    <w:p w14:paraId="35CC3C79" w14:textId="77777777" w:rsidR="0089444E" w:rsidRDefault="0089444E" w:rsidP="0089444E">
      <w:pPr>
        <w:pStyle w:val="PL"/>
        <w:rPr>
          <w:rFonts w:cs="Courier New"/>
          <w:noProof w:val="0"/>
          <w:szCs w:val="16"/>
        </w:rPr>
      </w:pPr>
      <w:r>
        <w:rPr>
          <w:rFonts w:cs="Courier New"/>
          <w:noProof w:val="0"/>
          <w:szCs w:val="16"/>
        </w:rPr>
        <w:t xml:space="preserve">        aspId:</w:t>
      </w:r>
    </w:p>
    <w:p w14:paraId="7738C745" w14:textId="77777777" w:rsidR="0089444E" w:rsidRDefault="0089444E" w:rsidP="0089444E">
      <w:pPr>
        <w:pStyle w:val="PL"/>
        <w:rPr>
          <w:rFonts w:cs="Courier New"/>
          <w:noProof w:val="0"/>
          <w:szCs w:val="16"/>
        </w:rPr>
      </w:pPr>
      <w:r>
        <w:rPr>
          <w:rFonts w:cs="Courier New"/>
          <w:noProof w:val="0"/>
          <w:szCs w:val="16"/>
        </w:rPr>
        <w:t xml:space="preserve">          $ref: '#/components/schemas/AspId'</w:t>
      </w:r>
    </w:p>
    <w:p w14:paraId="58418FAF" w14:textId="77777777" w:rsidR="0089444E" w:rsidRDefault="0089444E" w:rsidP="0089444E">
      <w:pPr>
        <w:pStyle w:val="PL"/>
        <w:rPr>
          <w:rFonts w:cs="Courier New"/>
          <w:noProof w:val="0"/>
          <w:szCs w:val="16"/>
        </w:rPr>
      </w:pPr>
      <w:r>
        <w:rPr>
          <w:rFonts w:cs="Courier New"/>
          <w:noProof w:val="0"/>
          <w:szCs w:val="16"/>
        </w:rPr>
        <w:t xml:space="preserve">        bdtRefId:</w:t>
      </w:r>
    </w:p>
    <w:p w14:paraId="663222E2"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'TS29122_CommonData.yaml#/components/schemas/BdtReferenceId'</w:t>
      </w:r>
    </w:p>
    <w:p w14:paraId="2C71310A" w14:textId="77777777" w:rsidR="0089444E" w:rsidRDefault="0089444E" w:rsidP="0089444E">
      <w:pPr>
        <w:pStyle w:val="PL"/>
        <w:rPr>
          <w:rFonts w:cs="Courier New"/>
          <w:noProof w:val="0"/>
          <w:szCs w:val="16"/>
        </w:rPr>
      </w:pPr>
      <w:r>
        <w:rPr>
          <w:rFonts w:cs="Courier New"/>
          <w:noProof w:val="0"/>
          <w:szCs w:val="16"/>
        </w:rPr>
        <w:t xml:space="preserve">        evSubsc:</w:t>
      </w:r>
    </w:p>
    <w:p w14:paraId="0D73068E" w14:textId="77777777" w:rsidR="0089444E" w:rsidRDefault="0089444E" w:rsidP="0089444E">
      <w:pPr>
        <w:pStyle w:val="PL"/>
        <w:rPr>
          <w:rFonts w:cs="Courier New"/>
          <w:noProof w:val="0"/>
          <w:szCs w:val="16"/>
        </w:rPr>
      </w:pPr>
      <w:r>
        <w:rPr>
          <w:rFonts w:cs="Courier New"/>
          <w:noProof w:val="0"/>
          <w:szCs w:val="16"/>
        </w:rPr>
        <w:t xml:space="preserve">          $ref: '#/components/schemas/EventsSubscReqDataRm'</w:t>
      </w:r>
    </w:p>
    <w:p w14:paraId="10CF38BA" w14:textId="77777777" w:rsidR="0089444E" w:rsidRDefault="0089444E" w:rsidP="0089444E">
      <w:pPr>
        <w:pStyle w:val="PL"/>
        <w:rPr>
          <w:rFonts w:cs="Courier New"/>
          <w:noProof w:val="0"/>
          <w:szCs w:val="16"/>
        </w:rPr>
      </w:pPr>
      <w:r>
        <w:rPr>
          <w:rFonts w:cs="Courier New"/>
          <w:noProof w:val="0"/>
          <w:szCs w:val="16"/>
        </w:rPr>
        <w:t xml:space="preserve">        mcpttId:</w:t>
      </w:r>
    </w:p>
    <w:p w14:paraId="78BFE174" w14:textId="77777777" w:rsidR="0089444E" w:rsidRDefault="0089444E" w:rsidP="0089444E">
      <w:pPr>
        <w:pStyle w:val="PL"/>
        <w:rPr>
          <w:rFonts w:cs="Courier New"/>
          <w:noProof w:val="0"/>
          <w:szCs w:val="16"/>
        </w:rPr>
      </w:pPr>
      <w:r>
        <w:rPr>
          <w:rFonts w:cs="Courier New"/>
          <w:noProof w:val="0"/>
          <w:szCs w:val="16"/>
        </w:rPr>
        <w:t xml:space="preserve">          description: indication of MCPTT service request</w:t>
      </w:r>
    </w:p>
    <w:p w14:paraId="74390D95" w14:textId="77777777" w:rsidR="0089444E" w:rsidRDefault="0089444E" w:rsidP="0089444E">
      <w:pPr>
        <w:pStyle w:val="PL"/>
        <w:rPr>
          <w:rFonts w:cs="Courier New"/>
          <w:noProof w:val="0"/>
          <w:szCs w:val="16"/>
        </w:rPr>
      </w:pPr>
      <w:r>
        <w:rPr>
          <w:rFonts w:cs="Courier New"/>
          <w:noProof w:val="0"/>
          <w:szCs w:val="16"/>
        </w:rPr>
        <w:t xml:space="preserve">          type: string</w:t>
      </w:r>
    </w:p>
    <w:p w14:paraId="4BCB0371" w14:textId="77777777" w:rsidR="0089444E" w:rsidRDefault="0089444E" w:rsidP="0089444E">
      <w:pPr>
        <w:pStyle w:val="PL"/>
        <w:rPr>
          <w:rFonts w:cs="Courier New"/>
          <w:noProof w:val="0"/>
          <w:szCs w:val="16"/>
        </w:rPr>
      </w:pPr>
      <w:r>
        <w:rPr>
          <w:rFonts w:cs="Courier New"/>
          <w:noProof w:val="0"/>
          <w:szCs w:val="16"/>
        </w:rPr>
        <w:t xml:space="preserve">        mcVideoId:</w:t>
      </w:r>
    </w:p>
    <w:p w14:paraId="464FD8B2" w14:textId="77777777" w:rsidR="0089444E" w:rsidRDefault="0089444E" w:rsidP="0089444E">
      <w:pPr>
        <w:pStyle w:val="PL"/>
        <w:rPr>
          <w:rFonts w:cs="Courier New"/>
          <w:noProof w:val="0"/>
          <w:szCs w:val="16"/>
        </w:rPr>
      </w:pPr>
      <w:r>
        <w:rPr>
          <w:rFonts w:cs="Courier New"/>
          <w:noProof w:val="0"/>
          <w:szCs w:val="16"/>
        </w:rPr>
        <w:t xml:space="preserve">          description: indication of modification of MCVideo service</w:t>
      </w:r>
    </w:p>
    <w:p w14:paraId="00390BEB" w14:textId="77777777" w:rsidR="0089444E" w:rsidRDefault="0089444E" w:rsidP="0089444E">
      <w:pPr>
        <w:pStyle w:val="PL"/>
        <w:rPr>
          <w:rFonts w:cs="Courier New"/>
          <w:noProof w:val="0"/>
          <w:szCs w:val="16"/>
        </w:rPr>
      </w:pPr>
      <w:r>
        <w:rPr>
          <w:rFonts w:cs="Courier New"/>
          <w:noProof w:val="0"/>
          <w:szCs w:val="16"/>
        </w:rPr>
        <w:t xml:space="preserve">          type: string</w:t>
      </w:r>
    </w:p>
    <w:p w14:paraId="278AF563" w14:textId="77777777" w:rsidR="0089444E" w:rsidRDefault="0089444E" w:rsidP="0089444E">
      <w:pPr>
        <w:pStyle w:val="PL"/>
        <w:rPr>
          <w:rFonts w:cs="Courier New"/>
          <w:noProof w:val="0"/>
          <w:szCs w:val="16"/>
        </w:rPr>
      </w:pPr>
      <w:r>
        <w:rPr>
          <w:rFonts w:cs="Courier New"/>
          <w:noProof w:val="0"/>
          <w:szCs w:val="16"/>
        </w:rPr>
        <w:t xml:space="preserve">        medComponents:</w:t>
      </w:r>
    </w:p>
    <w:p w14:paraId="18F4A798" w14:textId="77777777" w:rsidR="0089444E" w:rsidRDefault="0089444E" w:rsidP="0089444E">
      <w:pPr>
        <w:pStyle w:val="PL"/>
        <w:rPr>
          <w:rFonts w:cs="Courier New"/>
          <w:noProof w:val="0"/>
          <w:szCs w:val="16"/>
        </w:rPr>
      </w:pPr>
      <w:r>
        <w:rPr>
          <w:rFonts w:cs="Courier New"/>
          <w:noProof w:val="0"/>
          <w:szCs w:val="16"/>
        </w:rPr>
        <w:t xml:space="preserve">          type: object</w:t>
      </w:r>
    </w:p>
    <w:p w14:paraId="7CCE1ECC"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0A807B3D" w14:textId="77777777" w:rsidR="0089444E" w:rsidRDefault="0089444E" w:rsidP="0089444E">
      <w:pPr>
        <w:pStyle w:val="PL"/>
        <w:rPr>
          <w:rFonts w:cs="Courier New"/>
          <w:noProof w:val="0"/>
          <w:szCs w:val="16"/>
        </w:rPr>
      </w:pPr>
      <w:r>
        <w:rPr>
          <w:rFonts w:cs="Courier New"/>
          <w:noProof w:val="0"/>
          <w:szCs w:val="16"/>
        </w:rPr>
        <w:t xml:space="preserve">            $ref: '#/components/schemas/MediaComponentRm'</w:t>
      </w:r>
    </w:p>
    <w:p w14:paraId="7E0481D6" w14:textId="77777777" w:rsidR="0089444E" w:rsidRDefault="0089444E" w:rsidP="0089444E">
      <w:pPr>
        <w:pStyle w:val="PL"/>
        <w:rPr>
          <w:noProof w:val="0"/>
        </w:rPr>
      </w:pPr>
      <w:r>
        <w:rPr>
          <w:noProof w:val="0"/>
        </w:rPr>
        <w:t xml:space="preserve">          minProperties: 1</w:t>
      </w:r>
    </w:p>
    <w:p w14:paraId="0DF5F52B" w14:textId="77777777" w:rsidR="0089444E" w:rsidRDefault="0089444E" w:rsidP="0089444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2FCB2101" w14:textId="77777777" w:rsidR="0089444E" w:rsidRDefault="0089444E" w:rsidP="0089444E">
      <w:pPr>
        <w:pStyle w:val="PL"/>
        <w:rPr>
          <w:rFonts w:cs="Courier New"/>
          <w:noProof w:val="0"/>
          <w:szCs w:val="16"/>
        </w:rPr>
      </w:pPr>
      <w:r>
        <w:rPr>
          <w:rFonts w:cs="Courier New"/>
          <w:noProof w:val="0"/>
          <w:szCs w:val="16"/>
        </w:rPr>
        <w:t xml:space="preserve">        mpsAction:</w:t>
      </w:r>
    </w:p>
    <w:p w14:paraId="1EBDE78D" w14:textId="77777777" w:rsidR="0089444E" w:rsidRDefault="0089444E" w:rsidP="0089444E">
      <w:pPr>
        <w:pStyle w:val="PL"/>
        <w:rPr>
          <w:rFonts w:cs="Courier New"/>
          <w:noProof w:val="0"/>
          <w:szCs w:val="16"/>
        </w:rPr>
      </w:pPr>
      <w:r>
        <w:rPr>
          <w:rFonts w:cs="Courier New"/>
          <w:noProof w:val="0"/>
          <w:szCs w:val="16"/>
        </w:rPr>
        <w:t xml:space="preserve">          $ref: '#/components/schemas/MpsAction'</w:t>
      </w:r>
    </w:p>
    <w:p w14:paraId="7668CAEF" w14:textId="77777777" w:rsidR="0089444E" w:rsidRDefault="0089444E" w:rsidP="0089444E">
      <w:pPr>
        <w:pStyle w:val="PL"/>
        <w:rPr>
          <w:rFonts w:cs="Courier New"/>
          <w:noProof w:val="0"/>
          <w:szCs w:val="16"/>
        </w:rPr>
      </w:pPr>
      <w:r>
        <w:rPr>
          <w:rFonts w:cs="Courier New"/>
          <w:noProof w:val="0"/>
          <w:szCs w:val="16"/>
        </w:rPr>
        <w:t xml:space="preserve">        mpsId:</w:t>
      </w:r>
    </w:p>
    <w:p w14:paraId="2D3E344D" w14:textId="77777777" w:rsidR="0089444E" w:rsidRDefault="0089444E" w:rsidP="0089444E">
      <w:pPr>
        <w:pStyle w:val="PL"/>
        <w:rPr>
          <w:rFonts w:cs="Courier New"/>
          <w:noProof w:val="0"/>
          <w:szCs w:val="16"/>
        </w:rPr>
      </w:pPr>
      <w:r>
        <w:rPr>
          <w:rFonts w:cs="Courier New"/>
          <w:noProof w:val="0"/>
          <w:szCs w:val="16"/>
        </w:rPr>
        <w:t xml:space="preserve">          description: indication of MPS service request</w:t>
      </w:r>
    </w:p>
    <w:p w14:paraId="46694304" w14:textId="77777777" w:rsidR="0089444E" w:rsidRDefault="0089444E" w:rsidP="0089444E">
      <w:pPr>
        <w:pStyle w:val="PL"/>
        <w:rPr>
          <w:rFonts w:cs="Courier New"/>
          <w:noProof w:val="0"/>
          <w:szCs w:val="16"/>
        </w:rPr>
      </w:pPr>
      <w:r>
        <w:rPr>
          <w:rFonts w:cs="Courier New"/>
          <w:noProof w:val="0"/>
          <w:szCs w:val="16"/>
        </w:rPr>
        <w:t xml:space="preserve">          type: string</w:t>
      </w:r>
    </w:p>
    <w:p w14:paraId="4F3CD083" w14:textId="77777777" w:rsidR="0089444E" w:rsidRDefault="0089444E" w:rsidP="0089444E">
      <w:pPr>
        <w:pStyle w:val="PL"/>
        <w:rPr>
          <w:rFonts w:cs="Courier New"/>
          <w:noProof w:val="0"/>
          <w:szCs w:val="16"/>
        </w:rPr>
      </w:pPr>
      <w:r>
        <w:rPr>
          <w:rFonts w:cs="Courier New"/>
          <w:noProof w:val="0"/>
          <w:szCs w:val="16"/>
        </w:rPr>
        <w:t xml:space="preserve">        mcsId:</w:t>
      </w:r>
    </w:p>
    <w:p w14:paraId="6B18062E" w14:textId="77777777" w:rsidR="0089444E" w:rsidRDefault="0089444E" w:rsidP="0089444E">
      <w:pPr>
        <w:pStyle w:val="PL"/>
        <w:rPr>
          <w:rFonts w:cs="Courier New"/>
          <w:noProof w:val="0"/>
          <w:szCs w:val="16"/>
        </w:rPr>
      </w:pPr>
      <w:r>
        <w:rPr>
          <w:rFonts w:cs="Courier New"/>
          <w:noProof w:val="0"/>
          <w:szCs w:val="16"/>
        </w:rPr>
        <w:t xml:space="preserve">          description: indication of MCS service request</w:t>
      </w:r>
    </w:p>
    <w:p w14:paraId="13B215B0" w14:textId="77777777" w:rsidR="0089444E" w:rsidRDefault="0089444E" w:rsidP="0089444E">
      <w:pPr>
        <w:pStyle w:val="PL"/>
        <w:rPr>
          <w:rFonts w:cs="Courier New"/>
          <w:noProof w:val="0"/>
          <w:szCs w:val="16"/>
        </w:rPr>
      </w:pPr>
      <w:r>
        <w:rPr>
          <w:rFonts w:cs="Courier New"/>
          <w:noProof w:val="0"/>
          <w:szCs w:val="16"/>
        </w:rPr>
        <w:t xml:space="preserve">          type: string</w:t>
      </w:r>
    </w:p>
    <w:p w14:paraId="31F6C7E5" w14:textId="77777777" w:rsidR="0089444E" w:rsidRDefault="0089444E" w:rsidP="0089444E">
      <w:pPr>
        <w:pStyle w:val="PL"/>
        <w:rPr>
          <w:rFonts w:cs="Courier New"/>
          <w:noProof w:val="0"/>
          <w:szCs w:val="16"/>
        </w:rPr>
      </w:pPr>
      <w:r>
        <w:rPr>
          <w:rFonts w:cs="Courier New"/>
          <w:noProof w:val="0"/>
          <w:szCs w:val="16"/>
        </w:rPr>
        <w:t xml:space="preserve">        preemptControlInfo:</w:t>
      </w:r>
    </w:p>
    <w:p w14:paraId="635F768E" w14:textId="77777777" w:rsidR="0089444E" w:rsidRDefault="0089444E" w:rsidP="0089444E">
      <w:pPr>
        <w:pStyle w:val="PL"/>
        <w:rPr>
          <w:rFonts w:cs="Courier New"/>
          <w:noProof w:val="0"/>
          <w:szCs w:val="16"/>
        </w:rPr>
      </w:pPr>
      <w:r>
        <w:rPr>
          <w:rFonts w:cs="Courier New"/>
          <w:noProof w:val="0"/>
          <w:szCs w:val="16"/>
        </w:rPr>
        <w:t xml:space="preserve">          $ref: '#/components/schemas/PreemptionControlInformationRm'</w:t>
      </w:r>
    </w:p>
    <w:p w14:paraId="605401AC" w14:textId="77777777" w:rsidR="0089444E" w:rsidRDefault="0089444E" w:rsidP="0089444E">
      <w:pPr>
        <w:pStyle w:val="PL"/>
        <w:rPr>
          <w:rFonts w:cs="Courier New"/>
          <w:noProof w:val="0"/>
          <w:szCs w:val="16"/>
        </w:rPr>
      </w:pPr>
      <w:r>
        <w:rPr>
          <w:rFonts w:cs="Courier New"/>
          <w:noProof w:val="0"/>
          <w:szCs w:val="16"/>
        </w:rPr>
        <w:t xml:space="preserve">        resPrio:</w:t>
      </w:r>
    </w:p>
    <w:p w14:paraId="11D10665"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1AEEFB2E" w14:textId="77777777" w:rsidR="0089444E" w:rsidRDefault="0089444E" w:rsidP="0089444E">
      <w:pPr>
        <w:pStyle w:val="PL"/>
        <w:rPr>
          <w:rFonts w:cs="Courier New"/>
          <w:noProof w:val="0"/>
          <w:szCs w:val="16"/>
        </w:rPr>
      </w:pPr>
      <w:r>
        <w:rPr>
          <w:rFonts w:cs="Courier New"/>
          <w:noProof w:val="0"/>
          <w:szCs w:val="16"/>
        </w:rPr>
        <w:t xml:space="preserve">        servInfStatus:</w:t>
      </w:r>
    </w:p>
    <w:p w14:paraId="5D26C6D0" w14:textId="77777777" w:rsidR="0089444E" w:rsidRDefault="0089444E" w:rsidP="0089444E">
      <w:pPr>
        <w:pStyle w:val="PL"/>
        <w:rPr>
          <w:rFonts w:cs="Courier New"/>
          <w:noProof w:val="0"/>
          <w:szCs w:val="16"/>
        </w:rPr>
      </w:pPr>
      <w:r>
        <w:rPr>
          <w:rFonts w:cs="Courier New"/>
          <w:noProof w:val="0"/>
          <w:szCs w:val="16"/>
        </w:rPr>
        <w:t xml:space="preserve">          $ref: '#/components/schemas/ServiceInfoStatus'</w:t>
      </w:r>
    </w:p>
    <w:p w14:paraId="33A5EEC2" w14:textId="77777777" w:rsidR="0089444E" w:rsidRDefault="0089444E" w:rsidP="0089444E">
      <w:pPr>
        <w:pStyle w:val="PL"/>
        <w:rPr>
          <w:rFonts w:cs="Courier New"/>
          <w:noProof w:val="0"/>
          <w:szCs w:val="16"/>
        </w:rPr>
      </w:pPr>
      <w:r>
        <w:rPr>
          <w:rFonts w:cs="Courier New"/>
          <w:noProof w:val="0"/>
          <w:szCs w:val="16"/>
        </w:rPr>
        <w:t xml:space="preserve">        sipForkInd:</w:t>
      </w:r>
    </w:p>
    <w:p w14:paraId="7FC5501B" w14:textId="77777777" w:rsidR="0089444E" w:rsidRDefault="0089444E" w:rsidP="0089444E">
      <w:pPr>
        <w:pStyle w:val="PL"/>
        <w:rPr>
          <w:rFonts w:cs="Courier New"/>
          <w:noProof w:val="0"/>
          <w:szCs w:val="16"/>
        </w:rPr>
      </w:pPr>
      <w:r>
        <w:rPr>
          <w:rFonts w:cs="Courier New"/>
          <w:noProof w:val="0"/>
          <w:szCs w:val="16"/>
        </w:rPr>
        <w:t xml:space="preserve">          $ref: '#/components/schemas/SipForkingIndication'</w:t>
      </w:r>
    </w:p>
    <w:p w14:paraId="4F9F0E86" w14:textId="77777777" w:rsidR="0089444E" w:rsidRDefault="0089444E" w:rsidP="0089444E">
      <w:pPr>
        <w:pStyle w:val="PL"/>
        <w:rPr>
          <w:rFonts w:cs="Courier New"/>
          <w:noProof w:val="0"/>
          <w:szCs w:val="16"/>
        </w:rPr>
      </w:pPr>
      <w:r>
        <w:rPr>
          <w:rFonts w:cs="Courier New"/>
          <w:noProof w:val="0"/>
          <w:szCs w:val="16"/>
        </w:rPr>
        <w:t xml:space="preserve">        sponId:</w:t>
      </w:r>
    </w:p>
    <w:p w14:paraId="23FD081E" w14:textId="77777777" w:rsidR="0089444E" w:rsidRDefault="0089444E" w:rsidP="0089444E">
      <w:pPr>
        <w:pStyle w:val="PL"/>
        <w:rPr>
          <w:rFonts w:cs="Courier New"/>
          <w:noProof w:val="0"/>
          <w:szCs w:val="16"/>
        </w:rPr>
      </w:pPr>
      <w:r>
        <w:rPr>
          <w:rFonts w:cs="Courier New"/>
          <w:noProof w:val="0"/>
          <w:szCs w:val="16"/>
        </w:rPr>
        <w:t xml:space="preserve">          $ref: '#/components/schemas/SponId'</w:t>
      </w:r>
    </w:p>
    <w:p w14:paraId="3D2D2DC8" w14:textId="77777777" w:rsidR="0089444E" w:rsidRDefault="0089444E" w:rsidP="0089444E">
      <w:pPr>
        <w:pStyle w:val="PL"/>
        <w:rPr>
          <w:rFonts w:cs="Courier New"/>
          <w:noProof w:val="0"/>
          <w:szCs w:val="16"/>
        </w:rPr>
      </w:pPr>
      <w:r>
        <w:rPr>
          <w:rFonts w:cs="Courier New"/>
          <w:noProof w:val="0"/>
          <w:szCs w:val="16"/>
        </w:rPr>
        <w:lastRenderedPageBreak/>
        <w:t xml:space="preserve">        sponStatus:</w:t>
      </w:r>
    </w:p>
    <w:p w14:paraId="0942250E" w14:textId="77777777" w:rsidR="0089444E" w:rsidRDefault="0089444E" w:rsidP="0089444E">
      <w:pPr>
        <w:pStyle w:val="PL"/>
        <w:rPr>
          <w:rFonts w:cs="Courier New"/>
          <w:noProof w:val="0"/>
          <w:szCs w:val="16"/>
        </w:rPr>
      </w:pPr>
      <w:r>
        <w:rPr>
          <w:rFonts w:cs="Courier New"/>
          <w:noProof w:val="0"/>
          <w:szCs w:val="16"/>
        </w:rPr>
        <w:t xml:space="preserve">          $ref: '#/components/schemas/SponsoringStatus'</w:t>
      </w:r>
    </w:p>
    <w:p w14:paraId="499443EE" w14:textId="77777777" w:rsidR="0089444E" w:rsidRDefault="0089444E" w:rsidP="0089444E">
      <w:pPr>
        <w:pStyle w:val="PL"/>
        <w:rPr>
          <w:noProof w:val="0"/>
        </w:rPr>
      </w:pPr>
      <w:r>
        <w:rPr>
          <w:noProof w:val="0"/>
        </w:rPr>
        <w:t xml:space="preserve">        tsnBridgeManCont:</w:t>
      </w:r>
    </w:p>
    <w:p w14:paraId="57FEE3FE"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87D5BA4" w14:textId="77777777" w:rsidR="0089444E" w:rsidRDefault="0089444E" w:rsidP="0089444E">
      <w:pPr>
        <w:pStyle w:val="PL"/>
        <w:rPr>
          <w:noProof w:val="0"/>
        </w:rPr>
      </w:pPr>
      <w:r>
        <w:rPr>
          <w:noProof w:val="0"/>
        </w:rPr>
        <w:t xml:space="preserve">        tsnPortManContDstt:</w:t>
      </w:r>
    </w:p>
    <w:p w14:paraId="2C3190A6"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8703A1" w14:textId="77777777" w:rsidR="0089444E" w:rsidRDefault="0089444E" w:rsidP="0089444E">
      <w:pPr>
        <w:pStyle w:val="PL"/>
        <w:rPr>
          <w:noProof w:val="0"/>
        </w:rPr>
      </w:pPr>
      <w:r>
        <w:rPr>
          <w:noProof w:val="0"/>
        </w:rPr>
        <w:t xml:space="preserve">        tsnPortManContNwtts:</w:t>
      </w:r>
    </w:p>
    <w:p w14:paraId="4AA2EA5D" w14:textId="77777777" w:rsidR="0089444E" w:rsidRDefault="0089444E" w:rsidP="0089444E">
      <w:pPr>
        <w:pStyle w:val="PL"/>
        <w:rPr>
          <w:noProof w:val="0"/>
        </w:rPr>
      </w:pPr>
      <w:r>
        <w:rPr>
          <w:noProof w:val="0"/>
        </w:rPr>
        <w:t xml:space="preserve">          type: array</w:t>
      </w:r>
    </w:p>
    <w:p w14:paraId="6705D86F" w14:textId="77777777" w:rsidR="0089444E" w:rsidRDefault="0089444E" w:rsidP="0089444E">
      <w:pPr>
        <w:pStyle w:val="PL"/>
        <w:rPr>
          <w:noProof w:val="0"/>
        </w:rPr>
      </w:pPr>
      <w:r>
        <w:rPr>
          <w:noProof w:val="0"/>
        </w:rPr>
        <w:t xml:space="preserve">          items:</w:t>
      </w:r>
    </w:p>
    <w:p w14:paraId="664D14AE"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61F48CE" w14:textId="77777777" w:rsidR="0089444E" w:rsidRDefault="0089444E" w:rsidP="0089444E">
      <w:pPr>
        <w:pStyle w:val="PL"/>
        <w:rPr>
          <w:noProof w:val="0"/>
        </w:rPr>
      </w:pPr>
      <w:r>
        <w:rPr>
          <w:noProof w:val="0"/>
        </w:rPr>
        <w:t xml:space="preserve">          minItems: 1</w:t>
      </w:r>
    </w:p>
    <w:p w14:paraId="6938C865" w14:textId="77777777" w:rsidR="0089444E" w:rsidRDefault="0089444E" w:rsidP="0089444E">
      <w:pPr>
        <w:pStyle w:val="PL"/>
        <w:rPr>
          <w:rFonts w:cs="Courier New"/>
          <w:noProof w:val="0"/>
          <w:szCs w:val="16"/>
        </w:rPr>
      </w:pPr>
      <w:r>
        <w:rPr>
          <w:rFonts w:cs="Courier New"/>
          <w:noProof w:val="0"/>
          <w:szCs w:val="16"/>
        </w:rPr>
        <w:t xml:space="preserve">    EventsSubscReqData:</w:t>
      </w:r>
    </w:p>
    <w:p w14:paraId="426CC86C" w14:textId="77777777" w:rsidR="0089444E" w:rsidRDefault="0089444E" w:rsidP="0089444E">
      <w:pPr>
        <w:pStyle w:val="PL"/>
        <w:rPr>
          <w:rFonts w:cs="Courier New"/>
          <w:noProof w:val="0"/>
          <w:szCs w:val="16"/>
        </w:rPr>
      </w:pPr>
      <w:r>
        <w:rPr>
          <w:rFonts w:cs="Courier New"/>
          <w:noProof w:val="0"/>
          <w:szCs w:val="16"/>
        </w:rPr>
        <w:t xml:space="preserve">      description: Identifies the events the application subscribes to.</w:t>
      </w:r>
    </w:p>
    <w:p w14:paraId="6251A921" w14:textId="77777777" w:rsidR="0089444E" w:rsidRDefault="0089444E" w:rsidP="0089444E">
      <w:pPr>
        <w:pStyle w:val="PL"/>
        <w:rPr>
          <w:rFonts w:cs="Courier New"/>
          <w:noProof w:val="0"/>
          <w:szCs w:val="16"/>
        </w:rPr>
      </w:pPr>
      <w:r>
        <w:rPr>
          <w:rFonts w:cs="Courier New"/>
          <w:noProof w:val="0"/>
          <w:szCs w:val="16"/>
        </w:rPr>
        <w:t xml:space="preserve">      type: object</w:t>
      </w:r>
    </w:p>
    <w:p w14:paraId="71D24548" w14:textId="77777777" w:rsidR="0089444E" w:rsidRDefault="0089444E" w:rsidP="0089444E">
      <w:pPr>
        <w:pStyle w:val="PL"/>
        <w:rPr>
          <w:rFonts w:cs="Courier New"/>
          <w:noProof w:val="0"/>
          <w:szCs w:val="16"/>
        </w:rPr>
      </w:pPr>
      <w:r>
        <w:rPr>
          <w:rFonts w:cs="Courier New"/>
          <w:noProof w:val="0"/>
          <w:szCs w:val="16"/>
        </w:rPr>
        <w:t xml:space="preserve">      required:</w:t>
      </w:r>
    </w:p>
    <w:p w14:paraId="2AB8C362" w14:textId="77777777" w:rsidR="0089444E" w:rsidRDefault="0089444E" w:rsidP="0089444E">
      <w:pPr>
        <w:pStyle w:val="PL"/>
        <w:rPr>
          <w:rFonts w:cs="Courier New"/>
          <w:noProof w:val="0"/>
          <w:szCs w:val="16"/>
        </w:rPr>
      </w:pPr>
      <w:r>
        <w:rPr>
          <w:rFonts w:cs="Courier New"/>
          <w:noProof w:val="0"/>
          <w:szCs w:val="16"/>
        </w:rPr>
        <w:t xml:space="preserve">        - events</w:t>
      </w:r>
    </w:p>
    <w:p w14:paraId="0D2C538E" w14:textId="77777777" w:rsidR="0089444E" w:rsidRDefault="0089444E" w:rsidP="0089444E">
      <w:pPr>
        <w:pStyle w:val="PL"/>
        <w:rPr>
          <w:rFonts w:cs="Courier New"/>
          <w:noProof w:val="0"/>
          <w:szCs w:val="16"/>
        </w:rPr>
      </w:pPr>
      <w:r>
        <w:rPr>
          <w:rFonts w:cs="Courier New"/>
          <w:noProof w:val="0"/>
          <w:szCs w:val="16"/>
        </w:rPr>
        <w:t xml:space="preserve">      properties:</w:t>
      </w:r>
    </w:p>
    <w:p w14:paraId="788E36F7" w14:textId="77777777" w:rsidR="0089444E" w:rsidRDefault="0089444E" w:rsidP="0089444E">
      <w:pPr>
        <w:pStyle w:val="PL"/>
        <w:rPr>
          <w:rFonts w:cs="Courier New"/>
          <w:noProof w:val="0"/>
          <w:szCs w:val="16"/>
        </w:rPr>
      </w:pPr>
      <w:r>
        <w:rPr>
          <w:rFonts w:cs="Courier New"/>
          <w:noProof w:val="0"/>
          <w:szCs w:val="16"/>
        </w:rPr>
        <w:t xml:space="preserve">        events:</w:t>
      </w:r>
    </w:p>
    <w:p w14:paraId="02DF8D68" w14:textId="77777777" w:rsidR="0089444E" w:rsidRDefault="0089444E" w:rsidP="0089444E">
      <w:pPr>
        <w:pStyle w:val="PL"/>
        <w:rPr>
          <w:rFonts w:cs="Courier New"/>
          <w:noProof w:val="0"/>
          <w:szCs w:val="16"/>
        </w:rPr>
      </w:pPr>
      <w:r>
        <w:rPr>
          <w:rFonts w:cs="Courier New"/>
          <w:noProof w:val="0"/>
          <w:szCs w:val="16"/>
        </w:rPr>
        <w:t xml:space="preserve">          type: array</w:t>
      </w:r>
    </w:p>
    <w:p w14:paraId="55408301" w14:textId="77777777" w:rsidR="0089444E" w:rsidRDefault="0089444E" w:rsidP="0089444E">
      <w:pPr>
        <w:pStyle w:val="PL"/>
        <w:rPr>
          <w:rFonts w:cs="Courier New"/>
          <w:noProof w:val="0"/>
          <w:szCs w:val="16"/>
        </w:rPr>
      </w:pPr>
      <w:r>
        <w:rPr>
          <w:rFonts w:cs="Courier New"/>
          <w:noProof w:val="0"/>
          <w:szCs w:val="16"/>
        </w:rPr>
        <w:t xml:space="preserve">          items:</w:t>
      </w:r>
    </w:p>
    <w:p w14:paraId="26EEAE5C" w14:textId="77777777" w:rsidR="0089444E" w:rsidRDefault="0089444E" w:rsidP="0089444E">
      <w:pPr>
        <w:pStyle w:val="PL"/>
        <w:rPr>
          <w:rFonts w:cs="Courier New"/>
          <w:noProof w:val="0"/>
          <w:szCs w:val="16"/>
        </w:rPr>
      </w:pPr>
      <w:r>
        <w:rPr>
          <w:rFonts w:cs="Courier New"/>
          <w:noProof w:val="0"/>
          <w:szCs w:val="16"/>
        </w:rPr>
        <w:t xml:space="preserve">            $ref: '#/components/schemas/AfEventSubscription'</w:t>
      </w:r>
    </w:p>
    <w:p w14:paraId="2DA3C69B" w14:textId="77777777" w:rsidR="0089444E" w:rsidRDefault="0089444E" w:rsidP="0089444E">
      <w:pPr>
        <w:pStyle w:val="PL"/>
        <w:rPr>
          <w:noProof w:val="0"/>
        </w:rPr>
      </w:pPr>
      <w:r>
        <w:rPr>
          <w:noProof w:val="0"/>
        </w:rPr>
        <w:t xml:space="preserve">          minItems: 1</w:t>
      </w:r>
    </w:p>
    <w:p w14:paraId="7F06F136" w14:textId="77777777" w:rsidR="0089444E" w:rsidRDefault="0089444E" w:rsidP="0089444E">
      <w:pPr>
        <w:pStyle w:val="PL"/>
        <w:rPr>
          <w:rFonts w:cs="Courier New"/>
          <w:noProof w:val="0"/>
          <w:szCs w:val="16"/>
        </w:rPr>
      </w:pPr>
      <w:r>
        <w:rPr>
          <w:rFonts w:cs="Courier New"/>
          <w:noProof w:val="0"/>
          <w:szCs w:val="16"/>
        </w:rPr>
        <w:t xml:space="preserve">        notifUri:</w:t>
      </w:r>
    </w:p>
    <w:p w14:paraId="48609AB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3D1BCF6C" w14:textId="77777777" w:rsidR="0089444E" w:rsidRDefault="0089444E" w:rsidP="0089444E">
      <w:pPr>
        <w:pStyle w:val="PL"/>
        <w:rPr>
          <w:rFonts w:cs="Courier New"/>
          <w:noProof w:val="0"/>
          <w:szCs w:val="16"/>
        </w:rPr>
      </w:pPr>
      <w:r>
        <w:rPr>
          <w:rFonts w:cs="Courier New"/>
          <w:noProof w:val="0"/>
          <w:szCs w:val="16"/>
        </w:rPr>
        <w:t xml:space="preserve">        reqQosMonParams:</w:t>
      </w:r>
    </w:p>
    <w:p w14:paraId="6EF12884" w14:textId="77777777" w:rsidR="0089444E" w:rsidRDefault="0089444E" w:rsidP="0089444E">
      <w:pPr>
        <w:pStyle w:val="PL"/>
        <w:rPr>
          <w:rFonts w:cs="Courier New"/>
          <w:noProof w:val="0"/>
          <w:szCs w:val="16"/>
        </w:rPr>
      </w:pPr>
      <w:r>
        <w:rPr>
          <w:rFonts w:cs="Courier New"/>
          <w:noProof w:val="0"/>
          <w:szCs w:val="16"/>
        </w:rPr>
        <w:t xml:space="preserve">          type: array</w:t>
      </w:r>
    </w:p>
    <w:p w14:paraId="34AC3854" w14:textId="77777777" w:rsidR="0089444E" w:rsidRDefault="0089444E" w:rsidP="0089444E">
      <w:pPr>
        <w:pStyle w:val="PL"/>
        <w:rPr>
          <w:rFonts w:cs="Courier New"/>
          <w:noProof w:val="0"/>
          <w:szCs w:val="16"/>
        </w:rPr>
      </w:pPr>
      <w:r>
        <w:rPr>
          <w:rFonts w:cs="Courier New"/>
          <w:noProof w:val="0"/>
          <w:szCs w:val="16"/>
        </w:rPr>
        <w:t xml:space="preserve">          items:</w:t>
      </w:r>
    </w:p>
    <w:p w14:paraId="4DF9C967"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2B05AED" w14:textId="77777777" w:rsidR="0089444E" w:rsidRDefault="0089444E" w:rsidP="0089444E">
      <w:pPr>
        <w:pStyle w:val="PL"/>
        <w:rPr>
          <w:rFonts w:cs="Courier New"/>
          <w:noProof w:val="0"/>
          <w:szCs w:val="16"/>
        </w:rPr>
      </w:pPr>
      <w:r>
        <w:rPr>
          <w:noProof w:val="0"/>
        </w:rPr>
        <w:t xml:space="preserve">          minItems: 1</w:t>
      </w:r>
    </w:p>
    <w:p w14:paraId="429CD5CB" w14:textId="77777777" w:rsidR="0089444E" w:rsidRDefault="0089444E" w:rsidP="0089444E">
      <w:pPr>
        <w:pStyle w:val="PL"/>
        <w:rPr>
          <w:rFonts w:cs="Courier New"/>
          <w:noProof w:val="0"/>
          <w:szCs w:val="16"/>
        </w:rPr>
      </w:pPr>
      <w:r>
        <w:rPr>
          <w:rFonts w:cs="Courier New"/>
          <w:noProof w:val="0"/>
          <w:szCs w:val="16"/>
        </w:rPr>
        <w:t xml:space="preserve">        qosMon:</w:t>
      </w:r>
    </w:p>
    <w:p w14:paraId="15C2A039" w14:textId="77777777" w:rsidR="0089444E" w:rsidRDefault="0089444E" w:rsidP="0089444E">
      <w:pPr>
        <w:pStyle w:val="PL"/>
        <w:rPr>
          <w:rFonts w:cs="Courier New"/>
          <w:noProof w:val="0"/>
          <w:szCs w:val="16"/>
        </w:rPr>
      </w:pPr>
      <w:r>
        <w:rPr>
          <w:rFonts w:cs="Courier New"/>
          <w:noProof w:val="0"/>
          <w:szCs w:val="16"/>
        </w:rPr>
        <w:t xml:space="preserve">          $ref: '#/components/schemas/QosMonitoringInformation'</w:t>
      </w:r>
    </w:p>
    <w:p w14:paraId="66895C28" w14:textId="77777777" w:rsidR="0089444E" w:rsidRDefault="0089444E" w:rsidP="0089444E">
      <w:pPr>
        <w:pStyle w:val="PL"/>
        <w:rPr>
          <w:rFonts w:cs="Courier New"/>
          <w:noProof w:val="0"/>
          <w:szCs w:val="16"/>
        </w:rPr>
      </w:pPr>
      <w:r>
        <w:rPr>
          <w:rFonts w:cs="Courier New"/>
          <w:noProof w:val="0"/>
          <w:szCs w:val="16"/>
        </w:rPr>
        <w:t xml:space="preserve">        reqAnis:</w:t>
      </w:r>
      <w:r>
        <w:rPr>
          <w:rFonts w:cs="Courier New"/>
          <w:szCs w:val="16"/>
        </w:rPr>
        <w:t xml:space="preserve"> </w:t>
      </w:r>
    </w:p>
    <w:p w14:paraId="3EA1663D" w14:textId="77777777" w:rsidR="0089444E" w:rsidRDefault="0089444E" w:rsidP="0089444E">
      <w:pPr>
        <w:pStyle w:val="PL"/>
        <w:rPr>
          <w:rFonts w:cs="Courier New"/>
          <w:noProof w:val="0"/>
          <w:szCs w:val="16"/>
        </w:rPr>
      </w:pPr>
      <w:r>
        <w:rPr>
          <w:rFonts w:cs="Courier New"/>
          <w:noProof w:val="0"/>
          <w:szCs w:val="16"/>
        </w:rPr>
        <w:t xml:space="preserve">          type: array</w:t>
      </w:r>
    </w:p>
    <w:p w14:paraId="50DC07BA" w14:textId="77777777" w:rsidR="0089444E" w:rsidRDefault="0089444E" w:rsidP="0089444E">
      <w:pPr>
        <w:pStyle w:val="PL"/>
        <w:rPr>
          <w:rFonts w:cs="Courier New"/>
          <w:noProof w:val="0"/>
          <w:szCs w:val="16"/>
        </w:rPr>
      </w:pPr>
      <w:r>
        <w:rPr>
          <w:rFonts w:cs="Courier New"/>
          <w:noProof w:val="0"/>
          <w:szCs w:val="16"/>
        </w:rPr>
        <w:t xml:space="preserve">          items:</w:t>
      </w:r>
    </w:p>
    <w:p w14:paraId="2421550C" w14:textId="77777777" w:rsidR="0089444E" w:rsidRDefault="0089444E" w:rsidP="0089444E">
      <w:pPr>
        <w:pStyle w:val="PL"/>
        <w:rPr>
          <w:rFonts w:cs="Courier New"/>
          <w:noProof w:val="0"/>
          <w:szCs w:val="16"/>
        </w:rPr>
      </w:pPr>
      <w:r>
        <w:rPr>
          <w:rFonts w:cs="Courier New"/>
          <w:noProof w:val="0"/>
          <w:szCs w:val="16"/>
        </w:rPr>
        <w:t xml:space="preserve">            $ref: '#/components/schemas/RequiredAccessInfo'</w:t>
      </w:r>
    </w:p>
    <w:p w14:paraId="2DC8651C" w14:textId="77777777" w:rsidR="0089444E" w:rsidRDefault="0089444E" w:rsidP="0089444E">
      <w:pPr>
        <w:pStyle w:val="PL"/>
        <w:rPr>
          <w:rFonts w:cs="Courier New"/>
          <w:noProof w:val="0"/>
          <w:szCs w:val="16"/>
        </w:rPr>
      </w:pPr>
      <w:r>
        <w:rPr>
          <w:noProof w:val="0"/>
        </w:rPr>
        <w:t xml:space="preserve">          minItems: 1</w:t>
      </w:r>
    </w:p>
    <w:p w14:paraId="7BDB9C0A" w14:textId="77777777" w:rsidR="0089444E" w:rsidRDefault="0089444E" w:rsidP="0089444E">
      <w:pPr>
        <w:pStyle w:val="PL"/>
        <w:rPr>
          <w:rFonts w:cs="Courier New"/>
          <w:noProof w:val="0"/>
          <w:szCs w:val="16"/>
        </w:rPr>
      </w:pPr>
      <w:r>
        <w:rPr>
          <w:rFonts w:cs="Courier New"/>
          <w:noProof w:val="0"/>
          <w:szCs w:val="16"/>
        </w:rPr>
        <w:t xml:space="preserve">        usgThres:</w:t>
      </w:r>
    </w:p>
    <w:p w14:paraId="32FE26AB"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'TS29122_CommonData.yaml#/components/schemas/UsageThreshold'</w:t>
      </w:r>
    </w:p>
    <w:p w14:paraId="5B1E2B7C" w14:textId="77777777" w:rsidR="0089444E" w:rsidRDefault="0089444E" w:rsidP="0089444E">
      <w:pPr>
        <w:pStyle w:val="PL"/>
        <w:rPr>
          <w:rFonts w:cs="Courier New"/>
          <w:noProof w:val="0"/>
          <w:szCs w:val="16"/>
        </w:rPr>
      </w:pPr>
      <w:r>
        <w:rPr>
          <w:rFonts w:cs="Courier New"/>
          <w:noProof w:val="0"/>
          <w:szCs w:val="16"/>
        </w:rPr>
        <w:t xml:space="preserve">        notifCorreId:</w:t>
      </w:r>
    </w:p>
    <w:p w14:paraId="2F772B2F" w14:textId="77777777" w:rsidR="0089444E" w:rsidRDefault="0089444E" w:rsidP="0089444E">
      <w:pPr>
        <w:pStyle w:val="PL"/>
        <w:rPr>
          <w:rFonts w:cs="Courier New"/>
          <w:noProof w:val="0"/>
          <w:szCs w:val="16"/>
        </w:rPr>
      </w:pPr>
      <w:r>
        <w:rPr>
          <w:rFonts w:cs="Courier New"/>
          <w:noProof w:val="0"/>
          <w:szCs w:val="16"/>
        </w:rPr>
        <w:t xml:space="preserve">          type: string</w:t>
      </w:r>
    </w:p>
    <w:p w14:paraId="09C07C93" w14:textId="77777777" w:rsidR="0089444E" w:rsidRDefault="0089444E" w:rsidP="0089444E">
      <w:pPr>
        <w:pStyle w:val="PL"/>
        <w:rPr>
          <w:rFonts w:cs="Courier New"/>
          <w:noProof w:val="0"/>
          <w:szCs w:val="16"/>
        </w:rPr>
      </w:pPr>
      <w:r>
        <w:rPr>
          <w:rFonts w:cs="Courier New"/>
          <w:noProof w:val="0"/>
          <w:szCs w:val="16"/>
        </w:rPr>
        <w:t xml:space="preserve">        afAppIds:</w:t>
      </w:r>
    </w:p>
    <w:p w14:paraId="3877C65B" w14:textId="77777777" w:rsidR="0089444E" w:rsidRDefault="0089444E" w:rsidP="0089444E">
      <w:pPr>
        <w:pStyle w:val="PL"/>
        <w:rPr>
          <w:rFonts w:cs="Courier New"/>
          <w:noProof w:val="0"/>
          <w:szCs w:val="16"/>
        </w:rPr>
      </w:pPr>
      <w:r>
        <w:rPr>
          <w:rFonts w:cs="Courier New"/>
          <w:noProof w:val="0"/>
          <w:szCs w:val="16"/>
        </w:rPr>
        <w:t xml:space="preserve">          type: array</w:t>
      </w:r>
    </w:p>
    <w:p w14:paraId="66015850" w14:textId="77777777" w:rsidR="0089444E" w:rsidRDefault="0089444E" w:rsidP="0089444E">
      <w:pPr>
        <w:pStyle w:val="PL"/>
        <w:rPr>
          <w:rFonts w:cs="Courier New"/>
          <w:noProof w:val="0"/>
          <w:szCs w:val="16"/>
        </w:rPr>
      </w:pPr>
      <w:r>
        <w:rPr>
          <w:rFonts w:cs="Courier New"/>
          <w:noProof w:val="0"/>
          <w:szCs w:val="16"/>
        </w:rPr>
        <w:t xml:space="preserve">          items:</w:t>
      </w:r>
    </w:p>
    <w:p w14:paraId="5CA5EB4C" w14:textId="77777777" w:rsidR="0089444E" w:rsidRDefault="0089444E" w:rsidP="0089444E">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6440B493" w14:textId="77777777" w:rsidR="0089444E" w:rsidRDefault="0089444E" w:rsidP="0089444E">
      <w:pPr>
        <w:pStyle w:val="PL"/>
        <w:rPr>
          <w:rFonts w:cs="Courier New"/>
          <w:noProof w:val="0"/>
          <w:szCs w:val="16"/>
        </w:rPr>
      </w:pPr>
      <w:r>
        <w:rPr>
          <w:noProof w:val="0"/>
        </w:rPr>
        <w:t xml:space="preserve">          minItems: 1</w:t>
      </w:r>
    </w:p>
    <w:p w14:paraId="215C4FCF" w14:textId="77777777" w:rsidR="0089444E" w:rsidRDefault="0089444E" w:rsidP="0089444E">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D6E7AF5" w14:textId="77777777" w:rsidR="0089444E" w:rsidRDefault="0089444E" w:rsidP="0089444E">
      <w:pPr>
        <w:pStyle w:val="PL"/>
        <w:rPr>
          <w:rFonts w:cs="Courier New"/>
          <w:noProof w:val="0"/>
          <w:szCs w:val="16"/>
        </w:rPr>
      </w:pPr>
      <w:r>
        <w:rPr>
          <w:rFonts w:cs="Courier New"/>
          <w:noProof w:val="0"/>
          <w:szCs w:val="16"/>
        </w:rPr>
        <w:t xml:space="preserve">          type: boolean</w:t>
      </w:r>
    </w:p>
    <w:p w14:paraId="42700323" w14:textId="77777777" w:rsidR="0089444E" w:rsidRDefault="0089444E" w:rsidP="0089444E">
      <w:pPr>
        <w:pStyle w:val="PL"/>
        <w:rPr>
          <w:rFonts w:cs="Courier New"/>
          <w:noProof w:val="0"/>
          <w:szCs w:val="16"/>
        </w:rPr>
      </w:pPr>
      <w:r>
        <w:rPr>
          <w:rFonts w:cs="Courier New"/>
          <w:noProof w:val="0"/>
          <w:szCs w:val="16"/>
        </w:rPr>
        <w:t xml:space="preserve">    EventsSubscReqDataRm:</w:t>
      </w:r>
    </w:p>
    <w:p w14:paraId="5E35328D"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39E12716" w14:textId="77777777" w:rsidR="0089444E" w:rsidRDefault="0089444E" w:rsidP="0089444E">
      <w:pPr>
        <w:pStyle w:val="PL"/>
        <w:rPr>
          <w:rFonts w:cs="Courier New"/>
          <w:noProof w:val="0"/>
          <w:szCs w:val="16"/>
        </w:rPr>
      </w:pPr>
      <w:r>
        <w:rPr>
          <w:rFonts w:cs="Courier New"/>
          <w:noProof w:val="0"/>
          <w:szCs w:val="16"/>
        </w:rPr>
        <w:t xml:space="preserve">      type: object</w:t>
      </w:r>
    </w:p>
    <w:p w14:paraId="0DA544FF" w14:textId="77777777" w:rsidR="0089444E" w:rsidRDefault="0089444E" w:rsidP="0089444E">
      <w:pPr>
        <w:pStyle w:val="PL"/>
        <w:rPr>
          <w:rFonts w:cs="Courier New"/>
          <w:noProof w:val="0"/>
          <w:szCs w:val="16"/>
        </w:rPr>
      </w:pPr>
      <w:r>
        <w:rPr>
          <w:rFonts w:cs="Courier New"/>
          <w:noProof w:val="0"/>
          <w:szCs w:val="16"/>
        </w:rPr>
        <w:t xml:space="preserve">      required:</w:t>
      </w:r>
    </w:p>
    <w:p w14:paraId="1854A17D" w14:textId="77777777" w:rsidR="0089444E" w:rsidRDefault="0089444E" w:rsidP="0089444E">
      <w:pPr>
        <w:pStyle w:val="PL"/>
        <w:rPr>
          <w:rFonts w:cs="Courier New"/>
          <w:noProof w:val="0"/>
          <w:szCs w:val="16"/>
        </w:rPr>
      </w:pPr>
      <w:r>
        <w:rPr>
          <w:rFonts w:cs="Courier New"/>
          <w:noProof w:val="0"/>
          <w:szCs w:val="16"/>
        </w:rPr>
        <w:t xml:space="preserve">        - events</w:t>
      </w:r>
    </w:p>
    <w:p w14:paraId="01C3EA64" w14:textId="77777777" w:rsidR="0089444E" w:rsidRDefault="0089444E" w:rsidP="0089444E">
      <w:pPr>
        <w:pStyle w:val="PL"/>
        <w:rPr>
          <w:rFonts w:cs="Courier New"/>
          <w:noProof w:val="0"/>
          <w:szCs w:val="16"/>
        </w:rPr>
      </w:pPr>
      <w:r>
        <w:rPr>
          <w:rFonts w:cs="Courier New"/>
          <w:noProof w:val="0"/>
          <w:szCs w:val="16"/>
        </w:rPr>
        <w:t xml:space="preserve">      properties:</w:t>
      </w:r>
    </w:p>
    <w:p w14:paraId="5403B7B9" w14:textId="77777777" w:rsidR="0089444E" w:rsidRDefault="0089444E" w:rsidP="0089444E">
      <w:pPr>
        <w:pStyle w:val="PL"/>
        <w:rPr>
          <w:rFonts w:cs="Courier New"/>
          <w:noProof w:val="0"/>
          <w:szCs w:val="16"/>
        </w:rPr>
      </w:pPr>
      <w:r>
        <w:rPr>
          <w:rFonts w:cs="Courier New"/>
          <w:noProof w:val="0"/>
          <w:szCs w:val="16"/>
        </w:rPr>
        <w:t xml:space="preserve">        events:</w:t>
      </w:r>
    </w:p>
    <w:p w14:paraId="2DAC134B" w14:textId="77777777" w:rsidR="0089444E" w:rsidRDefault="0089444E" w:rsidP="0089444E">
      <w:pPr>
        <w:pStyle w:val="PL"/>
        <w:rPr>
          <w:rFonts w:cs="Courier New"/>
          <w:noProof w:val="0"/>
          <w:szCs w:val="16"/>
        </w:rPr>
      </w:pPr>
      <w:r>
        <w:rPr>
          <w:rFonts w:cs="Courier New"/>
          <w:noProof w:val="0"/>
          <w:szCs w:val="16"/>
        </w:rPr>
        <w:t xml:space="preserve">          type: array</w:t>
      </w:r>
    </w:p>
    <w:p w14:paraId="3D6D01FB" w14:textId="77777777" w:rsidR="0089444E" w:rsidRDefault="0089444E" w:rsidP="0089444E">
      <w:pPr>
        <w:pStyle w:val="PL"/>
        <w:rPr>
          <w:rFonts w:cs="Courier New"/>
          <w:noProof w:val="0"/>
          <w:szCs w:val="16"/>
        </w:rPr>
      </w:pPr>
      <w:r>
        <w:rPr>
          <w:rFonts w:cs="Courier New"/>
          <w:noProof w:val="0"/>
          <w:szCs w:val="16"/>
        </w:rPr>
        <w:t xml:space="preserve">          items:</w:t>
      </w:r>
    </w:p>
    <w:p w14:paraId="19F1DCF1" w14:textId="77777777" w:rsidR="0089444E" w:rsidRDefault="0089444E" w:rsidP="0089444E">
      <w:pPr>
        <w:pStyle w:val="PL"/>
        <w:rPr>
          <w:rFonts w:cs="Courier New"/>
          <w:noProof w:val="0"/>
          <w:szCs w:val="16"/>
        </w:rPr>
      </w:pPr>
      <w:r>
        <w:rPr>
          <w:rFonts w:cs="Courier New"/>
          <w:noProof w:val="0"/>
          <w:szCs w:val="16"/>
        </w:rPr>
        <w:t xml:space="preserve">            $ref: '#/components/schemas/AfEventSubscription'</w:t>
      </w:r>
    </w:p>
    <w:p w14:paraId="6EB5CC76" w14:textId="77777777" w:rsidR="0089444E" w:rsidRDefault="0089444E" w:rsidP="0089444E">
      <w:pPr>
        <w:pStyle w:val="PL"/>
        <w:rPr>
          <w:rFonts w:cs="Courier New"/>
          <w:noProof w:val="0"/>
          <w:szCs w:val="16"/>
        </w:rPr>
      </w:pPr>
      <w:r>
        <w:rPr>
          <w:rFonts w:cs="Courier New"/>
          <w:noProof w:val="0"/>
          <w:szCs w:val="16"/>
        </w:rPr>
        <w:t xml:space="preserve">        notifUri:</w:t>
      </w:r>
    </w:p>
    <w:p w14:paraId="4F71AC93"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56F657D8" w14:textId="77777777" w:rsidR="0089444E" w:rsidRDefault="0089444E" w:rsidP="0089444E">
      <w:pPr>
        <w:pStyle w:val="PL"/>
        <w:rPr>
          <w:rFonts w:cs="Courier New"/>
          <w:noProof w:val="0"/>
          <w:szCs w:val="16"/>
        </w:rPr>
      </w:pPr>
      <w:r>
        <w:rPr>
          <w:rFonts w:cs="Courier New"/>
          <w:noProof w:val="0"/>
          <w:szCs w:val="16"/>
        </w:rPr>
        <w:t xml:space="preserve">        reqQosMonParams:</w:t>
      </w:r>
    </w:p>
    <w:p w14:paraId="4394EE82" w14:textId="77777777" w:rsidR="0089444E" w:rsidRDefault="0089444E" w:rsidP="0089444E">
      <w:pPr>
        <w:pStyle w:val="PL"/>
        <w:rPr>
          <w:rFonts w:cs="Courier New"/>
          <w:noProof w:val="0"/>
          <w:szCs w:val="16"/>
        </w:rPr>
      </w:pPr>
      <w:r>
        <w:rPr>
          <w:rFonts w:cs="Courier New"/>
          <w:noProof w:val="0"/>
          <w:szCs w:val="16"/>
        </w:rPr>
        <w:t xml:space="preserve">          type: array</w:t>
      </w:r>
    </w:p>
    <w:p w14:paraId="438EC06D" w14:textId="77777777" w:rsidR="0089444E" w:rsidRDefault="0089444E" w:rsidP="0089444E">
      <w:pPr>
        <w:pStyle w:val="PL"/>
        <w:rPr>
          <w:rFonts w:cs="Courier New"/>
          <w:noProof w:val="0"/>
          <w:szCs w:val="16"/>
        </w:rPr>
      </w:pPr>
      <w:r>
        <w:rPr>
          <w:rFonts w:cs="Courier New"/>
          <w:noProof w:val="0"/>
          <w:szCs w:val="16"/>
        </w:rPr>
        <w:t xml:space="preserve">          items:</w:t>
      </w:r>
    </w:p>
    <w:p w14:paraId="5678EF36"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87DCDBF" w14:textId="77777777" w:rsidR="0089444E" w:rsidRDefault="0089444E" w:rsidP="0089444E">
      <w:pPr>
        <w:pStyle w:val="PL"/>
        <w:rPr>
          <w:rFonts w:cs="Courier New"/>
          <w:noProof w:val="0"/>
          <w:szCs w:val="16"/>
        </w:rPr>
      </w:pPr>
      <w:r>
        <w:rPr>
          <w:noProof w:val="0"/>
        </w:rPr>
        <w:t xml:space="preserve">          minItems: 1</w:t>
      </w:r>
    </w:p>
    <w:p w14:paraId="0D4AFE25" w14:textId="77777777" w:rsidR="0089444E" w:rsidRDefault="0089444E" w:rsidP="0089444E">
      <w:pPr>
        <w:pStyle w:val="PL"/>
        <w:rPr>
          <w:rFonts w:cs="Courier New"/>
          <w:noProof w:val="0"/>
          <w:szCs w:val="16"/>
        </w:rPr>
      </w:pPr>
      <w:r>
        <w:rPr>
          <w:rFonts w:cs="Courier New"/>
          <w:noProof w:val="0"/>
          <w:szCs w:val="16"/>
        </w:rPr>
        <w:t xml:space="preserve">        qosMon:</w:t>
      </w:r>
    </w:p>
    <w:p w14:paraId="11047855" w14:textId="77777777" w:rsidR="0089444E" w:rsidRDefault="0089444E" w:rsidP="0089444E">
      <w:pPr>
        <w:pStyle w:val="PL"/>
        <w:rPr>
          <w:rFonts w:cs="Courier New"/>
          <w:noProof w:val="0"/>
          <w:szCs w:val="16"/>
        </w:rPr>
      </w:pPr>
      <w:r>
        <w:rPr>
          <w:rFonts w:cs="Courier New"/>
          <w:noProof w:val="0"/>
          <w:szCs w:val="16"/>
        </w:rPr>
        <w:t xml:space="preserve">          $ref: '#/components/schemas/QosMonitoringInformationRm'</w:t>
      </w:r>
    </w:p>
    <w:p w14:paraId="738912C4" w14:textId="77777777" w:rsidR="0089444E" w:rsidRDefault="0089444E" w:rsidP="0089444E">
      <w:pPr>
        <w:pStyle w:val="PL"/>
        <w:rPr>
          <w:rFonts w:cs="Courier New"/>
          <w:noProof w:val="0"/>
          <w:szCs w:val="16"/>
        </w:rPr>
      </w:pPr>
      <w:r>
        <w:rPr>
          <w:rFonts w:cs="Courier New"/>
          <w:noProof w:val="0"/>
          <w:szCs w:val="16"/>
        </w:rPr>
        <w:t xml:space="preserve">        reqAnis:</w:t>
      </w:r>
    </w:p>
    <w:p w14:paraId="6CA1EAC0" w14:textId="77777777" w:rsidR="0089444E" w:rsidRDefault="0089444E" w:rsidP="0089444E">
      <w:pPr>
        <w:pStyle w:val="PL"/>
        <w:rPr>
          <w:rFonts w:cs="Courier New"/>
          <w:noProof w:val="0"/>
          <w:szCs w:val="16"/>
        </w:rPr>
      </w:pPr>
      <w:r>
        <w:rPr>
          <w:rFonts w:cs="Courier New"/>
          <w:noProof w:val="0"/>
          <w:szCs w:val="16"/>
        </w:rPr>
        <w:t xml:space="preserve">          type: array</w:t>
      </w:r>
    </w:p>
    <w:p w14:paraId="1AB7CA34" w14:textId="77777777" w:rsidR="0089444E" w:rsidRDefault="0089444E" w:rsidP="0089444E">
      <w:pPr>
        <w:pStyle w:val="PL"/>
        <w:rPr>
          <w:rFonts w:cs="Courier New"/>
          <w:noProof w:val="0"/>
          <w:szCs w:val="16"/>
        </w:rPr>
      </w:pPr>
      <w:r>
        <w:rPr>
          <w:rFonts w:cs="Courier New"/>
          <w:noProof w:val="0"/>
          <w:szCs w:val="16"/>
        </w:rPr>
        <w:t xml:space="preserve">          items:</w:t>
      </w:r>
    </w:p>
    <w:p w14:paraId="17D4E983" w14:textId="77777777" w:rsidR="0089444E" w:rsidRDefault="0089444E" w:rsidP="0089444E">
      <w:pPr>
        <w:pStyle w:val="PL"/>
        <w:rPr>
          <w:rFonts w:cs="Courier New"/>
          <w:noProof w:val="0"/>
          <w:szCs w:val="16"/>
        </w:rPr>
      </w:pPr>
      <w:r>
        <w:rPr>
          <w:rFonts w:cs="Courier New"/>
          <w:noProof w:val="0"/>
          <w:szCs w:val="16"/>
        </w:rPr>
        <w:t xml:space="preserve">            $ref: '#/components/schemas/RequiredAccessInfo'</w:t>
      </w:r>
    </w:p>
    <w:p w14:paraId="5E0EF80A" w14:textId="77777777" w:rsidR="0089444E" w:rsidRDefault="0089444E" w:rsidP="0089444E">
      <w:pPr>
        <w:pStyle w:val="PL"/>
        <w:rPr>
          <w:rFonts w:cs="Courier New"/>
          <w:noProof w:val="0"/>
          <w:szCs w:val="16"/>
        </w:rPr>
      </w:pPr>
      <w:r>
        <w:rPr>
          <w:noProof w:val="0"/>
        </w:rPr>
        <w:t xml:space="preserve">          minItems: 1</w:t>
      </w:r>
    </w:p>
    <w:p w14:paraId="7F4E9356" w14:textId="77777777" w:rsidR="0089444E" w:rsidRDefault="0089444E" w:rsidP="0089444E">
      <w:pPr>
        <w:pStyle w:val="PL"/>
        <w:rPr>
          <w:rFonts w:cs="Courier New"/>
          <w:noProof w:val="0"/>
          <w:szCs w:val="16"/>
        </w:rPr>
      </w:pPr>
      <w:r>
        <w:rPr>
          <w:rFonts w:cs="Courier New"/>
          <w:noProof w:val="0"/>
          <w:szCs w:val="16"/>
        </w:rPr>
        <w:t xml:space="preserve">        usgThres:</w:t>
      </w:r>
    </w:p>
    <w:p w14:paraId="0477462D"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'TS29122_CommonData.yaml#/components/schemas/UsageThresholdRm'</w:t>
      </w:r>
    </w:p>
    <w:p w14:paraId="6ECBF09B" w14:textId="77777777" w:rsidR="0089444E" w:rsidRDefault="0089444E" w:rsidP="0089444E">
      <w:pPr>
        <w:pStyle w:val="PL"/>
        <w:rPr>
          <w:rFonts w:cs="Courier New"/>
          <w:noProof w:val="0"/>
          <w:szCs w:val="16"/>
        </w:rPr>
      </w:pPr>
      <w:r>
        <w:rPr>
          <w:rFonts w:cs="Courier New"/>
          <w:noProof w:val="0"/>
          <w:szCs w:val="16"/>
        </w:rPr>
        <w:t xml:space="preserve">        notifCorreId:</w:t>
      </w:r>
    </w:p>
    <w:p w14:paraId="20DA565C" w14:textId="77777777" w:rsidR="0089444E" w:rsidRDefault="0089444E" w:rsidP="0089444E">
      <w:pPr>
        <w:pStyle w:val="PL"/>
        <w:rPr>
          <w:rFonts w:cs="Courier New"/>
          <w:noProof w:val="0"/>
          <w:szCs w:val="16"/>
        </w:rPr>
      </w:pPr>
      <w:r>
        <w:rPr>
          <w:rFonts w:cs="Courier New"/>
          <w:noProof w:val="0"/>
          <w:szCs w:val="16"/>
        </w:rPr>
        <w:t xml:space="preserve">          type: string</w:t>
      </w:r>
    </w:p>
    <w:p w14:paraId="732FB833" w14:textId="77777777" w:rsidR="0089444E" w:rsidRDefault="0089444E" w:rsidP="0089444E">
      <w:pPr>
        <w:pStyle w:val="PL"/>
        <w:rPr>
          <w:rFonts w:cs="Courier New"/>
          <w:noProof w:val="0"/>
          <w:szCs w:val="16"/>
        </w:rPr>
      </w:pPr>
      <w:r>
        <w:rPr>
          <w:rFonts w:cs="Courier New"/>
          <w:noProof w:val="0"/>
          <w:szCs w:val="16"/>
        </w:rPr>
        <w:lastRenderedPageBreak/>
        <w:t xml:space="preserve">        </w:t>
      </w:r>
      <w:r>
        <w:rPr>
          <w:lang w:eastAsia="zh-CN"/>
        </w:rPr>
        <w:t>directNotifInd</w:t>
      </w:r>
      <w:r>
        <w:rPr>
          <w:rFonts w:cs="Courier New"/>
          <w:noProof w:val="0"/>
          <w:szCs w:val="16"/>
        </w:rPr>
        <w:t>:</w:t>
      </w:r>
    </w:p>
    <w:p w14:paraId="08BA5FE3" w14:textId="77777777" w:rsidR="0089444E" w:rsidRDefault="0089444E" w:rsidP="0089444E">
      <w:pPr>
        <w:pStyle w:val="PL"/>
        <w:rPr>
          <w:rFonts w:cs="Courier New"/>
          <w:noProof w:val="0"/>
          <w:szCs w:val="16"/>
        </w:rPr>
      </w:pPr>
      <w:r>
        <w:rPr>
          <w:rFonts w:cs="Courier New"/>
          <w:noProof w:val="0"/>
          <w:szCs w:val="16"/>
        </w:rPr>
        <w:t xml:space="preserve">          type: boolean</w:t>
      </w:r>
    </w:p>
    <w:p w14:paraId="70FD358B" w14:textId="77777777" w:rsidR="0089444E" w:rsidRDefault="0089444E" w:rsidP="0089444E">
      <w:pPr>
        <w:pStyle w:val="PL"/>
        <w:rPr>
          <w:rFonts w:cs="Courier New"/>
          <w:noProof w:val="0"/>
          <w:szCs w:val="16"/>
        </w:rPr>
      </w:pPr>
      <w:r>
        <w:rPr>
          <w:rFonts w:cs="Courier New"/>
          <w:noProof w:val="0"/>
          <w:szCs w:val="16"/>
        </w:rPr>
        <w:t xml:space="preserve">      nullable: true</w:t>
      </w:r>
    </w:p>
    <w:p w14:paraId="3CFC0A89" w14:textId="77777777" w:rsidR="0089444E" w:rsidRDefault="0089444E" w:rsidP="0089444E">
      <w:pPr>
        <w:pStyle w:val="PL"/>
        <w:rPr>
          <w:rFonts w:cs="Courier New"/>
          <w:noProof w:val="0"/>
          <w:szCs w:val="16"/>
        </w:rPr>
      </w:pPr>
      <w:r>
        <w:rPr>
          <w:rFonts w:cs="Courier New"/>
          <w:noProof w:val="0"/>
          <w:szCs w:val="16"/>
        </w:rPr>
        <w:t xml:space="preserve">    MediaComponent:</w:t>
      </w:r>
    </w:p>
    <w:p w14:paraId="2C2CF91F" w14:textId="77777777" w:rsidR="0089444E" w:rsidRDefault="0089444E" w:rsidP="0089444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545DDB73" w14:textId="77777777" w:rsidR="0089444E" w:rsidRDefault="0089444E" w:rsidP="0089444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2FB8A5AB" w14:textId="77777777" w:rsidR="0089444E" w:rsidRDefault="0089444E" w:rsidP="0089444E">
      <w:pPr>
        <w:pStyle w:val="PL"/>
        <w:rPr>
          <w:rFonts w:cs="Courier New"/>
          <w:noProof w:val="0"/>
          <w:szCs w:val="16"/>
        </w:rPr>
      </w:pPr>
      <w:r>
        <w:rPr>
          <w:rFonts w:cs="Courier New"/>
          <w:noProof w:val="0"/>
          <w:szCs w:val="16"/>
        </w:rPr>
        <w:t xml:space="preserve">      required:</w:t>
      </w:r>
    </w:p>
    <w:p w14:paraId="59B85142" w14:textId="77777777" w:rsidR="0089444E" w:rsidRDefault="0089444E" w:rsidP="0089444E">
      <w:pPr>
        <w:pStyle w:val="PL"/>
        <w:rPr>
          <w:rFonts w:cs="Courier New"/>
          <w:noProof w:val="0"/>
          <w:szCs w:val="16"/>
        </w:rPr>
      </w:pPr>
      <w:r>
        <w:rPr>
          <w:rFonts w:cs="Courier New"/>
          <w:noProof w:val="0"/>
          <w:szCs w:val="16"/>
        </w:rPr>
        <w:t xml:space="preserve">        - medCompN</w:t>
      </w:r>
    </w:p>
    <w:p w14:paraId="0F123D67" w14:textId="77777777" w:rsidR="0089444E" w:rsidRDefault="0089444E" w:rsidP="0089444E">
      <w:pPr>
        <w:pStyle w:val="PL"/>
        <w:rPr>
          <w:rFonts w:cs="Courier New"/>
          <w:noProof w:val="0"/>
          <w:szCs w:val="16"/>
        </w:rPr>
      </w:pPr>
      <w:r>
        <w:rPr>
          <w:rFonts w:cs="Courier New"/>
          <w:noProof w:val="0"/>
          <w:szCs w:val="16"/>
        </w:rPr>
        <w:t xml:space="preserve">      properties:</w:t>
      </w:r>
    </w:p>
    <w:p w14:paraId="49CA4586" w14:textId="77777777" w:rsidR="0089444E" w:rsidRDefault="0089444E" w:rsidP="0089444E">
      <w:pPr>
        <w:pStyle w:val="PL"/>
        <w:rPr>
          <w:rFonts w:cs="Courier New"/>
          <w:noProof w:val="0"/>
          <w:szCs w:val="16"/>
        </w:rPr>
      </w:pPr>
      <w:r>
        <w:rPr>
          <w:rFonts w:cs="Courier New"/>
          <w:noProof w:val="0"/>
          <w:szCs w:val="16"/>
        </w:rPr>
        <w:t xml:space="preserve">        afAppId:</w:t>
      </w:r>
    </w:p>
    <w:p w14:paraId="6FDA0CDA"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1B2C0BF9" w14:textId="77777777" w:rsidR="0089444E" w:rsidRDefault="0089444E" w:rsidP="0089444E">
      <w:pPr>
        <w:pStyle w:val="PL"/>
        <w:rPr>
          <w:rFonts w:cs="Courier New"/>
          <w:noProof w:val="0"/>
          <w:szCs w:val="16"/>
        </w:rPr>
      </w:pPr>
      <w:r>
        <w:rPr>
          <w:rFonts w:cs="Courier New"/>
          <w:noProof w:val="0"/>
          <w:szCs w:val="16"/>
        </w:rPr>
        <w:t xml:space="preserve">        afRoutReq:</w:t>
      </w:r>
    </w:p>
    <w:p w14:paraId="03D3FDD7"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w:t>
      </w:r>
    </w:p>
    <w:p w14:paraId="76BDE54A"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6E122CF5" w14:textId="77777777" w:rsidR="0089444E" w:rsidRDefault="0089444E" w:rsidP="0089444E">
      <w:pPr>
        <w:pStyle w:val="PL"/>
        <w:rPr>
          <w:rFonts w:cs="Courier New"/>
          <w:noProof w:val="0"/>
          <w:szCs w:val="16"/>
        </w:rPr>
      </w:pPr>
      <w:r>
        <w:rPr>
          <w:rFonts w:cs="Courier New"/>
          <w:noProof w:val="0"/>
          <w:szCs w:val="16"/>
        </w:rPr>
        <w:t xml:space="preserve">          type: string</w:t>
      </w:r>
    </w:p>
    <w:p w14:paraId="4A53B48E"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084287AD" w14:textId="77777777" w:rsidR="0089444E" w:rsidRDefault="0089444E" w:rsidP="0089444E">
      <w:pPr>
        <w:pStyle w:val="PL"/>
        <w:rPr>
          <w:rFonts w:cs="Courier New"/>
          <w:noProof w:val="0"/>
          <w:szCs w:val="16"/>
        </w:rPr>
      </w:pPr>
      <w:r>
        <w:rPr>
          <w:rFonts w:cs="Courier New"/>
          <w:noProof w:val="0"/>
          <w:szCs w:val="16"/>
        </w:rPr>
        <w:t xml:space="preserve">          type: boolean</w:t>
      </w:r>
    </w:p>
    <w:p w14:paraId="7B5BB463"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0824312E" w14:textId="77777777" w:rsidR="0089444E" w:rsidRDefault="0089444E" w:rsidP="0089444E">
      <w:pPr>
        <w:pStyle w:val="PL"/>
        <w:rPr>
          <w:rFonts w:cs="Courier New"/>
          <w:noProof w:val="0"/>
          <w:szCs w:val="16"/>
        </w:rPr>
      </w:pPr>
      <w:r>
        <w:rPr>
          <w:rFonts w:cs="Courier New"/>
          <w:noProof w:val="0"/>
          <w:szCs w:val="16"/>
        </w:rPr>
        <w:t xml:space="preserve">          type: array</w:t>
      </w:r>
    </w:p>
    <w:p w14:paraId="6F7F64E2" w14:textId="77777777" w:rsidR="0089444E" w:rsidRDefault="0089444E" w:rsidP="0089444E">
      <w:pPr>
        <w:pStyle w:val="PL"/>
        <w:rPr>
          <w:rFonts w:cs="Courier New"/>
          <w:noProof w:val="0"/>
          <w:szCs w:val="16"/>
        </w:rPr>
      </w:pPr>
      <w:r>
        <w:rPr>
          <w:rFonts w:cs="Courier New"/>
          <w:noProof w:val="0"/>
          <w:szCs w:val="16"/>
        </w:rPr>
        <w:t xml:space="preserve">          items:</w:t>
      </w:r>
    </w:p>
    <w:p w14:paraId="054E34A1" w14:textId="77777777" w:rsidR="0089444E" w:rsidRDefault="0089444E" w:rsidP="0089444E">
      <w:pPr>
        <w:pStyle w:val="PL"/>
        <w:rPr>
          <w:rFonts w:cs="Courier New"/>
          <w:noProof w:val="0"/>
          <w:szCs w:val="16"/>
        </w:rPr>
      </w:pPr>
      <w:r>
        <w:rPr>
          <w:rFonts w:cs="Courier New"/>
          <w:noProof w:val="0"/>
          <w:szCs w:val="16"/>
        </w:rPr>
        <w:t xml:space="preserve">            type: string</w:t>
      </w:r>
    </w:p>
    <w:p w14:paraId="2445C827" w14:textId="77777777" w:rsidR="0089444E" w:rsidRDefault="0089444E" w:rsidP="0089444E">
      <w:pPr>
        <w:pStyle w:val="PL"/>
        <w:rPr>
          <w:rFonts w:cs="Courier New"/>
          <w:noProof w:val="0"/>
          <w:szCs w:val="16"/>
        </w:rPr>
      </w:pPr>
      <w:r>
        <w:rPr>
          <w:noProof w:val="0"/>
        </w:rPr>
        <w:t xml:space="preserve">          minItems: 1</w:t>
      </w:r>
    </w:p>
    <w:p w14:paraId="241C3478" w14:textId="77777777" w:rsidR="0089444E" w:rsidRDefault="0089444E" w:rsidP="0089444E">
      <w:pPr>
        <w:pStyle w:val="PL"/>
        <w:rPr>
          <w:rFonts w:cs="Courier New"/>
          <w:noProof w:val="0"/>
          <w:szCs w:val="16"/>
        </w:rPr>
      </w:pPr>
      <w:r>
        <w:rPr>
          <w:rFonts w:cs="Courier New"/>
          <w:noProof w:val="0"/>
          <w:szCs w:val="16"/>
        </w:rPr>
        <w:t xml:space="preserve">        contVer:</w:t>
      </w:r>
    </w:p>
    <w:p w14:paraId="6915B130" w14:textId="77777777" w:rsidR="0089444E" w:rsidRDefault="0089444E" w:rsidP="0089444E">
      <w:pPr>
        <w:pStyle w:val="PL"/>
        <w:rPr>
          <w:rFonts w:cs="Courier New"/>
          <w:noProof w:val="0"/>
          <w:szCs w:val="16"/>
        </w:rPr>
      </w:pPr>
      <w:r>
        <w:rPr>
          <w:rFonts w:cs="Courier New"/>
          <w:noProof w:val="0"/>
          <w:szCs w:val="16"/>
        </w:rPr>
        <w:t xml:space="preserve">          $ref: '#/components/schemas/ContentVersion'</w:t>
      </w:r>
    </w:p>
    <w:p w14:paraId="003B773A" w14:textId="77777777" w:rsidR="0089444E" w:rsidRDefault="0089444E" w:rsidP="0089444E">
      <w:pPr>
        <w:pStyle w:val="PL"/>
        <w:rPr>
          <w:rFonts w:cs="Courier New"/>
          <w:noProof w:val="0"/>
          <w:szCs w:val="16"/>
        </w:rPr>
      </w:pPr>
      <w:r>
        <w:rPr>
          <w:rFonts w:cs="Courier New"/>
          <w:noProof w:val="0"/>
          <w:szCs w:val="16"/>
        </w:rPr>
        <w:t xml:space="preserve">        codecs:</w:t>
      </w:r>
    </w:p>
    <w:p w14:paraId="0459980F" w14:textId="77777777" w:rsidR="0089444E" w:rsidRDefault="0089444E" w:rsidP="0089444E">
      <w:pPr>
        <w:pStyle w:val="PL"/>
        <w:rPr>
          <w:rFonts w:cs="Courier New"/>
          <w:noProof w:val="0"/>
          <w:szCs w:val="16"/>
        </w:rPr>
      </w:pPr>
      <w:r>
        <w:rPr>
          <w:rFonts w:cs="Courier New"/>
          <w:noProof w:val="0"/>
          <w:szCs w:val="16"/>
        </w:rPr>
        <w:t xml:space="preserve">          type: array</w:t>
      </w:r>
    </w:p>
    <w:p w14:paraId="7C2B1C76" w14:textId="77777777" w:rsidR="0089444E" w:rsidRDefault="0089444E" w:rsidP="0089444E">
      <w:pPr>
        <w:pStyle w:val="PL"/>
        <w:rPr>
          <w:rFonts w:cs="Courier New"/>
          <w:noProof w:val="0"/>
          <w:szCs w:val="16"/>
        </w:rPr>
      </w:pPr>
      <w:r>
        <w:rPr>
          <w:rFonts w:cs="Courier New"/>
          <w:noProof w:val="0"/>
          <w:szCs w:val="16"/>
        </w:rPr>
        <w:t xml:space="preserve">          items:</w:t>
      </w:r>
    </w:p>
    <w:p w14:paraId="1CEFDF1B" w14:textId="77777777" w:rsidR="0089444E" w:rsidRDefault="0089444E" w:rsidP="0089444E">
      <w:pPr>
        <w:pStyle w:val="PL"/>
        <w:rPr>
          <w:rFonts w:cs="Courier New"/>
          <w:noProof w:val="0"/>
          <w:szCs w:val="16"/>
        </w:rPr>
      </w:pPr>
      <w:r>
        <w:rPr>
          <w:rFonts w:cs="Courier New"/>
          <w:noProof w:val="0"/>
          <w:szCs w:val="16"/>
        </w:rPr>
        <w:t xml:space="preserve">            $ref: '#/components/schemas/CodecData'</w:t>
      </w:r>
    </w:p>
    <w:p w14:paraId="394EC249" w14:textId="77777777" w:rsidR="0089444E" w:rsidRDefault="0089444E" w:rsidP="0089444E">
      <w:pPr>
        <w:pStyle w:val="PL"/>
        <w:rPr>
          <w:noProof w:val="0"/>
        </w:rPr>
      </w:pPr>
      <w:r>
        <w:rPr>
          <w:noProof w:val="0"/>
        </w:rPr>
        <w:t xml:space="preserve">          minItems: 1</w:t>
      </w:r>
    </w:p>
    <w:p w14:paraId="1D803C32" w14:textId="77777777" w:rsidR="0089444E" w:rsidRDefault="0089444E" w:rsidP="0089444E">
      <w:pPr>
        <w:pStyle w:val="PL"/>
        <w:rPr>
          <w:noProof w:val="0"/>
        </w:rPr>
      </w:pPr>
      <w:r>
        <w:rPr>
          <w:noProof w:val="0"/>
        </w:rPr>
        <w:t xml:space="preserve">          maxItems: 2</w:t>
      </w:r>
    </w:p>
    <w:p w14:paraId="5B91FD30"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AAB0F0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w:t>
      </w:r>
    </w:p>
    <w:p w14:paraId="5F6C4B4B"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58916E9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w:t>
      </w:r>
    </w:p>
    <w:p w14:paraId="5E4C515F"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0DAA465" w14:textId="77777777" w:rsidR="0089444E" w:rsidRDefault="0089444E" w:rsidP="0089444E">
      <w:pPr>
        <w:pStyle w:val="PL"/>
        <w:rPr>
          <w:rFonts w:cs="Courier New"/>
          <w:noProof w:val="0"/>
          <w:szCs w:val="16"/>
        </w:rPr>
      </w:pPr>
      <w:r>
        <w:rPr>
          <w:rFonts w:cs="Courier New"/>
          <w:noProof w:val="0"/>
          <w:szCs w:val="16"/>
        </w:rPr>
        <w:t xml:space="preserve">          type: string</w:t>
      </w:r>
    </w:p>
    <w:p w14:paraId="4EE18C55" w14:textId="77777777" w:rsidR="0089444E" w:rsidRDefault="0089444E" w:rsidP="0089444E">
      <w:pPr>
        <w:pStyle w:val="PL"/>
        <w:rPr>
          <w:rFonts w:cs="Courier New"/>
          <w:noProof w:val="0"/>
          <w:szCs w:val="16"/>
        </w:rPr>
      </w:pPr>
      <w:r>
        <w:rPr>
          <w:rFonts w:cs="Courier New"/>
          <w:noProof w:val="0"/>
          <w:szCs w:val="16"/>
        </w:rPr>
        <w:t xml:space="preserve">        fStatus:</w:t>
      </w:r>
    </w:p>
    <w:p w14:paraId="3DD18A52"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2AB445C8" w14:textId="77777777" w:rsidR="0089444E" w:rsidRDefault="0089444E" w:rsidP="0089444E">
      <w:pPr>
        <w:pStyle w:val="PL"/>
        <w:rPr>
          <w:rFonts w:cs="Courier New"/>
          <w:noProof w:val="0"/>
          <w:szCs w:val="16"/>
        </w:rPr>
      </w:pPr>
      <w:r>
        <w:rPr>
          <w:rFonts w:cs="Courier New"/>
          <w:noProof w:val="0"/>
          <w:szCs w:val="16"/>
        </w:rPr>
        <w:t xml:space="preserve">        marBwDl:</w:t>
      </w:r>
    </w:p>
    <w:p w14:paraId="60E5C2E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6972E910" w14:textId="77777777" w:rsidR="0089444E" w:rsidRDefault="0089444E" w:rsidP="0089444E">
      <w:pPr>
        <w:pStyle w:val="PL"/>
        <w:rPr>
          <w:rFonts w:cs="Courier New"/>
          <w:noProof w:val="0"/>
          <w:szCs w:val="16"/>
        </w:rPr>
      </w:pPr>
      <w:r>
        <w:rPr>
          <w:rFonts w:cs="Courier New"/>
          <w:noProof w:val="0"/>
          <w:szCs w:val="16"/>
        </w:rPr>
        <w:t xml:space="preserve">        marBwUl:</w:t>
      </w:r>
    </w:p>
    <w:p w14:paraId="7864002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2F669CE1" w14:textId="77777777" w:rsidR="0089444E" w:rsidRDefault="0089444E" w:rsidP="0089444E">
      <w:pPr>
        <w:pStyle w:val="PL"/>
        <w:rPr>
          <w:noProof w:val="0"/>
        </w:rPr>
      </w:pPr>
      <w:r>
        <w:rPr>
          <w:noProof w:val="0"/>
        </w:rPr>
        <w:t xml:space="preserve">        maxPacketLossRateDl:</w:t>
      </w:r>
    </w:p>
    <w:p w14:paraId="0E9D2CF2" w14:textId="77777777" w:rsidR="0089444E" w:rsidRDefault="0089444E" w:rsidP="0089444E">
      <w:pPr>
        <w:pStyle w:val="PL"/>
        <w:rPr>
          <w:noProof w:val="0"/>
        </w:rPr>
      </w:pPr>
      <w:r>
        <w:rPr>
          <w:noProof w:val="0"/>
        </w:rPr>
        <w:t xml:space="preserve">          $ref: 'TS29571_CommonData.yaml#/components/schemas/PacketLossRateRm'</w:t>
      </w:r>
    </w:p>
    <w:p w14:paraId="3ED20526" w14:textId="77777777" w:rsidR="0089444E" w:rsidRDefault="0089444E" w:rsidP="0089444E">
      <w:pPr>
        <w:pStyle w:val="PL"/>
        <w:rPr>
          <w:noProof w:val="0"/>
        </w:rPr>
      </w:pPr>
      <w:r>
        <w:rPr>
          <w:noProof w:val="0"/>
        </w:rPr>
        <w:t xml:space="preserve">        maxPacketLossRateUl:</w:t>
      </w:r>
    </w:p>
    <w:p w14:paraId="1A1C565A" w14:textId="77777777" w:rsidR="0089444E" w:rsidRDefault="0089444E" w:rsidP="0089444E">
      <w:pPr>
        <w:pStyle w:val="PL"/>
        <w:rPr>
          <w:noProof w:val="0"/>
        </w:rPr>
      </w:pPr>
      <w:r>
        <w:rPr>
          <w:noProof w:val="0"/>
        </w:rPr>
        <w:t xml:space="preserve">          $ref: 'TS29571_CommonData.yaml#/components/schemas/PacketLossRateRm'</w:t>
      </w:r>
    </w:p>
    <w:p w14:paraId="4C29827A" w14:textId="77777777" w:rsidR="0089444E" w:rsidRDefault="0089444E" w:rsidP="0089444E">
      <w:pPr>
        <w:pStyle w:val="PL"/>
        <w:rPr>
          <w:rFonts w:cs="Courier New"/>
          <w:noProof w:val="0"/>
          <w:szCs w:val="16"/>
        </w:rPr>
      </w:pPr>
      <w:r>
        <w:rPr>
          <w:rFonts w:cs="Courier New"/>
          <w:noProof w:val="0"/>
          <w:szCs w:val="16"/>
        </w:rPr>
        <w:t xml:space="preserve">        maxSuppBwDl:</w:t>
      </w:r>
    </w:p>
    <w:p w14:paraId="6F7F5C9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0410A1CB" w14:textId="77777777" w:rsidR="0089444E" w:rsidRDefault="0089444E" w:rsidP="0089444E">
      <w:pPr>
        <w:pStyle w:val="PL"/>
        <w:rPr>
          <w:rFonts w:cs="Courier New"/>
          <w:noProof w:val="0"/>
          <w:szCs w:val="16"/>
        </w:rPr>
      </w:pPr>
      <w:r>
        <w:rPr>
          <w:rFonts w:cs="Courier New"/>
          <w:noProof w:val="0"/>
          <w:szCs w:val="16"/>
        </w:rPr>
        <w:t xml:space="preserve">        maxSuppBwUl:</w:t>
      </w:r>
    </w:p>
    <w:p w14:paraId="0D1BA96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793EF19D" w14:textId="77777777" w:rsidR="0089444E" w:rsidRDefault="0089444E" w:rsidP="0089444E">
      <w:pPr>
        <w:pStyle w:val="PL"/>
        <w:rPr>
          <w:rFonts w:cs="Courier New"/>
          <w:noProof w:val="0"/>
          <w:szCs w:val="16"/>
        </w:rPr>
      </w:pPr>
      <w:r>
        <w:rPr>
          <w:rFonts w:cs="Courier New"/>
          <w:noProof w:val="0"/>
          <w:szCs w:val="16"/>
        </w:rPr>
        <w:t xml:space="preserve">        medCompN:</w:t>
      </w:r>
    </w:p>
    <w:p w14:paraId="7EC81762" w14:textId="77777777" w:rsidR="0089444E" w:rsidRDefault="0089444E" w:rsidP="0089444E">
      <w:pPr>
        <w:pStyle w:val="PL"/>
        <w:rPr>
          <w:rFonts w:cs="Courier New"/>
          <w:noProof w:val="0"/>
          <w:szCs w:val="16"/>
        </w:rPr>
      </w:pPr>
      <w:r>
        <w:rPr>
          <w:rFonts w:cs="Courier New"/>
          <w:noProof w:val="0"/>
          <w:szCs w:val="16"/>
        </w:rPr>
        <w:t xml:space="preserve">          type: integer</w:t>
      </w:r>
    </w:p>
    <w:p w14:paraId="5D35F479" w14:textId="77777777" w:rsidR="0089444E" w:rsidRDefault="0089444E" w:rsidP="0089444E">
      <w:pPr>
        <w:pStyle w:val="PL"/>
        <w:rPr>
          <w:rFonts w:cs="Courier New"/>
          <w:noProof w:val="0"/>
          <w:szCs w:val="16"/>
        </w:rPr>
      </w:pPr>
      <w:r>
        <w:rPr>
          <w:rFonts w:cs="Courier New"/>
          <w:noProof w:val="0"/>
          <w:szCs w:val="16"/>
        </w:rPr>
        <w:t xml:space="preserve">        medSubComps:</w:t>
      </w:r>
    </w:p>
    <w:p w14:paraId="79F0B91E" w14:textId="77777777" w:rsidR="0089444E" w:rsidRDefault="0089444E" w:rsidP="0089444E">
      <w:pPr>
        <w:pStyle w:val="PL"/>
        <w:rPr>
          <w:rFonts w:cs="Courier New"/>
          <w:noProof w:val="0"/>
          <w:szCs w:val="16"/>
        </w:rPr>
      </w:pPr>
      <w:r>
        <w:rPr>
          <w:rFonts w:cs="Courier New"/>
          <w:noProof w:val="0"/>
          <w:szCs w:val="16"/>
        </w:rPr>
        <w:t xml:space="preserve">          type: object</w:t>
      </w:r>
    </w:p>
    <w:p w14:paraId="22FABB12"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07E76F18" w14:textId="77777777" w:rsidR="0089444E" w:rsidRDefault="0089444E" w:rsidP="0089444E">
      <w:pPr>
        <w:pStyle w:val="PL"/>
        <w:rPr>
          <w:rFonts w:cs="Courier New"/>
          <w:noProof w:val="0"/>
          <w:szCs w:val="16"/>
        </w:rPr>
      </w:pPr>
      <w:r>
        <w:rPr>
          <w:rFonts w:cs="Courier New"/>
          <w:noProof w:val="0"/>
          <w:szCs w:val="16"/>
        </w:rPr>
        <w:t xml:space="preserve">            $ref: '#/components/schemas/MediaSubComponent'</w:t>
      </w:r>
    </w:p>
    <w:p w14:paraId="549D9F1E" w14:textId="77777777" w:rsidR="0089444E" w:rsidRDefault="0089444E" w:rsidP="0089444E">
      <w:pPr>
        <w:pStyle w:val="PL"/>
        <w:rPr>
          <w:noProof w:val="0"/>
        </w:rPr>
      </w:pPr>
      <w:r>
        <w:rPr>
          <w:noProof w:val="0"/>
        </w:rPr>
        <w:t xml:space="preserve">          minProperties: 1</w:t>
      </w:r>
    </w:p>
    <w:p w14:paraId="3DEE32F7" w14:textId="77777777" w:rsidR="0089444E" w:rsidRDefault="0089444E" w:rsidP="0089444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76260B3D" w14:textId="77777777" w:rsidR="0089444E" w:rsidRDefault="0089444E" w:rsidP="0089444E">
      <w:pPr>
        <w:pStyle w:val="PL"/>
        <w:rPr>
          <w:rFonts w:cs="Courier New"/>
          <w:noProof w:val="0"/>
          <w:szCs w:val="16"/>
        </w:rPr>
      </w:pPr>
      <w:r>
        <w:rPr>
          <w:rFonts w:cs="Courier New"/>
          <w:noProof w:val="0"/>
          <w:szCs w:val="16"/>
        </w:rPr>
        <w:t xml:space="preserve">        medType:</w:t>
      </w:r>
    </w:p>
    <w:p w14:paraId="2C8A1760" w14:textId="77777777" w:rsidR="0089444E" w:rsidRDefault="0089444E" w:rsidP="0089444E">
      <w:pPr>
        <w:pStyle w:val="PL"/>
        <w:rPr>
          <w:rFonts w:cs="Courier New"/>
          <w:noProof w:val="0"/>
          <w:szCs w:val="16"/>
        </w:rPr>
      </w:pPr>
      <w:r>
        <w:rPr>
          <w:rFonts w:cs="Courier New"/>
          <w:noProof w:val="0"/>
          <w:szCs w:val="16"/>
        </w:rPr>
        <w:t xml:space="preserve">          $ref: '#/components/schemas/MediaType'</w:t>
      </w:r>
    </w:p>
    <w:p w14:paraId="48AF8D39" w14:textId="77777777" w:rsidR="0089444E" w:rsidRDefault="0089444E" w:rsidP="0089444E">
      <w:pPr>
        <w:pStyle w:val="PL"/>
        <w:rPr>
          <w:rFonts w:cs="Courier New"/>
          <w:noProof w:val="0"/>
          <w:szCs w:val="16"/>
        </w:rPr>
      </w:pPr>
      <w:r>
        <w:rPr>
          <w:rFonts w:cs="Courier New"/>
          <w:noProof w:val="0"/>
          <w:szCs w:val="16"/>
        </w:rPr>
        <w:t xml:space="preserve">        minDesBwDl:</w:t>
      </w:r>
    </w:p>
    <w:p w14:paraId="11C9AB43"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00BBDDDE" w14:textId="77777777" w:rsidR="0089444E" w:rsidRDefault="0089444E" w:rsidP="0089444E">
      <w:pPr>
        <w:pStyle w:val="PL"/>
        <w:rPr>
          <w:rFonts w:cs="Courier New"/>
          <w:noProof w:val="0"/>
          <w:szCs w:val="16"/>
        </w:rPr>
      </w:pPr>
      <w:r>
        <w:rPr>
          <w:rFonts w:cs="Courier New"/>
          <w:noProof w:val="0"/>
          <w:szCs w:val="16"/>
        </w:rPr>
        <w:t xml:space="preserve">        minDesBwUl:</w:t>
      </w:r>
    </w:p>
    <w:p w14:paraId="423B4DC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78240470" w14:textId="77777777" w:rsidR="0089444E" w:rsidRDefault="0089444E" w:rsidP="0089444E">
      <w:pPr>
        <w:pStyle w:val="PL"/>
        <w:rPr>
          <w:rFonts w:cs="Courier New"/>
          <w:noProof w:val="0"/>
          <w:szCs w:val="16"/>
        </w:rPr>
      </w:pPr>
      <w:r>
        <w:rPr>
          <w:rFonts w:cs="Courier New"/>
          <w:noProof w:val="0"/>
          <w:szCs w:val="16"/>
        </w:rPr>
        <w:t xml:space="preserve">        mirBwDl:</w:t>
      </w:r>
    </w:p>
    <w:p w14:paraId="18CB41F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48AF3FC8" w14:textId="77777777" w:rsidR="0089444E" w:rsidRDefault="0089444E" w:rsidP="0089444E">
      <w:pPr>
        <w:pStyle w:val="PL"/>
        <w:rPr>
          <w:rFonts w:cs="Courier New"/>
          <w:noProof w:val="0"/>
          <w:szCs w:val="16"/>
        </w:rPr>
      </w:pPr>
      <w:r>
        <w:rPr>
          <w:rFonts w:cs="Courier New"/>
          <w:noProof w:val="0"/>
          <w:szCs w:val="16"/>
        </w:rPr>
        <w:t xml:space="preserve">        mirBwUl:</w:t>
      </w:r>
    </w:p>
    <w:p w14:paraId="062EB05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482F43BB" w14:textId="77777777" w:rsidR="0089444E" w:rsidRDefault="0089444E" w:rsidP="0089444E">
      <w:pPr>
        <w:pStyle w:val="PL"/>
        <w:rPr>
          <w:rFonts w:cs="Courier New"/>
          <w:noProof w:val="0"/>
          <w:szCs w:val="16"/>
        </w:rPr>
      </w:pPr>
      <w:r>
        <w:rPr>
          <w:rFonts w:cs="Courier New"/>
          <w:noProof w:val="0"/>
          <w:szCs w:val="16"/>
        </w:rPr>
        <w:t xml:space="preserve">        preemptCap:</w:t>
      </w:r>
    </w:p>
    <w:p w14:paraId="5846462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'TS29571_CommonData.yaml#/components/schemas/PreemptionCapability'</w:t>
      </w:r>
    </w:p>
    <w:p w14:paraId="1AFD6118" w14:textId="77777777" w:rsidR="0089444E" w:rsidRDefault="0089444E" w:rsidP="0089444E">
      <w:pPr>
        <w:pStyle w:val="PL"/>
        <w:rPr>
          <w:rFonts w:cs="Courier New"/>
          <w:noProof w:val="0"/>
          <w:szCs w:val="16"/>
        </w:rPr>
      </w:pPr>
      <w:r>
        <w:rPr>
          <w:rFonts w:cs="Courier New"/>
          <w:noProof w:val="0"/>
          <w:szCs w:val="16"/>
        </w:rPr>
        <w:t xml:space="preserve">        preemptVuln:</w:t>
      </w:r>
    </w:p>
    <w:p w14:paraId="058287E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'TS29571_CommonData.yaml#/components/schemas/PreemptionVulnerability'</w:t>
      </w:r>
    </w:p>
    <w:p w14:paraId="7BA53708" w14:textId="77777777" w:rsidR="0089444E" w:rsidRDefault="0089444E" w:rsidP="0089444E">
      <w:pPr>
        <w:pStyle w:val="PL"/>
        <w:rPr>
          <w:rFonts w:cs="Courier New"/>
          <w:noProof w:val="0"/>
          <w:szCs w:val="16"/>
        </w:rPr>
      </w:pPr>
      <w:r>
        <w:rPr>
          <w:rFonts w:cs="Courier New"/>
          <w:noProof w:val="0"/>
          <w:szCs w:val="16"/>
        </w:rPr>
        <w:t xml:space="preserve">        prioSharingInd:</w:t>
      </w:r>
    </w:p>
    <w:p w14:paraId="0C3D26FE" w14:textId="77777777" w:rsidR="0089444E" w:rsidRDefault="0089444E" w:rsidP="0089444E">
      <w:pPr>
        <w:pStyle w:val="PL"/>
        <w:rPr>
          <w:rFonts w:cs="Courier New"/>
          <w:noProof w:val="0"/>
          <w:szCs w:val="16"/>
        </w:rPr>
      </w:pPr>
      <w:r>
        <w:rPr>
          <w:rFonts w:cs="Courier New"/>
          <w:noProof w:val="0"/>
          <w:szCs w:val="16"/>
        </w:rPr>
        <w:t xml:space="preserve">          $ref: '#/components/schemas/PrioritySharingIndicator'</w:t>
      </w:r>
    </w:p>
    <w:p w14:paraId="210DA622" w14:textId="77777777" w:rsidR="0089444E" w:rsidRDefault="0089444E" w:rsidP="0089444E">
      <w:pPr>
        <w:pStyle w:val="PL"/>
        <w:rPr>
          <w:rFonts w:cs="Courier New"/>
          <w:noProof w:val="0"/>
          <w:szCs w:val="16"/>
        </w:rPr>
      </w:pPr>
      <w:r>
        <w:rPr>
          <w:rFonts w:cs="Courier New"/>
          <w:noProof w:val="0"/>
          <w:szCs w:val="16"/>
        </w:rPr>
        <w:t xml:space="preserve">        resPrio:</w:t>
      </w:r>
    </w:p>
    <w:p w14:paraId="23AB213F"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77273EE2" w14:textId="77777777" w:rsidR="0089444E" w:rsidRDefault="0089444E" w:rsidP="0089444E">
      <w:pPr>
        <w:pStyle w:val="PL"/>
        <w:rPr>
          <w:rFonts w:cs="Courier New"/>
          <w:noProof w:val="0"/>
          <w:szCs w:val="16"/>
        </w:rPr>
      </w:pPr>
      <w:r>
        <w:rPr>
          <w:rFonts w:cs="Courier New"/>
          <w:noProof w:val="0"/>
          <w:szCs w:val="16"/>
        </w:rPr>
        <w:t xml:space="preserve">        rrBw:</w:t>
      </w:r>
    </w:p>
    <w:p w14:paraId="37A44B81" w14:textId="77777777" w:rsidR="0089444E" w:rsidRDefault="0089444E" w:rsidP="0089444E">
      <w:pPr>
        <w:pStyle w:val="PL"/>
        <w:rPr>
          <w:rFonts w:cs="Courier New"/>
          <w:noProof w:val="0"/>
          <w:szCs w:val="16"/>
        </w:rPr>
      </w:pPr>
      <w:r>
        <w:rPr>
          <w:rFonts w:cs="Courier New"/>
          <w:noProof w:val="0"/>
          <w:szCs w:val="16"/>
        </w:rPr>
        <w:lastRenderedPageBreak/>
        <w:t xml:space="preserve">          $ref: 'TS29571_CommonData.yaml#/components/schemas/BitRate'</w:t>
      </w:r>
    </w:p>
    <w:p w14:paraId="34F160D1" w14:textId="77777777" w:rsidR="0089444E" w:rsidRDefault="0089444E" w:rsidP="0089444E">
      <w:pPr>
        <w:pStyle w:val="PL"/>
        <w:rPr>
          <w:rFonts w:cs="Courier New"/>
          <w:noProof w:val="0"/>
          <w:szCs w:val="16"/>
        </w:rPr>
      </w:pPr>
      <w:r>
        <w:rPr>
          <w:rFonts w:cs="Courier New"/>
          <w:noProof w:val="0"/>
          <w:szCs w:val="16"/>
        </w:rPr>
        <w:t xml:space="preserve">        rsBw:</w:t>
      </w:r>
    </w:p>
    <w:p w14:paraId="2B1BFA4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6B5E6E01" w14:textId="77777777" w:rsidR="0089444E" w:rsidRDefault="0089444E" w:rsidP="0089444E">
      <w:pPr>
        <w:pStyle w:val="PL"/>
        <w:rPr>
          <w:rFonts w:cs="Courier New"/>
          <w:noProof w:val="0"/>
          <w:szCs w:val="16"/>
        </w:rPr>
      </w:pPr>
      <w:r>
        <w:rPr>
          <w:rFonts w:cs="Courier New"/>
          <w:noProof w:val="0"/>
          <w:szCs w:val="16"/>
        </w:rPr>
        <w:t xml:space="preserve">        sharingKeyDl:</w:t>
      </w:r>
    </w:p>
    <w:p w14:paraId="20AF1D3E" w14:textId="77777777" w:rsidR="0089444E" w:rsidRDefault="0089444E" w:rsidP="0089444E">
      <w:pPr>
        <w:pStyle w:val="PL"/>
        <w:rPr>
          <w:rFonts w:cs="Courier New"/>
          <w:noProof w:val="0"/>
          <w:szCs w:val="16"/>
        </w:rPr>
      </w:pPr>
      <w:bookmarkStart w:id="27" w:name="_Hlk14776171"/>
      <w:r>
        <w:rPr>
          <w:rFonts w:cs="Courier New"/>
          <w:noProof w:val="0"/>
          <w:szCs w:val="16"/>
        </w:rPr>
        <w:t xml:space="preserve">          $ref: 'TS29571_CommonData.yaml#/components/schemas/Uint32'</w:t>
      </w:r>
    </w:p>
    <w:bookmarkEnd w:id="27"/>
    <w:p w14:paraId="7901972E" w14:textId="77777777" w:rsidR="0089444E" w:rsidRDefault="0089444E" w:rsidP="0089444E">
      <w:pPr>
        <w:pStyle w:val="PL"/>
        <w:rPr>
          <w:rFonts w:cs="Courier New"/>
          <w:noProof w:val="0"/>
          <w:szCs w:val="16"/>
        </w:rPr>
      </w:pPr>
      <w:r>
        <w:rPr>
          <w:rFonts w:cs="Courier New"/>
          <w:noProof w:val="0"/>
          <w:szCs w:val="16"/>
        </w:rPr>
        <w:t xml:space="preserve">        sharingKeyUl:</w:t>
      </w:r>
    </w:p>
    <w:p w14:paraId="4D11C0B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'TS29571_CommonData.yaml#/components/schemas/Uint32'</w:t>
      </w:r>
    </w:p>
    <w:p w14:paraId="3D1BE468" w14:textId="77777777" w:rsidR="0089444E" w:rsidRDefault="0089444E" w:rsidP="0089444E">
      <w:pPr>
        <w:pStyle w:val="PL"/>
        <w:rPr>
          <w:rFonts w:cs="Courier New"/>
          <w:noProof w:val="0"/>
          <w:szCs w:val="16"/>
        </w:rPr>
      </w:pPr>
      <w:r>
        <w:rPr>
          <w:rFonts w:cs="Courier New"/>
          <w:noProof w:val="0"/>
          <w:szCs w:val="16"/>
        </w:rPr>
        <w:t xml:space="preserve">        tsnQos:</w:t>
      </w:r>
    </w:p>
    <w:p w14:paraId="72164A23" w14:textId="77777777" w:rsidR="0089444E" w:rsidRDefault="0089444E" w:rsidP="0089444E">
      <w:pPr>
        <w:pStyle w:val="PL"/>
        <w:rPr>
          <w:rFonts w:cs="Courier New"/>
          <w:noProof w:val="0"/>
          <w:szCs w:val="16"/>
        </w:rPr>
      </w:pPr>
      <w:r>
        <w:rPr>
          <w:rFonts w:cs="Courier New"/>
          <w:noProof w:val="0"/>
          <w:szCs w:val="16"/>
        </w:rPr>
        <w:t xml:space="preserve">          </w:t>
      </w:r>
      <w:bookmarkStart w:id="28" w:name="_Hlk33787816"/>
      <w:r>
        <w:rPr>
          <w:rFonts w:cs="Courier New"/>
          <w:noProof w:val="0"/>
          <w:szCs w:val="16"/>
        </w:rPr>
        <w:t>$ref: '#/components/schemas/TsnQosContainer'</w:t>
      </w:r>
      <w:bookmarkEnd w:id="28"/>
    </w:p>
    <w:p w14:paraId="5C27112E" w14:textId="77777777" w:rsidR="0089444E" w:rsidRDefault="0089444E" w:rsidP="0089444E">
      <w:pPr>
        <w:pStyle w:val="PL"/>
        <w:rPr>
          <w:rFonts w:cs="Courier New"/>
          <w:noProof w:val="0"/>
          <w:szCs w:val="16"/>
        </w:rPr>
      </w:pPr>
      <w:r>
        <w:rPr>
          <w:rFonts w:cs="Courier New"/>
          <w:noProof w:val="0"/>
          <w:szCs w:val="16"/>
        </w:rPr>
        <w:t xml:space="preserve">        tscaiInputDl:</w:t>
      </w:r>
    </w:p>
    <w:p w14:paraId="61CB0446"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446FE738" w14:textId="77777777" w:rsidR="0089444E" w:rsidRDefault="0089444E" w:rsidP="0089444E">
      <w:pPr>
        <w:pStyle w:val="PL"/>
        <w:rPr>
          <w:rFonts w:cs="Courier New"/>
          <w:noProof w:val="0"/>
          <w:szCs w:val="16"/>
        </w:rPr>
      </w:pPr>
      <w:r>
        <w:rPr>
          <w:rFonts w:cs="Courier New"/>
          <w:noProof w:val="0"/>
          <w:szCs w:val="16"/>
        </w:rPr>
        <w:t xml:space="preserve">        tscaiInputUl:</w:t>
      </w:r>
    </w:p>
    <w:p w14:paraId="14061781"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48C06044" w14:textId="77777777" w:rsidR="0089444E" w:rsidRDefault="0089444E" w:rsidP="0089444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739F79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25DBD1AB" w14:textId="77777777" w:rsidR="0089444E" w:rsidRDefault="0089444E" w:rsidP="0089444E">
      <w:pPr>
        <w:pStyle w:val="PL"/>
        <w:rPr>
          <w:rFonts w:cs="Courier New"/>
          <w:noProof w:val="0"/>
          <w:szCs w:val="16"/>
        </w:rPr>
      </w:pPr>
      <w:r>
        <w:rPr>
          <w:rFonts w:cs="Courier New"/>
          <w:noProof w:val="0"/>
          <w:szCs w:val="16"/>
        </w:rPr>
        <w:t xml:space="preserve">    MediaComponentRm:</w:t>
      </w:r>
    </w:p>
    <w:p w14:paraId="7D074BFC"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1BFAEB99" w14:textId="77777777" w:rsidR="0089444E" w:rsidRDefault="0089444E" w:rsidP="0089444E">
      <w:pPr>
        <w:pStyle w:val="PL"/>
        <w:rPr>
          <w:rFonts w:cs="Courier New"/>
          <w:noProof w:val="0"/>
          <w:szCs w:val="16"/>
        </w:rPr>
      </w:pPr>
      <w:r>
        <w:rPr>
          <w:rFonts w:cs="Courier New"/>
          <w:noProof w:val="0"/>
          <w:szCs w:val="16"/>
        </w:rPr>
        <w:t xml:space="preserve">      type: object</w:t>
      </w:r>
    </w:p>
    <w:p w14:paraId="042D198A" w14:textId="77777777" w:rsidR="0089444E" w:rsidRDefault="0089444E" w:rsidP="0089444E">
      <w:pPr>
        <w:pStyle w:val="PL"/>
        <w:rPr>
          <w:rFonts w:cs="Courier New"/>
          <w:noProof w:val="0"/>
          <w:szCs w:val="16"/>
        </w:rPr>
      </w:pPr>
      <w:r>
        <w:rPr>
          <w:rFonts w:cs="Courier New"/>
          <w:noProof w:val="0"/>
          <w:szCs w:val="16"/>
        </w:rPr>
        <w:t xml:space="preserve">      required:</w:t>
      </w:r>
    </w:p>
    <w:p w14:paraId="51396526" w14:textId="77777777" w:rsidR="0089444E" w:rsidRDefault="0089444E" w:rsidP="0089444E">
      <w:pPr>
        <w:pStyle w:val="PL"/>
        <w:rPr>
          <w:rFonts w:cs="Courier New"/>
          <w:noProof w:val="0"/>
          <w:szCs w:val="16"/>
        </w:rPr>
      </w:pPr>
      <w:r>
        <w:rPr>
          <w:rFonts w:cs="Courier New"/>
          <w:noProof w:val="0"/>
          <w:szCs w:val="16"/>
        </w:rPr>
        <w:t xml:space="preserve">        - medCompN</w:t>
      </w:r>
    </w:p>
    <w:p w14:paraId="21EA4E7B" w14:textId="77777777" w:rsidR="0089444E" w:rsidRDefault="0089444E" w:rsidP="0089444E">
      <w:pPr>
        <w:pStyle w:val="PL"/>
        <w:rPr>
          <w:rFonts w:cs="Courier New"/>
          <w:noProof w:val="0"/>
          <w:szCs w:val="16"/>
        </w:rPr>
      </w:pPr>
      <w:r>
        <w:rPr>
          <w:rFonts w:cs="Courier New"/>
          <w:noProof w:val="0"/>
          <w:szCs w:val="16"/>
        </w:rPr>
        <w:t xml:space="preserve">      properties:</w:t>
      </w:r>
    </w:p>
    <w:p w14:paraId="34D178D6" w14:textId="77777777" w:rsidR="0089444E" w:rsidRDefault="0089444E" w:rsidP="0089444E">
      <w:pPr>
        <w:pStyle w:val="PL"/>
        <w:rPr>
          <w:rFonts w:cs="Courier New"/>
          <w:noProof w:val="0"/>
          <w:szCs w:val="16"/>
        </w:rPr>
      </w:pPr>
      <w:r>
        <w:rPr>
          <w:rFonts w:cs="Courier New"/>
          <w:noProof w:val="0"/>
          <w:szCs w:val="16"/>
        </w:rPr>
        <w:t xml:space="preserve">        afAppId:</w:t>
      </w:r>
    </w:p>
    <w:p w14:paraId="63156D67"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4812E315" w14:textId="77777777" w:rsidR="0089444E" w:rsidRDefault="0089444E" w:rsidP="0089444E">
      <w:pPr>
        <w:pStyle w:val="PL"/>
        <w:rPr>
          <w:rFonts w:cs="Courier New"/>
          <w:noProof w:val="0"/>
          <w:szCs w:val="16"/>
        </w:rPr>
      </w:pPr>
      <w:r>
        <w:rPr>
          <w:rFonts w:cs="Courier New"/>
          <w:noProof w:val="0"/>
          <w:szCs w:val="16"/>
        </w:rPr>
        <w:t xml:space="preserve">        afRoutReq:</w:t>
      </w:r>
    </w:p>
    <w:p w14:paraId="179E6E3B" w14:textId="77777777" w:rsidR="0089444E" w:rsidRDefault="0089444E" w:rsidP="0089444E">
      <w:pPr>
        <w:pStyle w:val="PL"/>
        <w:rPr>
          <w:rFonts w:cs="Courier New"/>
          <w:noProof w:val="0"/>
          <w:szCs w:val="16"/>
        </w:rPr>
      </w:pPr>
      <w:r>
        <w:rPr>
          <w:rFonts w:cs="Courier New"/>
          <w:noProof w:val="0"/>
          <w:szCs w:val="16"/>
        </w:rPr>
        <w:t xml:space="preserve">          $ref: '#/components/schemas/AfRoutingRequirementRm'</w:t>
      </w:r>
    </w:p>
    <w:p w14:paraId="33F7797E"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37FCA91F" w14:textId="77777777" w:rsidR="0089444E" w:rsidRDefault="0089444E" w:rsidP="0089444E">
      <w:pPr>
        <w:pStyle w:val="PL"/>
        <w:rPr>
          <w:rFonts w:cs="Courier New"/>
          <w:noProof w:val="0"/>
          <w:szCs w:val="16"/>
        </w:rPr>
      </w:pPr>
      <w:r>
        <w:rPr>
          <w:rFonts w:cs="Courier New"/>
          <w:noProof w:val="0"/>
          <w:szCs w:val="16"/>
        </w:rPr>
        <w:t xml:space="preserve">          type: string</w:t>
      </w:r>
    </w:p>
    <w:p w14:paraId="72F0D5A3" w14:textId="77777777" w:rsidR="0089444E" w:rsidRDefault="0089444E" w:rsidP="0089444E">
      <w:pPr>
        <w:pStyle w:val="PL"/>
        <w:rPr>
          <w:rFonts w:cs="Courier New"/>
          <w:noProof w:val="0"/>
          <w:szCs w:val="16"/>
        </w:rPr>
      </w:pPr>
      <w:r>
        <w:rPr>
          <w:rFonts w:cs="Courier New"/>
          <w:noProof w:val="0"/>
          <w:szCs w:val="16"/>
        </w:rPr>
        <w:t xml:space="preserve">          nullable: true</w:t>
      </w:r>
    </w:p>
    <w:p w14:paraId="1C40C414"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7BAF0276" w14:textId="77777777" w:rsidR="0089444E" w:rsidRDefault="0089444E" w:rsidP="0089444E">
      <w:pPr>
        <w:pStyle w:val="PL"/>
        <w:rPr>
          <w:rFonts w:cs="Courier New"/>
          <w:noProof w:val="0"/>
          <w:szCs w:val="16"/>
        </w:rPr>
      </w:pPr>
      <w:r>
        <w:rPr>
          <w:rFonts w:cs="Courier New"/>
          <w:noProof w:val="0"/>
          <w:szCs w:val="16"/>
        </w:rPr>
        <w:t xml:space="preserve">          type: array</w:t>
      </w:r>
    </w:p>
    <w:p w14:paraId="03FE68D9" w14:textId="77777777" w:rsidR="0089444E" w:rsidRDefault="0089444E" w:rsidP="0089444E">
      <w:pPr>
        <w:pStyle w:val="PL"/>
        <w:rPr>
          <w:rFonts w:cs="Courier New"/>
          <w:noProof w:val="0"/>
          <w:szCs w:val="16"/>
        </w:rPr>
      </w:pPr>
      <w:r>
        <w:rPr>
          <w:rFonts w:cs="Courier New"/>
          <w:noProof w:val="0"/>
          <w:szCs w:val="16"/>
        </w:rPr>
        <w:t xml:space="preserve">          items:</w:t>
      </w:r>
    </w:p>
    <w:p w14:paraId="52090999" w14:textId="77777777" w:rsidR="0089444E" w:rsidRDefault="0089444E" w:rsidP="0089444E">
      <w:pPr>
        <w:pStyle w:val="PL"/>
        <w:rPr>
          <w:rFonts w:cs="Courier New"/>
          <w:noProof w:val="0"/>
          <w:szCs w:val="16"/>
        </w:rPr>
      </w:pPr>
      <w:r>
        <w:rPr>
          <w:rFonts w:cs="Courier New"/>
          <w:noProof w:val="0"/>
          <w:szCs w:val="16"/>
        </w:rPr>
        <w:t xml:space="preserve">            type: string</w:t>
      </w:r>
    </w:p>
    <w:p w14:paraId="3FC21856" w14:textId="77777777" w:rsidR="0089444E" w:rsidRDefault="0089444E" w:rsidP="0089444E">
      <w:pPr>
        <w:pStyle w:val="PL"/>
        <w:rPr>
          <w:rFonts w:cs="Courier New"/>
          <w:noProof w:val="0"/>
          <w:szCs w:val="16"/>
        </w:rPr>
      </w:pPr>
      <w:r>
        <w:rPr>
          <w:noProof w:val="0"/>
        </w:rPr>
        <w:t xml:space="preserve">          minItems: 1</w:t>
      </w:r>
    </w:p>
    <w:p w14:paraId="142C6859" w14:textId="77777777" w:rsidR="0089444E" w:rsidRDefault="0089444E" w:rsidP="0089444E">
      <w:pPr>
        <w:pStyle w:val="PL"/>
        <w:rPr>
          <w:rFonts w:cs="Courier New"/>
          <w:noProof w:val="0"/>
          <w:szCs w:val="16"/>
        </w:rPr>
      </w:pPr>
      <w:r>
        <w:rPr>
          <w:rFonts w:cs="Courier New"/>
          <w:noProof w:val="0"/>
          <w:szCs w:val="16"/>
        </w:rPr>
        <w:t xml:space="preserve">          nullable: true</w:t>
      </w:r>
    </w:p>
    <w:p w14:paraId="06ABCE4A" w14:textId="77777777" w:rsidR="0089444E" w:rsidRDefault="0089444E" w:rsidP="0089444E">
      <w:pPr>
        <w:pStyle w:val="PL"/>
        <w:rPr>
          <w:rFonts w:cs="Courier New"/>
          <w:noProof w:val="0"/>
          <w:szCs w:val="16"/>
        </w:rPr>
      </w:pPr>
      <w:r>
        <w:rPr>
          <w:rFonts w:cs="Courier New"/>
          <w:noProof w:val="0"/>
          <w:szCs w:val="16"/>
        </w:rPr>
        <w:t xml:space="preserve">        disUeNotif:</w:t>
      </w:r>
    </w:p>
    <w:p w14:paraId="0815A9F4" w14:textId="77777777" w:rsidR="0089444E" w:rsidRDefault="0089444E" w:rsidP="0089444E">
      <w:pPr>
        <w:pStyle w:val="PL"/>
        <w:rPr>
          <w:rFonts w:cs="Courier New"/>
          <w:noProof w:val="0"/>
          <w:szCs w:val="16"/>
        </w:rPr>
      </w:pPr>
      <w:r>
        <w:rPr>
          <w:rFonts w:cs="Courier New"/>
          <w:noProof w:val="0"/>
          <w:szCs w:val="16"/>
        </w:rPr>
        <w:t xml:space="preserve">          type: boolean</w:t>
      </w:r>
    </w:p>
    <w:p w14:paraId="4225AA8A" w14:textId="77777777" w:rsidR="0089444E" w:rsidRDefault="0089444E" w:rsidP="0089444E">
      <w:pPr>
        <w:pStyle w:val="PL"/>
        <w:rPr>
          <w:rFonts w:cs="Courier New"/>
          <w:noProof w:val="0"/>
          <w:szCs w:val="16"/>
        </w:rPr>
      </w:pPr>
      <w:r>
        <w:rPr>
          <w:rFonts w:cs="Courier New"/>
          <w:noProof w:val="0"/>
          <w:szCs w:val="16"/>
        </w:rPr>
        <w:t xml:space="preserve">        contVer:</w:t>
      </w:r>
    </w:p>
    <w:p w14:paraId="3A0C531D" w14:textId="77777777" w:rsidR="0089444E" w:rsidRDefault="0089444E" w:rsidP="0089444E">
      <w:pPr>
        <w:pStyle w:val="PL"/>
        <w:rPr>
          <w:rFonts w:cs="Courier New"/>
          <w:noProof w:val="0"/>
          <w:szCs w:val="16"/>
        </w:rPr>
      </w:pPr>
      <w:r>
        <w:rPr>
          <w:rFonts w:cs="Courier New"/>
          <w:noProof w:val="0"/>
          <w:szCs w:val="16"/>
        </w:rPr>
        <w:t xml:space="preserve">          $ref: '#/components/schemas/ContentVersion'</w:t>
      </w:r>
    </w:p>
    <w:p w14:paraId="05DD575B" w14:textId="77777777" w:rsidR="0089444E" w:rsidRDefault="0089444E" w:rsidP="0089444E">
      <w:pPr>
        <w:pStyle w:val="PL"/>
        <w:rPr>
          <w:rFonts w:cs="Courier New"/>
          <w:noProof w:val="0"/>
          <w:szCs w:val="16"/>
        </w:rPr>
      </w:pPr>
      <w:r>
        <w:rPr>
          <w:rFonts w:cs="Courier New"/>
          <w:noProof w:val="0"/>
          <w:szCs w:val="16"/>
        </w:rPr>
        <w:t xml:space="preserve">        codecs:</w:t>
      </w:r>
    </w:p>
    <w:p w14:paraId="176CED0B" w14:textId="77777777" w:rsidR="0089444E" w:rsidRDefault="0089444E" w:rsidP="0089444E">
      <w:pPr>
        <w:pStyle w:val="PL"/>
        <w:rPr>
          <w:rFonts w:cs="Courier New"/>
          <w:noProof w:val="0"/>
          <w:szCs w:val="16"/>
        </w:rPr>
      </w:pPr>
      <w:r>
        <w:rPr>
          <w:rFonts w:cs="Courier New"/>
          <w:noProof w:val="0"/>
          <w:szCs w:val="16"/>
        </w:rPr>
        <w:t xml:space="preserve">          type: array</w:t>
      </w:r>
    </w:p>
    <w:p w14:paraId="48CE6E33" w14:textId="77777777" w:rsidR="0089444E" w:rsidRDefault="0089444E" w:rsidP="0089444E">
      <w:pPr>
        <w:pStyle w:val="PL"/>
        <w:rPr>
          <w:rFonts w:cs="Courier New"/>
          <w:noProof w:val="0"/>
          <w:szCs w:val="16"/>
        </w:rPr>
      </w:pPr>
      <w:r>
        <w:rPr>
          <w:rFonts w:cs="Courier New"/>
          <w:noProof w:val="0"/>
          <w:szCs w:val="16"/>
        </w:rPr>
        <w:t xml:space="preserve">          items:</w:t>
      </w:r>
    </w:p>
    <w:p w14:paraId="32668500" w14:textId="77777777" w:rsidR="0089444E" w:rsidRDefault="0089444E" w:rsidP="0089444E">
      <w:pPr>
        <w:pStyle w:val="PL"/>
        <w:rPr>
          <w:rFonts w:cs="Courier New"/>
          <w:noProof w:val="0"/>
          <w:szCs w:val="16"/>
        </w:rPr>
      </w:pPr>
      <w:r>
        <w:rPr>
          <w:rFonts w:cs="Courier New"/>
          <w:noProof w:val="0"/>
          <w:szCs w:val="16"/>
        </w:rPr>
        <w:t xml:space="preserve">            $ref: '#/components/schemas/CodecData'</w:t>
      </w:r>
    </w:p>
    <w:p w14:paraId="22092F1D" w14:textId="77777777" w:rsidR="0089444E" w:rsidRDefault="0089444E" w:rsidP="0089444E">
      <w:pPr>
        <w:pStyle w:val="PL"/>
        <w:rPr>
          <w:rFonts w:cs="Courier New"/>
          <w:noProof w:val="0"/>
          <w:szCs w:val="16"/>
        </w:rPr>
      </w:pPr>
      <w:r>
        <w:rPr>
          <w:rFonts w:cs="Courier New"/>
          <w:noProof w:val="0"/>
          <w:szCs w:val="16"/>
        </w:rPr>
        <w:t xml:space="preserve">          minItems: 1</w:t>
      </w:r>
    </w:p>
    <w:p w14:paraId="55612468" w14:textId="77777777" w:rsidR="0089444E" w:rsidRDefault="0089444E" w:rsidP="0089444E">
      <w:pPr>
        <w:pStyle w:val="PL"/>
        <w:rPr>
          <w:rFonts w:cs="Courier New"/>
          <w:noProof w:val="0"/>
          <w:szCs w:val="16"/>
        </w:rPr>
      </w:pPr>
      <w:r>
        <w:rPr>
          <w:rFonts w:cs="Courier New"/>
          <w:noProof w:val="0"/>
          <w:szCs w:val="16"/>
        </w:rPr>
        <w:t xml:space="preserve">          maxItems: 2</w:t>
      </w:r>
    </w:p>
    <w:p w14:paraId="0ABE7E74"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4905E55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'TS29571_CommonData.yaml#/components/schemas/FloatRm'</w:t>
      </w:r>
    </w:p>
    <w:p w14:paraId="023CBD43"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F3567B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'TS29571_CommonData.yaml#/components/schemas/FloatRm'</w:t>
      </w:r>
    </w:p>
    <w:p w14:paraId="6ED8B00C"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09E6A1BE" w14:textId="77777777" w:rsidR="0089444E" w:rsidRDefault="0089444E" w:rsidP="0089444E">
      <w:pPr>
        <w:pStyle w:val="PL"/>
        <w:rPr>
          <w:rFonts w:cs="Courier New"/>
          <w:noProof w:val="0"/>
          <w:szCs w:val="16"/>
        </w:rPr>
      </w:pPr>
      <w:r>
        <w:rPr>
          <w:rFonts w:cs="Courier New"/>
          <w:noProof w:val="0"/>
          <w:szCs w:val="16"/>
        </w:rPr>
        <w:t xml:space="preserve">          type: string</w:t>
      </w:r>
    </w:p>
    <w:p w14:paraId="6FD7A05B" w14:textId="77777777" w:rsidR="0089444E" w:rsidRDefault="0089444E" w:rsidP="0089444E">
      <w:pPr>
        <w:pStyle w:val="PL"/>
        <w:rPr>
          <w:rFonts w:cs="Courier New"/>
          <w:noProof w:val="0"/>
          <w:szCs w:val="16"/>
        </w:rPr>
      </w:pPr>
      <w:r>
        <w:rPr>
          <w:rFonts w:cs="Courier New"/>
          <w:noProof w:val="0"/>
          <w:szCs w:val="16"/>
        </w:rPr>
        <w:t xml:space="preserve">          nullable: true</w:t>
      </w:r>
    </w:p>
    <w:p w14:paraId="3E2FB4F3" w14:textId="77777777" w:rsidR="0089444E" w:rsidRDefault="0089444E" w:rsidP="0089444E">
      <w:pPr>
        <w:pStyle w:val="PL"/>
        <w:rPr>
          <w:rFonts w:cs="Courier New"/>
          <w:noProof w:val="0"/>
          <w:szCs w:val="16"/>
        </w:rPr>
      </w:pPr>
      <w:r>
        <w:rPr>
          <w:rFonts w:cs="Courier New"/>
          <w:noProof w:val="0"/>
          <w:szCs w:val="16"/>
        </w:rPr>
        <w:t xml:space="preserve">        fStatus:</w:t>
      </w:r>
    </w:p>
    <w:p w14:paraId="473DABB6"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23F1525D" w14:textId="77777777" w:rsidR="0089444E" w:rsidRDefault="0089444E" w:rsidP="0089444E">
      <w:pPr>
        <w:pStyle w:val="PL"/>
        <w:rPr>
          <w:rFonts w:cs="Courier New"/>
          <w:noProof w:val="0"/>
          <w:szCs w:val="16"/>
        </w:rPr>
      </w:pPr>
      <w:r>
        <w:rPr>
          <w:rFonts w:cs="Courier New"/>
          <w:noProof w:val="0"/>
          <w:szCs w:val="16"/>
        </w:rPr>
        <w:t xml:space="preserve">        marBwDl:</w:t>
      </w:r>
    </w:p>
    <w:p w14:paraId="7BF18D2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7CC1FDEA" w14:textId="77777777" w:rsidR="0089444E" w:rsidRDefault="0089444E" w:rsidP="0089444E">
      <w:pPr>
        <w:pStyle w:val="PL"/>
        <w:rPr>
          <w:rFonts w:cs="Courier New"/>
          <w:noProof w:val="0"/>
          <w:szCs w:val="16"/>
        </w:rPr>
      </w:pPr>
      <w:r>
        <w:rPr>
          <w:rFonts w:cs="Courier New"/>
          <w:noProof w:val="0"/>
          <w:szCs w:val="16"/>
        </w:rPr>
        <w:t xml:space="preserve">        marBwUl:</w:t>
      </w:r>
    </w:p>
    <w:p w14:paraId="393702E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0E772C5E" w14:textId="77777777" w:rsidR="0089444E" w:rsidRDefault="0089444E" w:rsidP="0089444E">
      <w:pPr>
        <w:pStyle w:val="PL"/>
        <w:rPr>
          <w:noProof w:val="0"/>
        </w:rPr>
      </w:pPr>
      <w:r>
        <w:rPr>
          <w:noProof w:val="0"/>
        </w:rPr>
        <w:t xml:space="preserve">        maxPacketLossRateDl:</w:t>
      </w:r>
    </w:p>
    <w:p w14:paraId="0CEDBA77" w14:textId="77777777" w:rsidR="0089444E" w:rsidRDefault="0089444E" w:rsidP="0089444E">
      <w:pPr>
        <w:pStyle w:val="PL"/>
        <w:rPr>
          <w:noProof w:val="0"/>
        </w:rPr>
      </w:pPr>
      <w:r>
        <w:rPr>
          <w:noProof w:val="0"/>
        </w:rPr>
        <w:t xml:space="preserve">          $ref: 'TS29571_CommonData.yaml#/components/schemas/PacketLossRateRm'</w:t>
      </w:r>
    </w:p>
    <w:p w14:paraId="17171012" w14:textId="77777777" w:rsidR="0089444E" w:rsidRDefault="0089444E" w:rsidP="0089444E">
      <w:pPr>
        <w:pStyle w:val="PL"/>
        <w:rPr>
          <w:noProof w:val="0"/>
        </w:rPr>
      </w:pPr>
      <w:r>
        <w:rPr>
          <w:noProof w:val="0"/>
        </w:rPr>
        <w:t xml:space="preserve">        maxPacketLossRateUl:</w:t>
      </w:r>
    </w:p>
    <w:p w14:paraId="6AD035CA" w14:textId="77777777" w:rsidR="0089444E" w:rsidRDefault="0089444E" w:rsidP="0089444E">
      <w:pPr>
        <w:pStyle w:val="PL"/>
        <w:rPr>
          <w:noProof w:val="0"/>
        </w:rPr>
      </w:pPr>
      <w:r>
        <w:rPr>
          <w:noProof w:val="0"/>
        </w:rPr>
        <w:t xml:space="preserve">          $ref: 'TS29571_CommonData.yaml#/components/schemas/PacketLossRateRm'</w:t>
      </w:r>
    </w:p>
    <w:p w14:paraId="50AC6983" w14:textId="77777777" w:rsidR="0089444E" w:rsidRDefault="0089444E" w:rsidP="0089444E">
      <w:pPr>
        <w:pStyle w:val="PL"/>
        <w:rPr>
          <w:rFonts w:cs="Courier New"/>
          <w:noProof w:val="0"/>
          <w:szCs w:val="16"/>
        </w:rPr>
      </w:pPr>
      <w:r>
        <w:rPr>
          <w:rFonts w:cs="Courier New"/>
          <w:noProof w:val="0"/>
          <w:szCs w:val="16"/>
        </w:rPr>
        <w:t xml:space="preserve">        maxSuppBwDl:</w:t>
      </w:r>
    </w:p>
    <w:p w14:paraId="0158AC6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41DB58F1" w14:textId="77777777" w:rsidR="0089444E" w:rsidRDefault="0089444E" w:rsidP="0089444E">
      <w:pPr>
        <w:pStyle w:val="PL"/>
        <w:rPr>
          <w:rFonts w:cs="Courier New"/>
          <w:noProof w:val="0"/>
          <w:szCs w:val="16"/>
        </w:rPr>
      </w:pPr>
      <w:r>
        <w:rPr>
          <w:rFonts w:cs="Courier New"/>
          <w:noProof w:val="0"/>
          <w:szCs w:val="16"/>
        </w:rPr>
        <w:t xml:space="preserve">        maxSuppBwUl:</w:t>
      </w:r>
    </w:p>
    <w:p w14:paraId="16EFE7C0"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0C9A79A9" w14:textId="77777777" w:rsidR="0089444E" w:rsidRDefault="0089444E" w:rsidP="0089444E">
      <w:pPr>
        <w:pStyle w:val="PL"/>
        <w:rPr>
          <w:rFonts w:cs="Courier New"/>
          <w:noProof w:val="0"/>
          <w:szCs w:val="16"/>
        </w:rPr>
      </w:pPr>
      <w:r>
        <w:rPr>
          <w:rFonts w:cs="Courier New"/>
          <w:noProof w:val="0"/>
          <w:szCs w:val="16"/>
        </w:rPr>
        <w:t xml:space="preserve">        medCompN:</w:t>
      </w:r>
    </w:p>
    <w:p w14:paraId="1D39F1C2" w14:textId="77777777" w:rsidR="0089444E" w:rsidRDefault="0089444E" w:rsidP="0089444E">
      <w:pPr>
        <w:pStyle w:val="PL"/>
        <w:rPr>
          <w:rFonts w:cs="Courier New"/>
          <w:noProof w:val="0"/>
          <w:szCs w:val="16"/>
        </w:rPr>
      </w:pPr>
      <w:r>
        <w:rPr>
          <w:rFonts w:cs="Courier New"/>
          <w:noProof w:val="0"/>
          <w:szCs w:val="16"/>
        </w:rPr>
        <w:t xml:space="preserve">          type: integer</w:t>
      </w:r>
    </w:p>
    <w:p w14:paraId="52FC5D24" w14:textId="77777777" w:rsidR="0089444E" w:rsidRDefault="0089444E" w:rsidP="0089444E">
      <w:pPr>
        <w:pStyle w:val="PL"/>
        <w:rPr>
          <w:rFonts w:cs="Courier New"/>
          <w:noProof w:val="0"/>
          <w:szCs w:val="16"/>
        </w:rPr>
      </w:pPr>
      <w:r>
        <w:rPr>
          <w:rFonts w:cs="Courier New"/>
          <w:noProof w:val="0"/>
          <w:szCs w:val="16"/>
        </w:rPr>
        <w:t xml:space="preserve">        medSubComps:</w:t>
      </w:r>
    </w:p>
    <w:p w14:paraId="368E1ABA" w14:textId="77777777" w:rsidR="0089444E" w:rsidRDefault="0089444E" w:rsidP="0089444E">
      <w:pPr>
        <w:pStyle w:val="PL"/>
        <w:rPr>
          <w:rFonts w:cs="Courier New"/>
          <w:noProof w:val="0"/>
          <w:szCs w:val="16"/>
        </w:rPr>
      </w:pPr>
      <w:r>
        <w:rPr>
          <w:rFonts w:cs="Courier New"/>
          <w:noProof w:val="0"/>
          <w:szCs w:val="16"/>
        </w:rPr>
        <w:t xml:space="preserve">          type: object</w:t>
      </w:r>
    </w:p>
    <w:p w14:paraId="04A41396"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259015F2" w14:textId="77777777" w:rsidR="0089444E" w:rsidRDefault="0089444E" w:rsidP="0089444E">
      <w:pPr>
        <w:pStyle w:val="PL"/>
        <w:rPr>
          <w:rFonts w:cs="Courier New"/>
          <w:noProof w:val="0"/>
          <w:szCs w:val="16"/>
        </w:rPr>
      </w:pPr>
      <w:r>
        <w:rPr>
          <w:rFonts w:cs="Courier New"/>
          <w:noProof w:val="0"/>
          <w:szCs w:val="16"/>
        </w:rPr>
        <w:t xml:space="preserve">            $ref: '#/components/schemas/MediaSubComponentRm'</w:t>
      </w:r>
    </w:p>
    <w:p w14:paraId="23A69E16" w14:textId="77777777" w:rsidR="0089444E" w:rsidRDefault="0089444E" w:rsidP="0089444E">
      <w:pPr>
        <w:pStyle w:val="PL"/>
        <w:rPr>
          <w:rFonts w:cs="Courier New"/>
          <w:noProof w:val="0"/>
          <w:szCs w:val="16"/>
        </w:rPr>
      </w:pPr>
      <w:r>
        <w:rPr>
          <w:rFonts w:cs="Courier New"/>
          <w:noProof w:val="0"/>
          <w:szCs w:val="16"/>
        </w:rPr>
        <w:t xml:space="preserve">          minProperties: 1</w:t>
      </w:r>
    </w:p>
    <w:p w14:paraId="4A0B7C2C" w14:textId="77777777" w:rsidR="0089444E" w:rsidRDefault="0089444E" w:rsidP="0089444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5A77715" w14:textId="77777777" w:rsidR="0089444E" w:rsidRDefault="0089444E" w:rsidP="0089444E">
      <w:pPr>
        <w:pStyle w:val="PL"/>
        <w:rPr>
          <w:rFonts w:cs="Courier New"/>
          <w:noProof w:val="0"/>
          <w:szCs w:val="16"/>
        </w:rPr>
      </w:pPr>
      <w:r>
        <w:rPr>
          <w:rFonts w:cs="Courier New"/>
          <w:noProof w:val="0"/>
          <w:szCs w:val="16"/>
        </w:rPr>
        <w:t xml:space="preserve">        medType:</w:t>
      </w:r>
    </w:p>
    <w:p w14:paraId="749024F6" w14:textId="77777777" w:rsidR="0089444E" w:rsidRDefault="0089444E" w:rsidP="0089444E">
      <w:pPr>
        <w:pStyle w:val="PL"/>
        <w:rPr>
          <w:rFonts w:cs="Courier New"/>
          <w:noProof w:val="0"/>
          <w:szCs w:val="16"/>
        </w:rPr>
      </w:pPr>
      <w:r>
        <w:rPr>
          <w:rFonts w:cs="Courier New"/>
          <w:noProof w:val="0"/>
          <w:szCs w:val="16"/>
        </w:rPr>
        <w:t xml:space="preserve">          $ref: '#/components/schemas/MediaType'</w:t>
      </w:r>
    </w:p>
    <w:p w14:paraId="58E6E462" w14:textId="77777777" w:rsidR="0089444E" w:rsidRDefault="0089444E" w:rsidP="0089444E">
      <w:pPr>
        <w:pStyle w:val="PL"/>
        <w:rPr>
          <w:rFonts w:cs="Courier New"/>
          <w:noProof w:val="0"/>
          <w:szCs w:val="16"/>
        </w:rPr>
      </w:pPr>
      <w:r>
        <w:rPr>
          <w:rFonts w:cs="Courier New"/>
          <w:noProof w:val="0"/>
          <w:szCs w:val="16"/>
        </w:rPr>
        <w:t xml:space="preserve">        minDesBwDl:</w:t>
      </w:r>
    </w:p>
    <w:p w14:paraId="2CD4568C" w14:textId="77777777" w:rsidR="0089444E" w:rsidRDefault="0089444E" w:rsidP="0089444E">
      <w:pPr>
        <w:pStyle w:val="PL"/>
        <w:rPr>
          <w:rFonts w:cs="Courier New"/>
          <w:noProof w:val="0"/>
          <w:szCs w:val="16"/>
        </w:rPr>
      </w:pPr>
      <w:r>
        <w:rPr>
          <w:rFonts w:cs="Courier New"/>
          <w:noProof w:val="0"/>
          <w:szCs w:val="16"/>
        </w:rPr>
        <w:lastRenderedPageBreak/>
        <w:t xml:space="preserve">          $ref: 'TS29571_CommonData.yaml#/components/schemas/BitRateRm'</w:t>
      </w:r>
    </w:p>
    <w:p w14:paraId="6909159E" w14:textId="77777777" w:rsidR="0089444E" w:rsidRDefault="0089444E" w:rsidP="0089444E">
      <w:pPr>
        <w:pStyle w:val="PL"/>
        <w:rPr>
          <w:rFonts w:cs="Courier New"/>
          <w:noProof w:val="0"/>
          <w:szCs w:val="16"/>
        </w:rPr>
      </w:pPr>
      <w:r>
        <w:rPr>
          <w:rFonts w:cs="Courier New"/>
          <w:noProof w:val="0"/>
          <w:szCs w:val="16"/>
        </w:rPr>
        <w:t xml:space="preserve">        minDesBwUl:</w:t>
      </w:r>
    </w:p>
    <w:p w14:paraId="1C8F49A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40098427" w14:textId="77777777" w:rsidR="0089444E" w:rsidRDefault="0089444E" w:rsidP="0089444E">
      <w:pPr>
        <w:pStyle w:val="PL"/>
        <w:rPr>
          <w:rFonts w:cs="Courier New"/>
          <w:noProof w:val="0"/>
          <w:szCs w:val="16"/>
        </w:rPr>
      </w:pPr>
      <w:r>
        <w:rPr>
          <w:rFonts w:cs="Courier New"/>
          <w:noProof w:val="0"/>
          <w:szCs w:val="16"/>
        </w:rPr>
        <w:t xml:space="preserve">        mirBwDl:</w:t>
      </w:r>
    </w:p>
    <w:p w14:paraId="481FA90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01A3673B" w14:textId="77777777" w:rsidR="0089444E" w:rsidRDefault="0089444E" w:rsidP="0089444E">
      <w:pPr>
        <w:pStyle w:val="PL"/>
        <w:rPr>
          <w:rFonts w:cs="Courier New"/>
          <w:noProof w:val="0"/>
          <w:szCs w:val="16"/>
        </w:rPr>
      </w:pPr>
      <w:r>
        <w:rPr>
          <w:rFonts w:cs="Courier New"/>
          <w:noProof w:val="0"/>
          <w:szCs w:val="16"/>
        </w:rPr>
        <w:t xml:space="preserve">        mirBwUl:</w:t>
      </w:r>
    </w:p>
    <w:p w14:paraId="74BBEA1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680F91C0" w14:textId="77777777" w:rsidR="0089444E" w:rsidRDefault="0089444E" w:rsidP="0089444E">
      <w:pPr>
        <w:pStyle w:val="PL"/>
        <w:rPr>
          <w:rFonts w:cs="Courier New"/>
          <w:noProof w:val="0"/>
          <w:szCs w:val="16"/>
        </w:rPr>
      </w:pPr>
      <w:r>
        <w:rPr>
          <w:rFonts w:cs="Courier New"/>
          <w:noProof w:val="0"/>
          <w:szCs w:val="16"/>
        </w:rPr>
        <w:t xml:space="preserve">        preemptCap:</w:t>
      </w:r>
    </w:p>
    <w:p w14:paraId="385756A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'TS29571_CommonData.yaml#/components/schemas/PreemptionCapabilityRm'</w:t>
      </w:r>
    </w:p>
    <w:p w14:paraId="09A33D34" w14:textId="77777777" w:rsidR="0089444E" w:rsidRDefault="0089444E" w:rsidP="0089444E">
      <w:pPr>
        <w:pStyle w:val="PL"/>
        <w:rPr>
          <w:rFonts w:cs="Courier New"/>
          <w:noProof w:val="0"/>
          <w:szCs w:val="16"/>
        </w:rPr>
      </w:pPr>
      <w:r>
        <w:rPr>
          <w:rFonts w:cs="Courier New"/>
          <w:noProof w:val="0"/>
          <w:szCs w:val="16"/>
        </w:rPr>
        <w:t xml:space="preserve">        preemptVuln:</w:t>
      </w:r>
    </w:p>
    <w:p w14:paraId="566F97C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'TS29571_CommonData.yaml#/components/schemas/PreemptionVulnerabilityRm'</w:t>
      </w:r>
    </w:p>
    <w:p w14:paraId="121EADB9" w14:textId="77777777" w:rsidR="0089444E" w:rsidRDefault="0089444E" w:rsidP="0089444E">
      <w:pPr>
        <w:pStyle w:val="PL"/>
        <w:rPr>
          <w:rFonts w:cs="Courier New"/>
          <w:noProof w:val="0"/>
          <w:szCs w:val="16"/>
        </w:rPr>
      </w:pPr>
      <w:r>
        <w:rPr>
          <w:rFonts w:cs="Courier New"/>
          <w:noProof w:val="0"/>
          <w:szCs w:val="16"/>
        </w:rPr>
        <w:t xml:space="preserve">        prioSharingInd:</w:t>
      </w:r>
    </w:p>
    <w:p w14:paraId="3DFB526C" w14:textId="77777777" w:rsidR="0089444E" w:rsidRDefault="0089444E" w:rsidP="0089444E">
      <w:pPr>
        <w:pStyle w:val="PL"/>
        <w:rPr>
          <w:rFonts w:cs="Courier New"/>
          <w:noProof w:val="0"/>
          <w:szCs w:val="16"/>
        </w:rPr>
      </w:pPr>
      <w:r>
        <w:rPr>
          <w:rFonts w:cs="Courier New"/>
          <w:noProof w:val="0"/>
          <w:szCs w:val="16"/>
        </w:rPr>
        <w:t xml:space="preserve">          $ref: '#/components/schemas/PrioritySharingIndicator'</w:t>
      </w:r>
    </w:p>
    <w:p w14:paraId="6D95C642" w14:textId="77777777" w:rsidR="0089444E" w:rsidRDefault="0089444E" w:rsidP="0089444E">
      <w:pPr>
        <w:pStyle w:val="PL"/>
        <w:rPr>
          <w:rFonts w:cs="Courier New"/>
          <w:noProof w:val="0"/>
          <w:szCs w:val="16"/>
        </w:rPr>
      </w:pPr>
      <w:r>
        <w:rPr>
          <w:rFonts w:cs="Courier New"/>
          <w:noProof w:val="0"/>
          <w:szCs w:val="16"/>
        </w:rPr>
        <w:t xml:space="preserve">        resPrio:</w:t>
      </w:r>
    </w:p>
    <w:p w14:paraId="25E3C7B1" w14:textId="77777777" w:rsidR="0089444E" w:rsidRDefault="0089444E" w:rsidP="0089444E">
      <w:pPr>
        <w:pStyle w:val="PL"/>
        <w:rPr>
          <w:rFonts w:cs="Courier New"/>
          <w:noProof w:val="0"/>
          <w:szCs w:val="16"/>
        </w:rPr>
      </w:pPr>
      <w:r>
        <w:rPr>
          <w:rFonts w:cs="Courier New"/>
          <w:noProof w:val="0"/>
          <w:szCs w:val="16"/>
        </w:rPr>
        <w:t xml:space="preserve">          $ref: '#/components/schemas/ReservPriority'</w:t>
      </w:r>
    </w:p>
    <w:p w14:paraId="2E709291" w14:textId="77777777" w:rsidR="0089444E" w:rsidRDefault="0089444E" w:rsidP="0089444E">
      <w:pPr>
        <w:pStyle w:val="PL"/>
        <w:rPr>
          <w:rFonts w:cs="Courier New"/>
          <w:noProof w:val="0"/>
          <w:szCs w:val="16"/>
        </w:rPr>
      </w:pPr>
      <w:r>
        <w:rPr>
          <w:rFonts w:cs="Courier New"/>
          <w:noProof w:val="0"/>
          <w:szCs w:val="16"/>
        </w:rPr>
        <w:t xml:space="preserve">        rrBw:</w:t>
      </w:r>
    </w:p>
    <w:p w14:paraId="2FB3802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1448D401" w14:textId="77777777" w:rsidR="0089444E" w:rsidRDefault="0089444E" w:rsidP="0089444E">
      <w:pPr>
        <w:pStyle w:val="PL"/>
        <w:rPr>
          <w:rFonts w:cs="Courier New"/>
          <w:noProof w:val="0"/>
          <w:szCs w:val="16"/>
        </w:rPr>
      </w:pPr>
      <w:r>
        <w:rPr>
          <w:rFonts w:cs="Courier New"/>
          <w:noProof w:val="0"/>
          <w:szCs w:val="16"/>
        </w:rPr>
        <w:t xml:space="preserve">        rsBw:</w:t>
      </w:r>
    </w:p>
    <w:p w14:paraId="48F9F0C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3797920F" w14:textId="77777777" w:rsidR="0089444E" w:rsidRDefault="0089444E" w:rsidP="0089444E">
      <w:pPr>
        <w:pStyle w:val="PL"/>
        <w:rPr>
          <w:rFonts w:cs="Courier New"/>
          <w:noProof w:val="0"/>
          <w:szCs w:val="16"/>
        </w:rPr>
      </w:pPr>
      <w:r>
        <w:rPr>
          <w:rFonts w:cs="Courier New"/>
          <w:noProof w:val="0"/>
          <w:szCs w:val="16"/>
        </w:rPr>
        <w:t xml:space="preserve">        sharingKeyDl:</w:t>
      </w:r>
    </w:p>
    <w:p w14:paraId="4CCB1C0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'TS29571_CommonData.yaml#/components/schemas/Uint32Rm'</w:t>
      </w:r>
    </w:p>
    <w:p w14:paraId="26FECC1A" w14:textId="77777777" w:rsidR="0089444E" w:rsidRDefault="0089444E" w:rsidP="0089444E">
      <w:pPr>
        <w:pStyle w:val="PL"/>
        <w:rPr>
          <w:rFonts w:cs="Courier New"/>
          <w:noProof w:val="0"/>
          <w:szCs w:val="16"/>
        </w:rPr>
      </w:pPr>
      <w:r>
        <w:rPr>
          <w:rFonts w:cs="Courier New"/>
          <w:noProof w:val="0"/>
          <w:szCs w:val="16"/>
        </w:rPr>
        <w:t xml:space="preserve">        sharingKeyUl:</w:t>
      </w:r>
    </w:p>
    <w:p w14:paraId="17E8C49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'TS29571_CommonData.yaml#/components/schemas/Uint32Rm'</w:t>
      </w:r>
    </w:p>
    <w:p w14:paraId="57CA5860" w14:textId="77777777" w:rsidR="0089444E" w:rsidRDefault="0089444E" w:rsidP="0089444E">
      <w:pPr>
        <w:pStyle w:val="PL"/>
        <w:rPr>
          <w:rFonts w:cs="Courier New"/>
          <w:noProof w:val="0"/>
          <w:szCs w:val="16"/>
        </w:rPr>
      </w:pPr>
      <w:r>
        <w:rPr>
          <w:rFonts w:cs="Courier New"/>
          <w:noProof w:val="0"/>
          <w:szCs w:val="16"/>
        </w:rPr>
        <w:t xml:space="preserve">        tsnQos:</w:t>
      </w:r>
    </w:p>
    <w:p w14:paraId="08AD4953" w14:textId="77777777" w:rsidR="0089444E" w:rsidRDefault="0089444E" w:rsidP="0089444E">
      <w:pPr>
        <w:pStyle w:val="PL"/>
        <w:rPr>
          <w:rFonts w:cs="Courier New"/>
          <w:noProof w:val="0"/>
          <w:szCs w:val="16"/>
        </w:rPr>
      </w:pPr>
      <w:r>
        <w:rPr>
          <w:rFonts w:cs="Courier New"/>
          <w:noProof w:val="0"/>
          <w:szCs w:val="16"/>
        </w:rPr>
        <w:t xml:space="preserve">          $ref: '#/components/schemas/TsnQosContainerRm'</w:t>
      </w:r>
    </w:p>
    <w:p w14:paraId="7AE29E96" w14:textId="77777777" w:rsidR="0089444E" w:rsidRDefault="0089444E" w:rsidP="0089444E">
      <w:pPr>
        <w:pStyle w:val="PL"/>
        <w:rPr>
          <w:rFonts w:cs="Courier New"/>
          <w:noProof w:val="0"/>
          <w:szCs w:val="16"/>
        </w:rPr>
      </w:pPr>
      <w:r>
        <w:rPr>
          <w:rFonts w:cs="Courier New"/>
          <w:noProof w:val="0"/>
          <w:szCs w:val="16"/>
        </w:rPr>
        <w:t xml:space="preserve">        tscaiInputDl:</w:t>
      </w:r>
    </w:p>
    <w:p w14:paraId="62EACB7D"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648D62EF" w14:textId="77777777" w:rsidR="0089444E" w:rsidRDefault="0089444E" w:rsidP="0089444E">
      <w:pPr>
        <w:pStyle w:val="PL"/>
        <w:rPr>
          <w:rFonts w:cs="Courier New"/>
          <w:noProof w:val="0"/>
          <w:szCs w:val="16"/>
        </w:rPr>
      </w:pPr>
      <w:r>
        <w:rPr>
          <w:rFonts w:cs="Courier New"/>
          <w:noProof w:val="0"/>
          <w:szCs w:val="16"/>
        </w:rPr>
        <w:t xml:space="preserve">        tscaiInputUl:</w:t>
      </w:r>
    </w:p>
    <w:p w14:paraId="1F195394" w14:textId="77777777" w:rsidR="0089444E" w:rsidRDefault="0089444E" w:rsidP="0089444E">
      <w:pPr>
        <w:pStyle w:val="PL"/>
        <w:rPr>
          <w:rFonts w:cs="Courier New"/>
          <w:noProof w:val="0"/>
          <w:szCs w:val="16"/>
        </w:rPr>
      </w:pPr>
      <w:r>
        <w:rPr>
          <w:rFonts w:cs="Courier New"/>
          <w:noProof w:val="0"/>
          <w:szCs w:val="16"/>
        </w:rPr>
        <w:t xml:space="preserve">          $ref: '#/components/schemas/TscaiInputContainer'</w:t>
      </w:r>
    </w:p>
    <w:p w14:paraId="29A805B2" w14:textId="77777777" w:rsidR="0089444E" w:rsidRDefault="0089444E" w:rsidP="0089444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DEF489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4FC0BB45" w14:textId="77777777" w:rsidR="0089444E" w:rsidRDefault="0089444E" w:rsidP="0089444E">
      <w:pPr>
        <w:pStyle w:val="PL"/>
        <w:rPr>
          <w:rFonts w:cs="Courier New"/>
          <w:noProof w:val="0"/>
          <w:szCs w:val="16"/>
        </w:rPr>
      </w:pPr>
      <w:r>
        <w:rPr>
          <w:rFonts w:cs="Courier New"/>
          <w:noProof w:val="0"/>
          <w:szCs w:val="16"/>
        </w:rPr>
        <w:t xml:space="preserve">      nullable: true</w:t>
      </w:r>
    </w:p>
    <w:p w14:paraId="2FDD2DEB" w14:textId="77777777" w:rsidR="0089444E" w:rsidRDefault="0089444E" w:rsidP="0089444E">
      <w:pPr>
        <w:pStyle w:val="PL"/>
        <w:rPr>
          <w:rFonts w:cs="Courier New"/>
          <w:noProof w:val="0"/>
          <w:szCs w:val="16"/>
        </w:rPr>
      </w:pPr>
      <w:r>
        <w:rPr>
          <w:rFonts w:cs="Courier New"/>
          <w:noProof w:val="0"/>
          <w:szCs w:val="16"/>
        </w:rPr>
        <w:t xml:space="preserve">    MediaSubComponent:</w:t>
      </w:r>
    </w:p>
    <w:p w14:paraId="533760C5" w14:textId="77777777" w:rsidR="0089444E" w:rsidRDefault="0089444E" w:rsidP="0089444E">
      <w:pPr>
        <w:pStyle w:val="PL"/>
        <w:rPr>
          <w:rFonts w:cs="Courier New"/>
          <w:noProof w:val="0"/>
          <w:szCs w:val="16"/>
        </w:rPr>
      </w:pPr>
      <w:r>
        <w:rPr>
          <w:rFonts w:cs="Courier New"/>
          <w:noProof w:val="0"/>
          <w:szCs w:val="16"/>
        </w:rPr>
        <w:t xml:space="preserve">      description: Identifies a media subcomponent</w:t>
      </w:r>
    </w:p>
    <w:p w14:paraId="0E883B96" w14:textId="77777777" w:rsidR="0089444E" w:rsidRDefault="0089444E" w:rsidP="0089444E">
      <w:pPr>
        <w:pStyle w:val="PL"/>
        <w:rPr>
          <w:rFonts w:cs="Courier New"/>
          <w:noProof w:val="0"/>
          <w:szCs w:val="16"/>
        </w:rPr>
      </w:pPr>
      <w:r>
        <w:rPr>
          <w:rFonts w:cs="Courier New"/>
          <w:noProof w:val="0"/>
          <w:szCs w:val="16"/>
        </w:rPr>
        <w:t xml:space="preserve">      type: object</w:t>
      </w:r>
    </w:p>
    <w:p w14:paraId="1B62B10D" w14:textId="77777777" w:rsidR="0089444E" w:rsidRDefault="0089444E" w:rsidP="0089444E">
      <w:pPr>
        <w:pStyle w:val="PL"/>
        <w:rPr>
          <w:rFonts w:cs="Courier New"/>
          <w:noProof w:val="0"/>
          <w:szCs w:val="16"/>
        </w:rPr>
      </w:pPr>
      <w:r>
        <w:rPr>
          <w:rFonts w:cs="Courier New"/>
          <w:noProof w:val="0"/>
          <w:szCs w:val="16"/>
        </w:rPr>
        <w:t xml:space="preserve">      required:</w:t>
      </w:r>
    </w:p>
    <w:p w14:paraId="342F051B" w14:textId="77777777" w:rsidR="0089444E" w:rsidRDefault="0089444E" w:rsidP="0089444E">
      <w:pPr>
        <w:pStyle w:val="PL"/>
        <w:rPr>
          <w:rFonts w:cs="Courier New"/>
          <w:noProof w:val="0"/>
          <w:szCs w:val="16"/>
        </w:rPr>
      </w:pPr>
      <w:r>
        <w:rPr>
          <w:rFonts w:cs="Courier New"/>
          <w:noProof w:val="0"/>
          <w:szCs w:val="16"/>
        </w:rPr>
        <w:t xml:space="preserve">        - fNum</w:t>
      </w:r>
    </w:p>
    <w:p w14:paraId="0AE3BE4B" w14:textId="77777777" w:rsidR="0089444E" w:rsidRDefault="0089444E" w:rsidP="0089444E">
      <w:pPr>
        <w:pStyle w:val="PL"/>
        <w:rPr>
          <w:rFonts w:cs="Courier New"/>
          <w:noProof w:val="0"/>
          <w:szCs w:val="16"/>
        </w:rPr>
      </w:pPr>
      <w:r>
        <w:rPr>
          <w:rFonts w:cs="Courier New"/>
          <w:noProof w:val="0"/>
          <w:szCs w:val="16"/>
        </w:rPr>
        <w:t xml:space="preserve">      properties:</w:t>
      </w:r>
    </w:p>
    <w:p w14:paraId="5E0802C9" w14:textId="77777777" w:rsidR="0089444E" w:rsidRDefault="0089444E" w:rsidP="0089444E">
      <w:pPr>
        <w:pStyle w:val="PL"/>
        <w:rPr>
          <w:rFonts w:cs="Courier New"/>
          <w:noProof w:val="0"/>
          <w:szCs w:val="16"/>
        </w:rPr>
      </w:pPr>
      <w:r>
        <w:rPr>
          <w:rFonts w:cs="Courier New"/>
          <w:noProof w:val="0"/>
          <w:szCs w:val="16"/>
        </w:rPr>
        <w:t xml:space="preserve">        afSigProtocol:</w:t>
      </w:r>
    </w:p>
    <w:p w14:paraId="745FB40E"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'TS29512_Npcf_SMPolicyControl.yaml#/components/schemas/AfSigProtocol'</w:t>
      </w:r>
    </w:p>
    <w:p w14:paraId="168B7187" w14:textId="77777777" w:rsidR="0089444E" w:rsidRDefault="0089444E" w:rsidP="0089444E">
      <w:pPr>
        <w:pStyle w:val="PL"/>
        <w:rPr>
          <w:rFonts w:cs="Courier New"/>
          <w:noProof w:val="0"/>
          <w:szCs w:val="16"/>
        </w:rPr>
      </w:pPr>
      <w:r>
        <w:rPr>
          <w:rFonts w:cs="Courier New"/>
          <w:noProof w:val="0"/>
          <w:szCs w:val="16"/>
        </w:rPr>
        <w:t xml:space="preserve">        ethfDescs:</w:t>
      </w:r>
    </w:p>
    <w:p w14:paraId="7E8F0601" w14:textId="77777777" w:rsidR="0089444E" w:rsidRDefault="0089444E" w:rsidP="0089444E">
      <w:pPr>
        <w:pStyle w:val="PL"/>
        <w:rPr>
          <w:rFonts w:cs="Courier New"/>
          <w:noProof w:val="0"/>
          <w:szCs w:val="16"/>
        </w:rPr>
      </w:pPr>
      <w:r>
        <w:rPr>
          <w:rFonts w:cs="Courier New"/>
          <w:noProof w:val="0"/>
          <w:szCs w:val="16"/>
        </w:rPr>
        <w:t xml:space="preserve">          type: array</w:t>
      </w:r>
    </w:p>
    <w:p w14:paraId="4FE65CE2" w14:textId="77777777" w:rsidR="0089444E" w:rsidRDefault="0089444E" w:rsidP="0089444E">
      <w:pPr>
        <w:pStyle w:val="PL"/>
        <w:rPr>
          <w:rFonts w:cs="Courier New"/>
          <w:noProof w:val="0"/>
          <w:szCs w:val="16"/>
        </w:rPr>
      </w:pPr>
      <w:r>
        <w:rPr>
          <w:rFonts w:cs="Courier New"/>
          <w:noProof w:val="0"/>
          <w:szCs w:val="16"/>
        </w:rPr>
        <w:t xml:space="preserve">          items:</w:t>
      </w:r>
    </w:p>
    <w:p w14:paraId="53862224" w14:textId="77777777" w:rsidR="0089444E" w:rsidRDefault="0089444E" w:rsidP="0089444E">
      <w:pPr>
        <w:pStyle w:val="PL"/>
        <w:rPr>
          <w:rFonts w:cs="Courier New"/>
          <w:noProof w:val="0"/>
          <w:szCs w:val="16"/>
        </w:rPr>
      </w:pPr>
      <w:r>
        <w:rPr>
          <w:rFonts w:cs="Courier New"/>
          <w:noProof w:val="0"/>
          <w:szCs w:val="16"/>
        </w:rPr>
        <w:t xml:space="preserve">            $ref: '#/components/schemas/EthFlowDescription'</w:t>
      </w:r>
    </w:p>
    <w:p w14:paraId="5BD8A953" w14:textId="77777777" w:rsidR="0089444E" w:rsidRDefault="0089444E" w:rsidP="0089444E">
      <w:pPr>
        <w:pStyle w:val="PL"/>
        <w:rPr>
          <w:noProof w:val="0"/>
        </w:rPr>
      </w:pPr>
      <w:r>
        <w:rPr>
          <w:noProof w:val="0"/>
        </w:rPr>
        <w:t xml:space="preserve">          minItems: 1</w:t>
      </w:r>
    </w:p>
    <w:p w14:paraId="21E4C4B9" w14:textId="77777777" w:rsidR="0089444E" w:rsidRDefault="0089444E" w:rsidP="0089444E">
      <w:pPr>
        <w:pStyle w:val="PL"/>
        <w:rPr>
          <w:noProof w:val="0"/>
        </w:rPr>
      </w:pPr>
      <w:r>
        <w:rPr>
          <w:noProof w:val="0"/>
        </w:rPr>
        <w:t xml:space="preserve">          maxItems: 2</w:t>
      </w:r>
    </w:p>
    <w:p w14:paraId="605BB270" w14:textId="77777777" w:rsidR="0089444E" w:rsidRDefault="0089444E" w:rsidP="0089444E">
      <w:pPr>
        <w:pStyle w:val="PL"/>
        <w:rPr>
          <w:rFonts w:cs="Courier New"/>
          <w:noProof w:val="0"/>
          <w:szCs w:val="16"/>
        </w:rPr>
      </w:pPr>
      <w:r>
        <w:rPr>
          <w:rFonts w:cs="Courier New"/>
          <w:noProof w:val="0"/>
          <w:szCs w:val="16"/>
        </w:rPr>
        <w:t xml:space="preserve">        fNum:</w:t>
      </w:r>
    </w:p>
    <w:p w14:paraId="38D96C99" w14:textId="77777777" w:rsidR="0089444E" w:rsidRDefault="0089444E" w:rsidP="0089444E">
      <w:pPr>
        <w:pStyle w:val="PL"/>
        <w:rPr>
          <w:rFonts w:cs="Courier New"/>
          <w:noProof w:val="0"/>
          <w:szCs w:val="16"/>
        </w:rPr>
      </w:pPr>
      <w:r>
        <w:rPr>
          <w:rFonts w:cs="Courier New"/>
          <w:noProof w:val="0"/>
          <w:szCs w:val="16"/>
        </w:rPr>
        <w:t xml:space="preserve">          type: integer</w:t>
      </w:r>
    </w:p>
    <w:p w14:paraId="0827F15E" w14:textId="77777777" w:rsidR="0089444E" w:rsidRDefault="0089444E" w:rsidP="0089444E">
      <w:pPr>
        <w:pStyle w:val="PL"/>
        <w:rPr>
          <w:rFonts w:cs="Courier New"/>
          <w:noProof w:val="0"/>
          <w:szCs w:val="16"/>
        </w:rPr>
      </w:pPr>
      <w:r>
        <w:rPr>
          <w:rFonts w:cs="Courier New"/>
          <w:noProof w:val="0"/>
          <w:szCs w:val="16"/>
        </w:rPr>
        <w:t xml:space="preserve">        fDescs:</w:t>
      </w:r>
    </w:p>
    <w:p w14:paraId="7F635712" w14:textId="77777777" w:rsidR="0089444E" w:rsidRDefault="0089444E" w:rsidP="0089444E">
      <w:pPr>
        <w:pStyle w:val="PL"/>
        <w:rPr>
          <w:rFonts w:cs="Courier New"/>
          <w:noProof w:val="0"/>
          <w:szCs w:val="16"/>
        </w:rPr>
      </w:pPr>
      <w:r>
        <w:rPr>
          <w:rFonts w:cs="Courier New"/>
          <w:noProof w:val="0"/>
          <w:szCs w:val="16"/>
        </w:rPr>
        <w:t xml:space="preserve">          type: array</w:t>
      </w:r>
    </w:p>
    <w:p w14:paraId="21104906" w14:textId="77777777" w:rsidR="0089444E" w:rsidRDefault="0089444E" w:rsidP="0089444E">
      <w:pPr>
        <w:pStyle w:val="PL"/>
        <w:rPr>
          <w:rFonts w:cs="Courier New"/>
          <w:noProof w:val="0"/>
          <w:szCs w:val="16"/>
        </w:rPr>
      </w:pPr>
      <w:r>
        <w:rPr>
          <w:rFonts w:cs="Courier New"/>
          <w:noProof w:val="0"/>
          <w:szCs w:val="16"/>
        </w:rPr>
        <w:t xml:space="preserve">          items:</w:t>
      </w:r>
    </w:p>
    <w:p w14:paraId="08CE2BD9" w14:textId="77777777" w:rsidR="0089444E" w:rsidRDefault="0089444E" w:rsidP="0089444E">
      <w:pPr>
        <w:pStyle w:val="PL"/>
        <w:rPr>
          <w:rFonts w:cs="Courier New"/>
          <w:noProof w:val="0"/>
          <w:szCs w:val="16"/>
        </w:rPr>
      </w:pPr>
      <w:r>
        <w:rPr>
          <w:rFonts w:cs="Courier New"/>
          <w:noProof w:val="0"/>
          <w:szCs w:val="16"/>
        </w:rPr>
        <w:t xml:space="preserve">            $ref: '#/components/schemas/FlowDescription'</w:t>
      </w:r>
    </w:p>
    <w:p w14:paraId="6874CDF1" w14:textId="77777777" w:rsidR="0089444E" w:rsidRDefault="0089444E" w:rsidP="0089444E">
      <w:pPr>
        <w:pStyle w:val="PL"/>
        <w:rPr>
          <w:noProof w:val="0"/>
        </w:rPr>
      </w:pPr>
      <w:r>
        <w:rPr>
          <w:noProof w:val="0"/>
        </w:rPr>
        <w:t xml:space="preserve">          minItems: 1</w:t>
      </w:r>
    </w:p>
    <w:p w14:paraId="640D7389" w14:textId="77777777" w:rsidR="0089444E" w:rsidRDefault="0089444E" w:rsidP="0089444E">
      <w:pPr>
        <w:pStyle w:val="PL"/>
        <w:rPr>
          <w:noProof w:val="0"/>
        </w:rPr>
      </w:pPr>
      <w:r>
        <w:rPr>
          <w:noProof w:val="0"/>
        </w:rPr>
        <w:t xml:space="preserve">          maxItems: 2</w:t>
      </w:r>
    </w:p>
    <w:p w14:paraId="73163891" w14:textId="77777777" w:rsidR="0089444E" w:rsidRDefault="0089444E" w:rsidP="0089444E">
      <w:pPr>
        <w:pStyle w:val="PL"/>
        <w:rPr>
          <w:rFonts w:cs="Courier New"/>
          <w:noProof w:val="0"/>
          <w:szCs w:val="16"/>
        </w:rPr>
      </w:pPr>
      <w:r>
        <w:rPr>
          <w:rFonts w:cs="Courier New"/>
          <w:noProof w:val="0"/>
          <w:szCs w:val="16"/>
        </w:rPr>
        <w:t xml:space="preserve">        fStatus:</w:t>
      </w:r>
    </w:p>
    <w:p w14:paraId="3684FECC"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272FB625" w14:textId="77777777" w:rsidR="0089444E" w:rsidRDefault="0089444E" w:rsidP="0089444E">
      <w:pPr>
        <w:pStyle w:val="PL"/>
        <w:rPr>
          <w:rFonts w:cs="Courier New"/>
          <w:noProof w:val="0"/>
          <w:szCs w:val="16"/>
        </w:rPr>
      </w:pPr>
      <w:r>
        <w:rPr>
          <w:rFonts w:cs="Courier New"/>
          <w:noProof w:val="0"/>
          <w:szCs w:val="16"/>
        </w:rPr>
        <w:t xml:space="preserve">        marBwDl:</w:t>
      </w:r>
    </w:p>
    <w:p w14:paraId="6C6B81B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735BD58B" w14:textId="77777777" w:rsidR="0089444E" w:rsidRDefault="0089444E" w:rsidP="0089444E">
      <w:pPr>
        <w:pStyle w:val="PL"/>
        <w:rPr>
          <w:rFonts w:cs="Courier New"/>
          <w:noProof w:val="0"/>
          <w:szCs w:val="16"/>
        </w:rPr>
      </w:pPr>
      <w:r>
        <w:rPr>
          <w:rFonts w:cs="Courier New"/>
          <w:noProof w:val="0"/>
          <w:szCs w:val="16"/>
        </w:rPr>
        <w:t xml:space="preserve">        marBwUl:</w:t>
      </w:r>
    </w:p>
    <w:p w14:paraId="251C18C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41EF57B2" w14:textId="77777777" w:rsidR="0089444E" w:rsidRDefault="0089444E" w:rsidP="0089444E">
      <w:pPr>
        <w:pStyle w:val="PL"/>
        <w:rPr>
          <w:rFonts w:cs="Courier New"/>
          <w:noProof w:val="0"/>
          <w:szCs w:val="16"/>
        </w:rPr>
      </w:pPr>
      <w:r>
        <w:rPr>
          <w:rFonts w:cs="Courier New"/>
          <w:noProof w:val="0"/>
          <w:szCs w:val="16"/>
        </w:rPr>
        <w:t xml:space="preserve">        tosTrCl:</w:t>
      </w:r>
    </w:p>
    <w:p w14:paraId="1604137F" w14:textId="77777777" w:rsidR="0089444E" w:rsidRDefault="0089444E" w:rsidP="0089444E">
      <w:pPr>
        <w:pStyle w:val="PL"/>
        <w:rPr>
          <w:rFonts w:cs="Courier New"/>
          <w:noProof w:val="0"/>
          <w:szCs w:val="16"/>
        </w:rPr>
      </w:pPr>
      <w:r>
        <w:rPr>
          <w:rFonts w:cs="Courier New"/>
          <w:noProof w:val="0"/>
          <w:szCs w:val="16"/>
        </w:rPr>
        <w:t xml:space="preserve">          $ref: '#/components/schemas/TosTrafficClass'</w:t>
      </w:r>
    </w:p>
    <w:p w14:paraId="356C9BB8" w14:textId="77777777" w:rsidR="0089444E" w:rsidRDefault="0089444E" w:rsidP="0089444E">
      <w:pPr>
        <w:pStyle w:val="PL"/>
        <w:rPr>
          <w:rFonts w:cs="Courier New"/>
          <w:noProof w:val="0"/>
          <w:szCs w:val="16"/>
        </w:rPr>
      </w:pPr>
      <w:r>
        <w:rPr>
          <w:rFonts w:cs="Courier New"/>
          <w:noProof w:val="0"/>
          <w:szCs w:val="16"/>
        </w:rPr>
        <w:t xml:space="preserve">        flowUsage:</w:t>
      </w:r>
    </w:p>
    <w:p w14:paraId="229EBE9B" w14:textId="77777777" w:rsidR="0089444E" w:rsidRDefault="0089444E" w:rsidP="0089444E">
      <w:pPr>
        <w:pStyle w:val="PL"/>
        <w:rPr>
          <w:rFonts w:cs="Courier New"/>
          <w:noProof w:val="0"/>
          <w:szCs w:val="16"/>
        </w:rPr>
      </w:pPr>
      <w:r>
        <w:rPr>
          <w:rFonts w:cs="Courier New"/>
          <w:noProof w:val="0"/>
          <w:szCs w:val="16"/>
        </w:rPr>
        <w:t xml:space="preserve">          $ref: '#/components/schemas/FlowUsage'</w:t>
      </w:r>
    </w:p>
    <w:p w14:paraId="3F031534" w14:textId="77777777" w:rsidR="0089444E" w:rsidRDefault="0089444E" w:rsidP="0089444E">
      <w:pPr>
        <w:pStyle w:val="PL"/>
        <w:rPr>
          <w:rFonts w:cs="Courier New"/>
          <w:noProof w:val="0"/>
          <w:szCs w:val="16"/>
        </w:rPr>
      </w:pPr>
      <w:r>
        <w:rPr>
          <w:rFonts w:cs="Courier New"/>
          <w:noProof w:val="0"/>
          <w:szCs w:val="16"/>
        </w:rPr>
        <w:t xml:space="preserve">    MediaSubComponentRm:</w:t>
      </w:r>
    </w:p>
    <w:p w14:paraId="74513E02"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6BC4D5EC" w14:textId="77777777" w:rsidR="0089444E" w:rsidRDefault="0089444E" w:rsidP="0089444E">
      <w:pPr>
        <w:pStyle w:val="PL"/>
        <w:rPr>
          <w:rFonts w:cs="Courier New"/>
          <w:noProof w:val="0"/>
          <w:szCs w:val="16"/>
        </w:rPr>
      </w:pPr>
      <w:r>
        <w:rPr>
          <w:rFonts w:cs="Courier New"/>
          <w:noProof w:val="0"/>
          <w:szCs w:val="16"/>
        </w:rPr>
        <w:t xml:space="preserve">      type: object</w:t>
      </w:r>
    </w:p>
    <w:p w14:paraId="794FC108" w14:textId="77777777" w:rsidR="0089444E" w:rsidRDefault="0089444E" w:rsidP="0089444E">
      <w:pPr>
        <w:pStyle w:val="PL"/>
        <w:rPr>
          <w:rFonts w:cs="Courier New"/>
          <w:noProof w:val="0"/>
          <w:szCs w:val="16"/>
        </w:rPr>
      </w:pPr>
      <w:r>
        <w:rPr>
          <w:rFonts w:cs="Courier New"/>
          <w:noProof w:val="0"/>
          <w:szCs w:val="16"/>
        </w:rPr>
        <w:t xml:space="preserve">      required:</w:t>
      </w:r>
    </w:p>
    <w:p w14:paraId="03AD4B51" w14:textId="77777777" w:rsidR="0089444E" w:rsidRDefault="0089444E" w:rsidP="0089444E">
      <w:pPr>
        <w:pStyle w:val="PL"/>
        <w:rPr>
          <w:rFonts w:cs="Courier New"/>
          <w:noProof w:val="0"/>
          <w:szCs w:val="16"/>
        </w:rPr>
      </w:pPr>
      <w:r>
        <w:rPr>
          <w:rFonts w:cs="Courier New"/>
          <w:noProof w:val="0"/>
          <w:szCs w:val="16"/>
        </w:rPr>
        <w:t xml:space="preserve">        - fNum</w:t>
      </w:r>
    </w:p>
    <w:p w14:paraId="2A2F1C32" w14:textId="77777777" w:rsidR="0089444E" w:rsidRDefault="0089444E" w:rsidP="0089444E">
      <w:pPr>
        <w:pStyle w:val="PL"/>
        <w:rPr>
          <w:rFonts w:cs="Courier New"/>
          <w:noProof w:val="0"/>
          <w:szCs w:val="16"/>
        </w:rPr>
      </w:pPr>
      <w:r>
        <w:rPr>
          <w:rFonts w:cs="Courier New"/>
          <w:noProof w:val="0"/>
          <w:szCs w:val="16"/>
        </w:rPr>
        <w:t xml:space="preserve">      properties:</w:t>
      </w:r>
    </w:p>
    <w:p w14:paraId="6C5985B9" w14:textId="77777777" w:rsidR="0089444E" w:rsidRDefault="0089444E" w:rsidP="0089444E">
      <w:pPr>
        <w:pStyle w:val="PL"/>
        <w:rPr>
          <w:rFonts w:cs="Courier New"/>
          <w:noProof w:val="0"/>
          <w:szCs w:val="16"/>
        </w:rPr>
      </w:pPr>
      <w:r>
        <w:rPr>
          <w:rFonts w:cs="Courier New"/>
          <w:noProof w:val="0"/>
          <w:szCs w:val="16"/>
        </w:rPr>
        <w:t xml:space="preserve">        afSigProtocol:</w:t>
      </w:r>
    </w:p>
    <w:p w14:paraId="416C0910"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'TS29512_Npcf_SMPolicyControl.yaml#/components/schemas/AfSigProtocol'</w:t>
      </w:r>
    </w:p>
    <w:p w14:paraId="68A47238" w14:textId="77777777" w:rsidR="0089444E" w:rsidRDefault="0089444E" w:rsidP="0089444E">
      <w:pPr>
        <w:pStyle w:val="PL"/>
        <w:rPr>
          <w:rFonts w:cs="Courier New"/>
          <w:noProof w:val="0"/>
          <w:szCs w:val="16"/>
        </w:rPr>
      </w:pPr>
      <w:r>
        <w:rPr>
          <w:rFonts w:cs="Courier New"/>
          <w:noProof w:val="0"/>
          <w:szCs w:val="16"/>
        </w:rPr>
        <w:t xml:space="preserve">        ethfDescs:</w:t>
      </w:r>
    </w:p>
    <w:p w14:paraId="07BEAC28" w14:textId="77777777" w:rsidR="0089444E" w:rsidRDefault="0089444E" w:rsidP="0089444E">
      <w:pPr>
        <w:pStyle w:val="PL"/>
        <w:rPr>
          <w:rFonts w:cs="Courier New"/>
          <w:noProof w:val="0"/>
          <w:szCs w:val="16"/>
        </w:rPr>
      </w:pPr>
      <w:r>
        <w:rPr>
          <w:rFonts w:cs="Courier New"/>
          <w:noProof w:val="0"/>
          <w:szCs w:val="16"/>
        </w:rPr>
        <w:t xml:space="preserve">          type: array</w:t>
      </w:r>
    </w:p>
    <w:p w14:paraId="38DF3DE4" w14:textId="77777777" w:rsidR="0089444E" w:rsidRDefault="0089444E" w:rsidP="0089444E">
      <w:pPr>
        <w:pStyle w:val="PL"/>
        <w:rPr>
          <w:rFonts w:cs="Courier New"/>
          <w:noProof w:val="0"/>
          <w:szCs w:val="16"/>
        </w:rPr>
      </w:pPr>
      <w:r>
        <w:rPr>
          <w:rFonts w:cs="Courier New"/>
          <w:noProof w:val="0"/>
          <w:szCs w:val="16"/>
        </w:rPr>
        <w:t xml:space="preserve">          items:</w:t>
      </w:r>
    </w:p>
    <w:p w14:paraId="675638FB" w14:textId="77777777" w:rsidR="0089444E" w:rsidRDefault="0089444E" w:rsidP="0089444E">
      <w:pPr>
        <w:pStyle w:val="PL"/>
        <w:rPr>
          <w:rFonts w:cs="Courier New"/>
          <w:noProof w:val="0"/>
          <w:szCs w:val="16"/>
        </w:rPr>
      </w:pPr>
      <w:r>
        <w:rPr>
          <w:rFonts w:cs="Courier New"/>
          <w:noProof w:val="0"/>
          <w:szCs w:val="16"/>
        </w:rPr>
        <w:t xml:space="preserve">            $ref: '#/components/schemas/EthFlowDescription'</w:t>
      </w:r>
    </w:p>
    <w:p w14:paraId="71D4D743" w14:textId="77777777" w:rsidR="0089444E" w:rsidRDefault="0089444E" w:rsidP="0089444E">
      <w:pPr>
        <w:pStyle w:val="PL"/>
        <w:rPr>
          <w:noProof w:val="0"/>
        </w:rPr>
      </w:pPr>
      <w:r>
        <w:rPr>
          <w:noProof w:val="0"/>
        </w:rPr>
        <w:lastRenderedPageBreak/>
        <w:t xml:space="preserve">          minItems: 1</w:t>
      </w:r>
    </w:p>
    <w:p w14:paraId="0D531CA1" w14:textId="77777777" w:rsidR="0089444E" w:rsidRDefault="0089444E" w:rsidP="0089444E">
      <w:pPr>
        <w:pStyle w:val="PL"/>
        <w:rPr>
          <w:noProof w:val="0"/>
        </w:rPr>
      </w:pPr>
      <w:r>
        <w:rPr>
          <w:noProof w:val="0"/>
        </w:rPr>
        <w:t xml:space="preserve">          maxItems: 2</w:t>
      </w:r>
    </w:p>
    <w:p w14:paraId="487E068F" w14:textId="77777777" w:rsidR="0089444E" w:rsidRDefault="0089444E" w:rsidP="0089444E">
      <w:pPr>
        <w:pStyle w:val="PL"/>
        <w:rPr>
          <w:rFonts w:cs="Courier New"/>
          <w:noProof w:val="0"/>
          <w:szCs w:val="16"/>
        </w:rPr>
      </w:pPr>
      <w:r>
        <w:rPr>
          <w:rFonts w:cs="Courier New"/>
          <w:noProof w:val="0"/>
          <w:szCs w:val="16"/>
        </w:rPr>
        <w:t xml:space="preserve">          nullable: true</w:t>
      </w:r>
    </w:p>
    <w:p w14:paraId="25CE6D06" w14:textId="77777777" w:rsidR="0089444E" w:rsidRDefault="0089444E" w:rsidP="0089444E">
      <w:pPr>
        <w:pStyle w:val="PL"/>
        <w:rPr>
          <w:rFonts w:cs="Courier New"/>
          <w:noProof w:val="0"/>
          <w:szCs w:val="16"/>
        </w:rPr>
      </w:pPr>
      <w:r>
        <w:rPr>
          <w:rFonts w:cs="Courier New"/>
          <w:noProof w:val="0"/>
          <w:szCs w:val="16"/>
        </w:rPr>
        <w:t xml:space="preserve">        fNum:</w:t>
      </w:r>
    </w:p>
    <w:p w14:paraId="7B39472F" w14:textId="77777777" w:rsidR="0089444E" w:rsidRDefault="0089444E" w:rsidP="0089444E">
      <w:pPr>
        <w:pStyle w:val="PL"/>
        <w:rPr>
          <w:rFonts w:cs="Courier New"/>
          <w:noProof w:val="0"/>
          <w:szCs w:val="16"/>
        </w:rPr>
      </w:pPr>
      <w:r>
        <w:rPr>
          <w:rFonts w:cs="Courier New"/>
          <w:noProof w:val="0"/>
          <w:szCs w:val="16"/>
        </w:rPr>
        <w:t xml:space="preserve">          type: integer</w:t>
      </w:r>
    </w:p>
    <w:p w14:paraId="5F6CC544" w14:textId="77777777" w:rsidR="0089444E" w:rsidRDefault="0089444E" w:rsidP="0089444E">
      <w:pPr>
        <w:pStyle w:val="PL"/>
        <w:rPr>
          <w:rFonts w:cs="Courier New"/>
          <w:noProof w:val="0"/>
          <w:szCs w:val="16"/>
        </w:rPr>
      </w:pPr>
      <w:r>
        <w:rPr>
          <w:rFonts w:cs="Courier New"/>
          <w:noProof w:val="0"/>
          <w:szCs w:val="16"/>
        </w:rPr>
        <w:t xml:space="preserve">        fDescs:</w:t>
      </w:r>
    </w:p>
    <w:p w14:paraId="6AD8B0D2" w14:textId="77777777" w:rsidR="0089444E" w:rsidRDefault="0089444E" w:rsidP="0089444E">
      <w:pPr>
        <w:pStyle w:val="PL"/>
        <w:rPr>
          <w:rFonts w:cs="Courier New"/>
          <w:noProof w:val="0"/>
          <w:szCs w:val="16"/>
        </w:rPr>
      </w:pPr>
      <w:r>
        <w:rPr>
          <w:rFonts w:cs="Courier New"/>
          <w:noProof w:val="0"/>
          <w:szCs w:val="16"/>
        </w:rPr>
        <w:t xml:space="preserve">          type: array</w:t>
      </w:r>
    </w:p>
    <w:p w14:paraId="16045071" w14:textId="77777777" w:rsidR="0089444E" w:rsidRDefault="0089444E" w:rsidP="0089444E">
      <w:pPr>
        <w:pStyle w:val="PL"/>
        <w:rPr>
          <w:rFonts w:cs="Courier New"/>
          <w:noProof w:val="0"/>
          <w:szCs w:val="16"/>
        </w:rPr>
      </w:pPr>
      <w:r>
        <w:rPr>
          <w:rFonts w:cs="Courier New"/>
          <w:noProof w:val="0"/>
          <w:szCs w:val="16"/>
        </w:rPr>
        <w:t xml:space="preserve">          items:</w:t>
      </w:r>
    </w:p>
    <w:p w14:paraId="3E8EC51C" w14:textId="77777777" w:rsidR="0089444E" w:rsidRDefault="0089444E" w:rsidP="0089444E">
      <w:pPr>
        <w:pStyle w:val="PL"/>
        <w:rPr>
          <w:rFonts w:cs="Courier New"/>
          <w:noProof w:val="0"/>
          <w:szCs w:val="16"/>
        </w:rPr>
      </w:pPr>
      <w:r>
        <w:rPr>
          <w:rFonts w:cs="Courier New"/>
          <w:noProof w:val="0"/>
          <w:szCs w:val="16"/>
        </w:rPr>
        <w:t xml:space="preserve">            $ref: '#/components/schemas/FlowDescription'</w:t>
      </w:r>
    </w:p>
    <w:p w14:paraId="062C96A5" w14:textId="77777777" w:rsidR="0089444E" w:rsidRDefault="0089444E" w:rsidP="0089444E">
      <w:pPr>
        <w:pStyle w:val="PL"/>
        <w:rPr>
          <w:noProof w:val="0"/>
        </w:rPr>
      </w:pPr>
      <w:r>
        <w:rPr>
          <w:noProof w:val="0"/>
        </w:rPr>
        <w:t xml:space="preserve">          minItems: 1</w:t>
      </w:r>
    </w:p>
    <w:p w14:paraId="779BF8C0" w14:textId="77777777" w:rsidR="0089444E" w:rsidRDefault="0089444E" w:rsidP="0089444E">
      <w:pPr>
        <w:pStyle w:val="PL"/>
        <w:rPr>
          <w:noProof w:val="0"/>
        </w:rPr>
      </w:pPr>
      <w:r>
        <w:rPr>
          <w:noProof w:val="0"/>
        </w:rPr>
        <w:t xml:space="preserve">          maxItems: 2</w:t>
      </w:r>
    </w:p>
    <w:p w14:paraId="35A2E286" w14:textId="77777777" w:rsidR="0089444E" w:rsidRDefault="0089444E" w:rsidP="0089444E">
      <w:pPr>
        <w:pStyle w:val="PL"/>
        <w:rPr>
          <w:rFonts w:cs="Courier New"/>
          <w:noProof w:val="0"/>
          <w:szCs w:val="16"/>
        </w:rPr>
      </w:pPr>
      <w:r>
        <w:rPr>
          <w:rFonts w:cs="Courier New"/>
          <w:noProof w:val="0"/>
          <w:szCs w:val="16"/>
        </w:rPr>
        <w:t xml:space="preserve">          nullable: true</w:t>
      </w:r>
    </w:p>
    <w:p w14:paraId="44D9036C" w14:textId="77777777" w:rsidR="0089444E" w:rsidRDefault="0089444E" w:rsidP="0089444E">
      <w:pPr>
        <w:pStyle w:val="PL"/>
        <w:rPr>
          <w:rFonts w:cs="Courier New"/>
          <w:noProof w:val="0"/>
          <w:szCs w:val="16"/>
        </w:rPr>
      </w:pPr>
      <w:r>
        <w:rPr>
          <w:rFonts w:cs="Courier New"/>
          <w:noProof w:val="0"/>
          <w:szCs w:val="16"/>
        </w:rPr>
        <w:t xml:space="preserve">        fStatus:</w:t>
      </w:r>
    </w:p>
    <w:p w14:paraId="546530C8" w14:textId="77777777" w:rsidR="0089444E" w:rsidRDefault="0089444E" w:rsidP="0089444E">
      <w:pPr>
        <w:pStyle w:val="PL"/>
        <w:rPr>
          <w:rFonts w:cs="Courier New"/>
          <w:noProof w:val="0"/>
          <w:szCs w:val="16"/>
        </w:rPr>
      </w:pPr>
      <w:r>
        <w:rPr>
          <w:rFonts w:cs="Courier New"/>
          <w:noProof w:val="0"/>
          <w:szCs w:val="16"/>
        </w:rPr>
        <w:t xml:space="preserve">          $ref: '#/components/schemas/FlowStatus'</w:t>
      </w:r>
    </w:p>
    <w:p w14:paraId="490D4DBC" w14:textId="77777777" w:rsidR="0089444E" w:rsidRDefault="0089444E" w:rsidP="0089444E">
      <w:pPr>
        <w:pStyle w:val="PL"/>
        <w:rPr>
          <w:rFonts w:cs="Courier New"/>
          <w:noProof w:val="0"/>
          <w:szCs w:val="16"/>
        </w:rPr>
      </w:pPr>
      <w:r>
        <w:rPr>
          <w:rFonts w:cs="Courier New"/>
          <w:noProof w:val="0"/>
          <w:szCs w:val="16"/>
        </w:rPr>
        <w:t xml:space="preserve">        marBwDl:</w:t>
      </w:r>
    </w:p>
    <w:p w14:paraId="1E6C006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30589130" w14:textId="77777777" w:rsidR="0089444E" w:rsidRDefault="0089444E" w:rsidP="0089444E">
      <w:pPr>
        <w:pStyle w:val="PL"/>
        <w:rPr>
          <w:rFonts w:cs="Courier New"/>
          <w:noProof w:val="0"/>
          <w:szCs w:val="16"/>
        </w:rPr>
      </w:pPr>
      <w:r>
        <w:rPr>
          <w:rFonts w:cs="Courier New"/>
          <w:noProof w:val="0"/>
          <w:szCs w:val="16"/>
        </w:rPr>
        <w:t xml:space="preserve">        marBwUl:</w:t>
      </w:r>
    </w:p>
    <w:p w14:paraId="50C6BE7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'TS29571_CommonData.yaml#/components/schemas/BitRateRm'</w:t>
      </w:r>
    </w:p>
    <w:p w14:paraId="7386E2BA" w14:textId="77777777" w:rsidR="0089444E" w:rsidRDefault="0089444E" w:rsidP="0089444E">
      <w:pPr>
        <w:pStyle w:val="PL"/>
        <w:rPr>
          <w:rFonts w:cs="Courier New"/>
          <w:noProof w:val="0"/>
          <w:szCs w:val="16"/>
        </w:rPr>
      </w:pPr>
      <w:r>
        <w:rPr>
          <w:rFonts w:cs="Courier New"/>
          <w:noProof w:val="0"/>
          <w:szCs w:val="16"/>
        </w:rPr>
        <w:t xml:space="preserve">        tosTrCl:</w:t>
      </w:r>
    </w:p>
    <w:p w14:paraId="18B4FC8C" w14:textId="77777777" w:rsidR="0089444E" w:rsidRDefault="0089444E" w:rsidP="0089444E">
      <w:pPr>
        <w:pStyle w:val="PL"/>
        <w:rPr>
          <w:rFonts w:cs="Courier New"/>
          <w:noProof w:val="0"/>
          <w:szCs w:val="16"/>
        </w:rPr>
      </w:pPr>
      <w:r>
        <w:rPr>
          <w:rFonts w:cs="Courier New"/>
          <w:noProof w:val="0"/>
          <w:szCs w:val="16"/>
        </w:rPr>
        <w:t xml:space="preserve">          $ref: '#/components/schemas/TosTrafficClassRm'</w:t>
      </w:r>
    </w:p>
    <w:p w14:paraId="72494DD0" w14:textId="77777777" w:rsidR="0089444E" w:rsidRDefault="0089444E" w:rsidP="0089444E">
      <w:pPr>
        <w:pStyle w:val="PL"/>
        <w:rPr>
          <w:rFonts w:cs="Courier New"/>
          <w:noProof w:val="0"/>
          <w:szCs w:val="16"/>
        </w:rPr>
      </w:pPr>
      <w:r>
        <w:rPr>
          <w:rFonts w:cs="Courier New"/>
          <w:noProof w:val="0"/>
          <w:szCs w:val="16"/>
        </w:rPr>
        <w:t xml:space="preserve">        flowUsage:</w:t>
      </w:r>
    </w:p>
    <w:p w14:paraId="013B254B" w14:textId="77777777" w:rsidR="0089444E" w:rsidRDefault="0089444E" w:rsidP="0089444E">
      <w:pPr>
        <w:pStyle w:val="PL"/>
        <w:rPr>
          <w:rFonts w:cs="Courier New"/>
          <w:noProof w:val="0"/>
          <w:szCs w:val="16"/>
        </w:rPr>
      </w:pPr>
      <w:r>
        <w:rPr>
          <w:rFonts w:cs="Courier New"/>
          <w:noProof w:val="0"/>
          <w:szCs w:val="16"/>
        </w:rPr>
        <w:t xml:space="preserve">          $ref: '#/components/schemas/FlowUsage'</w:t>
      </w:r>
    </w:p>
    <w:p w14:paraId="5512641E" w14:textId="77777777" w:rsidR="0089444E" w:rsidRDefault="0089444E" w:rsidP="0089444E">
      <w:pPr>
        <w:pStyle w:val="PL"/>
        <w:rPr>
          <w:rFonts w:cs="Courier New"/>
          <w:noProof w:val="0"/>
          <w:szCs w:val="16"/>
        </w:rPr>
      </w:pPr>
      <w:r>
        <w:rPr>
          <w:rFonts w:cs="Courier New"/>
          <w:noProof w:val="0"/>
          <w:szCs w:val="16"/>
        </w:rPr>
        <w:t xml:space="preserve">      nullable: true</w:t>
      </w:r>
    </w:p>
    <w:p w14:paraId="3D97C3BE" w14:textId="77777777" w:rsidR="0089444E" w:rsidRDefault="0089444E" w:rsidP="0089444E">
      <w:pPr>
        <w:pStyle w:val="PL"/>
        <w:rPr>
          <w:rFonts w:cs="Courier New"/>
          <w:noProof w:val="0"/>
          <w:szCs w:val="16"/>
        </w:rPr>
      </w:pPr>
      <w:r>
        <w:rPr>
          <w:rFonts w:cs="Courier New"/>
          <w:noProof w:val="0"/>
          <w:szCs w:val="16"/>
        </w:rPr>
        <w:t xml:space="preserve">    EventsNotification:</w:t>
      </w:r>
    </w:p>
    <w:p w14:paraId="023D2419" w14:textId="77777777" w:rsidR="0089444E" w:rsidRDefault="0089444E" w:rsidP="0089444E">
      <w:pPr>
        <w:pStyle w:val="PL"/>
        <w:rPr>
          <w:rFonts w:cs="Courier New"/>
          <w:noProof w:val="0"/>
          <w:szCs w:val="16"/>
        </w:rPr>
      </w:pPr>
      <w:r>
        <w:rPr>
          <w:rFonts w:cs="Courier New"/>
          <w:noProof w:val="0"/>
          <w:szCs w:val="16"/>
        </w:rPr>
        <w:t xml:space="preserve">      description: describes the notification of a matched event</w:t>
      </w:r>
    </w:p>
    <w:p w14:paraId="7E9E7EE9" w14:textId="77777777" w:rsidR="0089444E" w:rsidRDefault="0089444E" w:rsidP="0089444E">
      <w:pPr>
        <w:pStyle w:val="PL"/>
        <w:rPr>
          <w:rFonts w:cs="Courier New"/>
          <w:noProof w:val="0"/>
          <w:szCs w:val="16"/>
        </w:rPr>
      </w:pPr>
      <w:r>
        <w:rPr>
          <w:rFonts w:cs="Courier New"/>
          <w:noProof w:val="0"/>
          <w:szCs w:val="16"/>
        </w:rPr>
        <w:t xml:space="preserve">      type: object</w:t>
      </w:r>
    </w:p>
    <w:p w14:paraId="2177BAD1" w14:textId="77777777" w:rsidR="0089444E" w:rsidRDefault="0089444E" w:rsidP="0089444E">
      <w:pPr>
        <w:pStyle w:val="PL"/>
        <w:rPr>
          <w:rFonts w:cs="Courier New"/>
          <w:noProof w:val="0"/>
          <w:szCs w:val="16"/>
        </w:rPr>
      </w:pPr>
      <w:r>
        <w:rPr>
          <w:rFonts w:cs="Courier New"/>
          <w:noProof w:val="0"/>
          <w:szCs w:val="16"/>
        </w:rPr>
        <w:t xml:space="preserve">      required:</w:t>
      </w:r>
    </w:p>
    <w:p w14:paraId="0946AC63" w14:textId="77777777" w:rsidR="0089444E" w:rsidRDefault="0089444E" w:rsidP="0089444E">
      <w:pPr>
        <w:pStyle w:val="PL"/>
        <w:rPr>
          <w:rFonts w:cs="Courier New"/>
          <w:noProof w:val="0"/>
          <w:szCs w:val="16"/>
        </w:rPr>
      </w:pPr>
      <w:r>
        <w:rPr>
          <w:rFonts w:cs="Courier New"/>
          <w:noProof w:val="0"/>
          <w:szCs w:val="16"/>
        </w:rPr>
        <w:t xml:space="preserve">        - evSubsUri</w:t>
      </w:r>
    </w:p>
    <w:p w14:paraId="774FF7E0" w14:textId="77777777" w:rsidR="0089444E" w:rsidRDefault="0089444E" w:rsidP="0089444E">
      <w:pPr>
        <w:pStyle w:val="PL"/>
        <w:rPr>
          <w:rFonts w:cs="Courier New"/>
          <w:noProof w:val="0"/>
          <w:szCs w:val="16"/>
        </w:rPr>
      </w:pPr>
      <w:r>
        <w:rPr>
          <w:rFonts w:cs="Courier New"/>
          <w:noProof w:val="0"/>
          <w:szCs w:val="16"/>
        </w:rPr>
        <w:t xml:space="preserve">        - evNotifs</w:t>
      </w:r>
    </w:p>
    <w:p w14:paraId="51E54921" w14:textId="77777777" w:rsidR="0089444E" w:rsidRDefault="0089444E" w:rsidP="0089444E">
      <w:pPr>
        <w:pStyle w:val="PL"/>
        <w:rPr>
          <w:rFonts w:cs="Courier New"/>
          <w:noProof w:val="0"/>
          <w:szCs w:val="16"/>
        </w:rPr>
      </w:pPr>
      <w:r>
        <w:rPr>
          <w:rFonts w:cs="Courier New"/>
          <w:noProof w:val="0"/>
          <w:szCs w:val="16"/>
        </w:rPr>
        <w:t xml:space="preserve">      properties:</w:t>
      </w:r>
    </w:p>
    <w:p w14:paraId="64336176" w14:textId="77777777" w:rsidR="0089444E" w:rsidRDefault="0089444E" w:rsidP="0089444E">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222EC9FB" w14:textId="77777777" w:rsidR="0089444E" w:rsidRDefault="0089444E" w:rsidP="0089444E">
      <w:pPr>
        <w:pStyle w:val="PL"/>
        <w:rPr>
          <w:rFonts w:cs="Courier New"/>
          <w:noProof w:val="0"/>
          <w:szCs w:val="16"/>
        </w:rPr>
      </w:pPr>
      <w:r>
        <w:rPr>
          <w:rFonts w:cs="Courier New"/>
          <w:noProof w:val="0"/>
          <w:szCs w:val="16"/>
        </w:rPr>
        <w:t xml:space="preserve">          type: array</w:t>
      </w:r>
    </w:p>
    <w:p w14:paraId="78075B0D" w14:textId="77777777" w:rsidR="0089444E" w:rsidRDefault="0089444E" w:rsidP="0089444E">
      <w:pPr>
        <w:pStyle w:val="PL"/>
        <w:rPr>
          <w:rFonts w:cs="Courier New"/>
          <w:noProof w:val="0"/>
          <w:szCs w:val="16"/>
        </w:rPr>
      </w:pPr>
      <w:r>
        <w:rPr>
          <w:rFonts w:cs="Courier New"/>
          <w:noProof w:val="0"/>
          <w:szCs w:val="16"/>
        </w:rPr>
        <w:t xml:space="preserve">          items:</w:t>
      </w:r>
    </w:p>
    <w:p w14:paraId="4D3CFCC1" w14:textId="77777777" w:rsidR="0089444E" w:rsidRDefault="0089444E" w:rsidP="0089444E">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37B95BD8" w14:textId="77777777" w:rsidR="0089444E" w:rsidRDefault="0089444E" w:rsidP="0089444E">
      <w:pPr>
        <w:pStyle w:val="PL"/>
        <w:rPr>
          <w:noProof w:val="0"/>
        </w:rPr>
      </w:pPr>
      <w:r>
        <w:rPr>
          <w:noProof w:val="0"/>
        </w:rPr>
        <w:t xml:space="preserve">          minItems: 1</w:t>
      </w:r>
    </w:p>
    <w:p w14:paraId="5D053E3D" w14:textId="77777777" w:rsidR="0089444E" w:rsidRDefault="0089444E" w:rsidP="0089444E">
      <w:pPr>
        <w:pStyle w:val="PL"/>
        <w:rPr>
          <w:rFonts w:cs="Courier New"/>
          <w:noProof w:val="0"/>
          <w:szCs w:val="16"/>
        </w:rPr>
      </w:pPr>
      <w:r>
        <w:rPr>
          <w:rFonts w:cs="Courier New"/>
          <w:noProof w:val="0"/>
          <w:szCs w:val="16"/>
        </w:rPr>
        <w:t xml:space="preserve">          description: includes the detected application report.</w:t>
      </w:r>
    </w:p>
    <w:p w14:paraId="2D31A305" w14:textId="77777777" w:rsidR="0089444E" w:rsidRDefault="0089444E" w:rsidP="0089444E">
      <w:pPr>
        <w:pStyle w:val="PL"/>
        <w:rPr>
          <w:rFonts w:cs="Courier New"/>
          <w:noProof w:val="0"/>
          <w:szCs w:val="16"/>
        </w:rPr>
      </w:pPr>
      <w:r>
        <w:rPr>
          <w:rFonts w:cs="Courier New"/>
          <w:noProof w:val="0"/>
          <w:szCs w:val="16"/>
        </w:rPr>
        <w:t xml:space="preserve">        accessType:</w:t>
      </w:r>
    </w:p>
    <w:p w14:paraId="6447D02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'TS29571_CommonData.yaml#/components/schemas/AccessType'</w:t>
      </w:r>
    </w:p>
    <w:p w14:paraId="32086F9C" w14:textId="77777777" w:rsidR="0089444E" w:rsidRDefault="0089444E" w:rsidP="0089444E">
      <w:pPr>
        <w:pStyle w:val="PL"/>
        <w:rPr>
          <w:rFonts w:cs="Courier New"/>
          <w:noProof w:val="0"/>
          <w:szCs w:val="16"/>
        </w:rPr>
      </w:pPr>
      <w:r>
        <w:rPr>
          <w:rFonts w:cs="Courier New"/>
          <w:noProof w:val="0"/>
          <w:szCs w:val="16"/>
        </w:rPr>
        <w:t xml:space="preserve">        addAccessInfo:</w:t>
      </w:r>
    </w:p>
    <w:p w14:paraId="08AE838D"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9F95D77" w14:textId="77777777" w:rsidR="0089444E" w:rsidRDefault="0089444E" w:rsidP="0089444E">
      <w:pPr>
        <w:pStyle w:val="PL"/>
        <w:rPr>
          <w:rFonts w:cs="Courier New"/>
          <w:noProof w:val="0"/>
          <w:szCs w:val="16"/>
        </w:rPr>
      </w:pPr>
      <w:r>
        <w:rPr>
          <w:rFonts w:cs="Courier New"/>
          <w:noProof w:val="0"/>
          <w:szCs w:val="16"/>
        </w:rPr>
        <w:t xml:space="preserve">        relAccessInfo:</w:t>
      </w:r>
    </w:p>
    <w:p w14:paraId="5E835C45"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077AC30" w14:textId="77777777" w:rsidR="0089444E" w:rsidRDefault="0089444E" w:rsidP="0089444E">
      <w:pPr>
        <w:pStyle w:val="PL"/>
        <w:rPr>
          <w:rFonts w:cs="Courier New"/>
          <w:noProof w:val="0"/>
          <w:szCs w:val="16"/>
        </w:rPr>
      </w:pPr>
      <w:r>
        <w:rPr>
          <w:rFonts w:cs="Courier New"/>
          <w:noProof w:val="0"/>
          <w:szCs w:val="16"/>
        </w:rPr>
        <w:t xml:space="preserve">        anChargAddr:</w:t>
      </w:r>
    </w:p>
    <w:p w14:paraId="3A15A79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6BCA68DF" w14:textId="77777777" w:rsidR="0089444E" w:rsidRDefault="0089444E" w:rsidP="0089444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F26353D" w14:textId="77777777" w:rsidR="0089444E" w:rsidRDefault="0089444E" w:rsidP="0089444E">
      <w:pPr>
        <w:pStyle w:val="PL"/>
        <w:rPr>
          <w:rFonts w:cs="Courier New"/>
          <w:noProof w:val="0"/>
          <w:szCs w:val="16"/>
        </w:rPr>
      </w:pPr>
      <w:r>
        <w:rPr>
          <w:rFonts w:cs="Courier New"/>
          <w:noProof w:val="0"/>
          <w:szCs w:val="16"/>
        </w:rPr>
        <w:t xml:space="preserve">          type: array</w:t>
      </w:r>
    </w:p>
    <w:p w14:paraId="07D53350" w14:textId="77777777" w:rsidR="0089444E" w:rsidRDefault="0089444E" w:rsidP="0089444E">
      <w:pPr>
        <w:pStyle w:val="PL"/>
        <w:rPr>
          <w:rFonts w:cs="Courier New"/>
          <w:noProof w:val="0"/>
          <w:szCs w:val="16"/>
        </w:rPr>
      </w:pPr>
      <w:r>
        <w:rPr>
          <w:rFonts w:cs="Courier New"/>
          <w:noProof w:val="0"/>
          <w:szCs w:val="16"/>
        </w:rPr>
        <w:t xml:space="preserve">          items:</w:t>
      </w:r>
    </w:p>
    <w:p w14:paraId="191E48D9" w14:textId="77777777" w:rsidR="0089444E" w:rsidRDefault="0089444E" w:rsidP="0089444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39DD7CEE" w14:textId="77777777" w:rsidR="0089444E" w:rsidRDefault="0089444E" w:rsidP="0089444E">
      <w:pPr>
        <w:pStyle w:val="PL"/>
        <w:rPr>
          <w:noProof w:val="0"/>
        </w:rPr>
      </w:pPr>
      <w:r>
        <w:rPr>
          <w:noProof w:val="0"/>
        </w:rPr>
        <w:t xml:space="preserve">          minItems: 1</w:t>
      </w:r>
    </w:p>
    <w:p w14:paraId="010E96F9" w14:textId="77777777" w:rsidR="0089444E" w:rsidRDefault="0089444E" w:rsidP="0089444E">
      <w:pPr>
        <w:pStyle w:val="PL"/>
        <w:rPr>
          <w:rFonts w:cs="Courier New"/>
          <w:noProof w:val="0"/>
          <w:szCs w:val="16"/>
        </w:rPr>
      </w:pPr>
      <w:r>
        <w:rPr>
          <w:rFonts w:cs="Courier New"/>
          <w:noProof w:val="0"/>
          <w:szCs w:val="16"/>
        </w:rPr>
        <w:t xml:space="preserve">        anGwAddr:</w:t>
      </w:r>
    </w:p>
    <w:p w14:paraId="27C28023" w14:textId="77777777" w:rsidR="0089444E" w:rsidRDefault="0089444E" w:rsidP="0089444E">
      <w:pPr>
        <w:pStyle w:val="PL"/>
        <w:rPr>
          <w:rFonts w:cs="Courier New"/>
          <w:noProof w:val="0"/>
          <w:szCs w:val="16"/>
        </w:rPr>
      </w:pPr>
      <w:r>
        <w:rPr>
          <w:rFonts w:cs="Courier New"/>
          <w:noProof w:val="0"/>
          <w:szCs w:val="16"/>
        </w:rPr>
        <w:t xml:space="preserve">          $ref: '#/components/schemas/AnGwAddress'</w:t>
      </w:r>
    </w:p>
    <w:p w14:paraId="6BBA8299" w14:textId="77777777" w:rsidR="0089444E" w:rsidRDefault="0089444E" w:rsidP="0089444E">
      <w:pPr>
        <w:pStyle w:val="PL"/>
        <w:rPr>
          <w:rFonts w:cs="Courier New"/>
          <w:noProof w:val="0"/>
          <w:szCs w:val="16"/>
        </w:rPr>
      </w:pPr>
      <w:r>
        <w:rPr>
          <w:rFonts w:cs="Courier New"/>
          <w:noProof w:val="0"/>
          <w:szCs w:val="16"/>
        </w:rPr>
        <w:t xml:space="preserve">        evSubsUri:</w:t>
      </w:r>
    </w:p>
    <w:p w14:paraId="6D3122A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110B34AA" w14:textId="77777777" w:rsidR="0089444E" w:rsidRDefault="0089444E" w:rsidP="0089444E">
      <w:pPr>
        <w:pStyle w:val="PL"/>
        <w:rPr>
          <w:rFonts w:cs="Courier New"/>
          <w:noProof w:val="0"/>
          <w:szCs w:val="16"/>
        </w:rPr>
      </w:pPr>
      <w:r>
        <w:rPr>
          <w:rFonts w:cs="Courier New"/>
          <w:noProof w:val="0"/>
          <w:szCs w:val="16"/>
        </w:rPr>
        <w:t xml:space="preserve">        evNotifs:</w:t>
      </w:r>
    </w:p>
    <w:p w14:paraId="75F0290F" w14:textId="77777777" w:rsidR="0089444E" w:rsidRDefault="0089444E" w:rsidP="0089444E">
      <w:pPr>
        <w:pStyle w:val="PL"/>
        <w:rPr>
          <w:rFonts w:cs="Courier New"/>
          <w:noProof w:val="0"/>
          <w:szCs w:val="16"/>
        </w:rPr>
      </w:pPr>
      <w:r>
        <w:rPr>
          <w:rFonts w:cs="Courier New"/>
          <w:noProof w:val="0"/>
          <w:szCs w:val="16"/>
        </w:rPr>
        <w:t xml:space="preserve">          type: array</w:t>
      </w:r>
    </w:p>
    <w:p w14:paraId="19641359" w14:textId="77777777" w:rsidR="0089444E" w:rsidRDefault="0089444E" w:rsidP="0089444E">
      <w:pPr>
        <w:pStyle w:val="PL"/>
        <w:rPr>
          <w:rFonts w:cs="Courier New"/>
          <w:noProof w:val="0"/>
          <w:szCs w:val="16"/>
        </w:rPr>
      </w:pPr>
      <w:r>
        <w:rPr>
          <w:rFonts w:cs="Courier New"/>
          <w:noProof w:val="0"/>
          <w:szCs w:val="16"/>
        </w:rPr>
        <w:t xml:space="preserve">          items:</w:t>
      </w:r>
    </w:p>
    <w:p w14:paraId="2F46EA37" w14:textId="77777777" w:rsidR="0089444E" w:rsidRDefault="0089444E" w:rsidP="0089444E">
      <w:pPr>
        <w:pStyle w:val="PL"/>
        <w:rPr>
          <w:rFonts w:cs="Courier New"/>
          <w:noProof w:val="0"/>
          <w:szCs w:val="16"/>
        </w:rPr>
      </w:pPr>
      <w:r>
        <w:rPr>
          <w:rFonts w:cs="Courier New"/>
          <w:noProof w:val="0"/>
          <w:szCs w:val="16"/>
        </w:rPr>
        <w:t xml:space="preserve">            $ref: '#/components/schemas/AfEventNotification'</w:t>
      </w:r>
    </w:p>
    <w:p w14:paraId="4E941240" w14:textId="77777777" w:rsidR="0089444E" w:rsidRDefault="0089444E" w:rsidP="0089444E">
      <w:pPr>
        <w:pStyle w:val="PL"/>
        <w:rPr>
          <w:noProof w:val="0"/>
        </w:rPr>
      </w:pPr>
      <w:r>
        <w:rPr>
          <w:noProof w:val="0"/>
        </w:rPr>
        <w:t xml:space="preserve">          minItems: 1</w:t>
      </w:r>
    </w:p>
    <w:p w14:paraId="218D0C06" w14:textId="77777777" w:rsidR="0089444E" w:rsidRDefault="0089444E" w:rsidP="0089444E">
      <w:pPr>
        <w:pStyle w:val="PL"/>
        <w:rPr>
          <w:rFonts w:cs="Courier New"/>
          <w:noProof w:val="0"/>
          <w:szCs w:val="16"/>
        </w:rPr>
      </w:pPr>
      <w:r>
        <w:rPr>
          <w:rFonts w:cs="Courier New"/>
          <w:noProof w:val="0"/>
          <w:szCs w:val="16"/>
        </w:rPr>
        <w:t xml:space="preserve">        failedResourcAllocReports:</w:t>
      </w:r>
    </w:p>
    <w:p w14:paraId="3B1315CD" w14:textId="77777777" w:rsidR="0089444E" w:rsidRDefault="0089444E" w:rsidP="0089444E">
      <w:pPr>
        <w:pStyle w:val="PL"/>
        <w:rPr>
          <w:rFonts w:cs="Courier New"/>
          <w:noProof w:val="0"/>
          <w:szCs w:val="16"/>
        </w:rPr>
      </w:pPr>
      <w:r>
        <w:rPr>
          <w:rFonts w:cs="Courier New"/>
          <w:noProof w:val="0"/>
          <w:szCs w:val="16"/>
        </w:rPr>
        <w:t xml:space="preserve">          type: array</w:t>
      </w:r>
    </w:p>
    <w:p w14:paraId="66382838" w14:textId="77777777" w:rsidR="0089444E" w:rsidRDefault="0089444E" w:rsidP="0089444E">
      <w:pPr>
        <w:pStyle w:val="PL"/>
        <w:rPr>
          <w:rFonts w:cs="Courier New"/>
          <w:noProof w:val="0"/>
          <w:szCs w:val="16"/>
        </w:rPr>
      </w:pPr>
      <w:r>
        <w:rPr>
          <w:rFonts w:cs="Courier New"/>
          <w:noProof w:val="0"/>
          <w:szCs w:val="16"/>
        </w:rPr>
        <w:t xml:space="preserve">          items:</w:t>
      </w:r>
    </w:p>
    <w:p w14:paraId="136BE8E1" w14:textId="77777777" w:rsidR="0089444E" w:rsidRDefault="0089444E" w:rsidP="0089444E">
      <w:pPr>
        <w:pStyle w:val="PL"/>
        <w:rPr>
          <w:rFonts w:cs="Courier New"/>
          <w:noProof w:val="0"/>
          <w:szCs w:val="16"/>
        </w:rPr>
      </w:pPr>
      <w:r>
        <w:rPr>
          <w:rFonts w:cs="Courier New"/>
          <w:noProof w:val="0"/>
          <w:szCs w:val="16"/>
        </w:rPr>
        <w:t xml:space="preserve">            $ref: '#/components/schemas/ResourcesAllocationInfo'</w:t>
      </w:r>
    </w:p>
    <w:p w14:paraId="2DD1AEDF" w14:textId="77777777" w:rsidR="0089444E" w:rsidRDefault="0089444E" w:rsidP="0089444E">
      <w:pPr>
        <w:pStyle w:val="PL"/>
        <w:rPr>
          <w:noProof w:val="0"/>
        </w:rPr>
      </w:pPr>
      <w:r>
        <w:rPr>
          <w:noProof w:val="0"/>
        </w:rPr>
        <w:t xml:space="preserve">          minItems: 1</w:t>
      </w:r>
    </w:p>
    <w:p w14:paraId="602E5E27" w14:textId="77777777" w:rsidR="0089444E" w:rsidRDefault="0089444E" w:rsidP="0089444E">
      <w:pPr>
        <w:pStyle w:val="PL"/>
        <w:rPr>
          <w:rFonts w:cs="Courier New"/>
          <w:noProof w:val="0"/>
          <w:szCs w:val="16"/>
        </w:rPr>
      </w:pPr>
      <w:r>
        <w:rPr>
          <w:rFonts w:cs="Courier New"/>
          <w:noProof w:val="0"/>
          <w:szCs w:val="16"/>
        </w:rPr>
        <w:t xml:space="preserve">        succResourcAllocReports:</w:t>
      </w:r>
    </w:p>
    <w:p w14:paraId="6DDEE066" w14:textId="77777777" w:rsidR="0089444E" w:rsidRDefault="0089444E" w:rsidP="0089444E">
      <w:pPr>
        <w:pStyle w:val="PL"/>
        <w:rPr>
          <w:rFonts w:cs="Courier New"/>
          <w:noProof w:val="0"/>
          <w:szCs w:val="16"/>
        </w:rPr>
      </w:pPr>
      <w:r>
        <w:rPr>
          <w:rFonts w:cs="Courier New"/>
          <w:noProof w:val="0"/>
          <w:szCs w:val="16"/>
        </w:rPr>
        <w:t xml:space="preserve">          type: array</w:t>
      </w:r>
    </w:p>
    <w:p w14:paraId="1A5387EB" w14:textId="77777777" w:rsidR="0089444E" w:rsidRDefault="0089444E" w:rsidP="0089444E">
      <w:pPr>
        <w:pStyle w:val="PL"/>
        <w:rPr>
          <w:rFonts w:cs="Courier New"/>
          <w:noProof w:val="0"/>
          <w:szCs w:val="16"/>
        </w:rPr>
      </w:pPr>
      <w:r>
        <w:rPr>
          <w:rFonts w:cs="Courier New"/>
          <w:noProof w:val="0"/>
          <w:szCs w:val="16"/>
        </w:rPr>
        <w:t xml:space="preserve">          items:</w:t>
      </w:r>
    </w:p>
    <w:p w14:paraId="1191F45A" w14:textId="77777777" w:rsidR="0089444E" w:rsidRDefault="0089444E" w:rsidP="0089444E">
      <w:pPr>
        <w:pStyle w:val="PL"/>
        <w:rPr>
          <w:rFonts w:cs="Courier New"/>
          <w:noProof w:val="0"/>
          <w:szCs w:val="16"/>
        </w:rPr>
      </w:pPr>
      <w:r>
        <w:rPr>
          <w:rFonts w:cs="Courier New"/>
          <w:noProof w:val="0"/>
          <w:szCs w:val="16"/>
        </w:rPr>
        <w:t xml:space="preserve">            $ref: '#/components/schemas/ResourcesAllocationInfo'</w:t>
      </w:r>
    </w:p>
    <w:p w14:paraId="2757DA18" w14:textId="77777777" w:rsidR="0089444E" w:rsidRDefault="0089444E" w:rsidP="0089444E">
      <w:pPr>
        <w:pStyle w:val="PL"/>
        <w:rPr>
          <w:noProof w:val="0"/>
        </w:rPr>
      </w:pPr>
      <w:r>
        <w:rPr>
          <w:noProof w:val="0"/>
        </w:rPr>
        <w:t xml:space="preserve">          minItems: 1</w:t>
      </w:r>
    </w:p>
    <w:p w14:paraId="70568370" w14:textId="77777777" w:rsidR="0089444E" w:rsidRDefault="0089444E" w:rsidP="0089444E">
      <w:pPr>
        <w:pStyle w:val="PL"/>
        <w:rPr>
          <w:rFonts w:cs="Courier New"/>
          <w:noProof w:val="0"/>
          <w:szCs w:val="16"/>
        </w:rPr>
      </w:pPr>
      <w:r>
        <w:rPr>
          <w:rFonts w:cs="Courier New"/>
          <w:noProof w:val="0"/>
          <w:szCs w:val="16"/>
        </w:rPr>
        <w:t xml:space="preserve">        noNetLocSupp:</w:t>
      </w:r>
    </w:p>
    <w:p w14:paraId="41FD4CC9"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'TS29512_Npcf_SMPolicyControl.yaml#/components/schemas/NetLocAccessSupport'</w:t>
      </w:r>
    </w:p>
    <w:p w14:paraId="2D77807B" w14:textId="77777777" w:rsidR="0089444E" w:rsidRDefault="0089444E" w:rsidP="0089444E">
      <w:pPr>
        <w:pStyle w:val="PL"/>
        <w:rPr>
          <w:rFonts w:cs="Courier New"/>
          <w:noProof w:val="0"/>
          <w:szCs w:val="16"/>
        </w:rPr>
      </w:pPr>
      <w:r>
        <w:rPr>
          <w:rFonts w:cs="Courier New"/>
          <w:noProof w:val="0"/>
          <w:szCs w:val="16"/>
        </w:rPr>
        <w:t xml:space="preserve">        outOfCredReports:</w:t>
      </w:r>
    </w:p>
    <w:p w14:paraId="5C88B0C5" w14:textId="77777777" w:rsidR="0089444E" w:rsidRDefault="0089444E" w:rsidP="0089444E">
      <w:pPr>
        <w:pStyle w:val="PL"/>
        <w:rPr>
          <w:rFonts w:cs="Courier New"/>
          <w:noProof w:val="0"/>
          <w:szCs w:val="16"/>
        </w:rPr>
      </w:pPr>
      <w:r>
        <w:rPr>
          <w:rFonts w:cs="Courier New"/>
          <w:noProof w:val="0"/>
          <w:szCs w:val="16"/>
        </w:rPr>
        <w:t xml:space="preserve">          type: array</w:t>
      </w:r>
    </w:p>
    <w:p w14:paraId="02F2575A" w14:textId="77777777" w:rsidR="0089444E" w:rsidRDefault="0089444E" w:rsidP="0089444E">
      <w:pPr>
        <w:pStyle w:val="PL"/>
        <w:rPr>
          <w:rFonts w:cs="Courier New"/>
          <w:noProof w:val="0"/>
          <w:szCs w:val="16"/>
        </w:rPr>
      </w:pPr>
      <w:r>
        <w:rPr>
          <w:rFonts w:cs="Courier New"/>
          <w:noProof w:val="0"/>
          <w:szCs w:val="16"/>
        </w:rPr>
        <w:t xml:space="preserve">          items:</w:t>
      </w:r>
    </w:p>
    <w:p w14:paraId="260DCCBF" w14:textId="77777777" w:rsidR="0089444E" w:rsidRDefault="0089444E" w:rsidP="0089444E">
      <w:pPr>
        <w:pStyle w:val="PL"/>
        <w:rPr>
          <w:rFonts w:cs="Courier New"/>
          <w:noProof w:val="0"/>
          <w:szCs w:val="16"/>
        </w:rPr>
      </w:pPr>
      <w:r>
        <w:rPr>
          <w:rFonts w:cs="Courier New"/>
          <w:noProof w:val="0"/>
          <w:szCs w:val="16"/>
        </w:rPr>
        <w:t xml:space="preserve">            $ref: '#/components/schemas/OutOfCreditInformation'</w:t>
      </w:r>
    </w:p>
    <w:p w14:paraId="7A7485F1" w14:textId="77777777" w:rsidR="0089444E" w:rsidRDefault="0089444E" w:rsidP="0089444E">
      <w:pPr>
        <w:pStyle w:val="PL"/>
        <w:rPr>
          <w:noProof w:val="0"/>
        </w:rPr>
      </w:pPr>
      <w:r>
        <w:rPr>
          <w:noProof w:val="0"/>
        </w:rPr>
        <w:t xml:space="preserve">          minItems: 1</w:t>
      </w:r>
    </w:p>
    <w:p w14:paraId="63435520" w14:textId="77777777" w:rsidR="0089444E" w:rsidRDefault="0089444E" w:rsidP="0089444E">
      <w:pPr>
        <w:pStyle w:val="PL"/>
        <w:rPr>
          <w:rFonts w:cs="Courier New"/>
          <w:noProof w:val="0"/>
          <w:szCs w:val="16"/>
        </w:rPr>
      </w:pPr>
      <w:r>
        <w:rPr>
          <w:rFonts w:cs="Courier New"/>
          <w:noProof w:val="0"/>
          <w:szCs w:val="16"/>
        </w:rPr>
        <w:t xml:space="preserve">        plmnId:</w:t>
      </w:r>
    </w:p>
    <w:p w14:paraId="2925A01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'TS29571_CommonData.yaml#/components/schemas/PlmnIdNid'</w:t>
      </w:r>
    </w:p>
    <w:p w14:paraId="237B68AD" w14:textId="77777777" w:rsidR="0089444E" w:rsidRDefault="0089444E" w:rsidP="0089444E">
      <w:pPr>
        <w:pStyle w:val="PL"/>
        <w:rPr>
          <w:rFonts w:cs="Courier New"/>
          <w:noProof w:val="0"/>
          <w:szCs w:val="16"/>
        </w:rPr>
      </w:pPr>
      <w:r>
        <w:rPr>
          <w:rFonts w:cs="Courier New"/>
          <w:noProof w:val="0"/>
          <w:szCs w:val="16"/>
        </w:rPr>
        <w:t xml:space="preserve">        qncReports:</w:t>
      </w:r>
    </w:p>
    <w:p w14:paraId="506B71EA" w14:textId="77777777" w:rsidR="0089444E" w:rsidRDefault="0089444E" w:rsidP="0089444E">
      <w:pPr>
        <w:pStyle w:val="PL"/>
        <w:rPr>
          <w:rFonts w:cs="Courier New"/>
          <w:noProof w:val="0"/>
          <w:szCs w:val="16"/>
        </w:rPr>
      </w:pPr>
      <w:r>
        <w:rPr>
          <w:rFonts w:cs="Courier New"/>
          <w:noProof w:val="0"/>
          <w:szCs w:val="16"/>
        </w:rPr>
        <w:lastRenderedPageBreak/>
        <w:t xml:space="preserve">          type: array</w:t>
      </w:r>
    </w:p>
    <w:p w14:paraId="44FDF945" w14:textId="77777777" w:rsidR="0089444E" w:rsidRDefault="0089444E" w:rsidP="0089444E">
      <w:pPr>
        <w:pStyle w:val="PL"/>
        <w:rPr>
          <w:rFonts w:cs="Courier New"/>
          <w:noProof w:val="0"/>
          <w:szCs w:val="16"/>
        </w:rPr>
      </w:pPr>
      <w:r>
        <w:rPr>
          <w:rFonts w:cs="Courier New"/>
          <w:noProof w:val="0"/>
          <w:szCs w:val="16"/>
        </w:rPr>
        <w:t xml:space="preserve">          items:</w:t>
      </w:r>
    </w:p>
    <w:p w14:paraId="5E50AF0C" w14:textId="77777777" w:rsidR="0089444E" w:rsidRDefault="0089444E" w:rsidP="0089444E">
      <w:pPr>
        <w:pStyle w:val="PL"/>
        <w:rPr>
          <w:rFonts w:cs="Courier New"/>
          <w:noProof w:val="0"/>
          <w:szCs w:val="16"/>
        </w:rPr>
      </w:pPr>
      <w:r>
        <w:rPr>
          <w:rFonts w:cs="Courier New"/>
          <w:noProof w:val="0"/>
          <w:szCs w:val="16"/>
        </w:rPr>
        <w:t xml:space="preserve">            $ref: '#/components/schemas/QosNotificationControlInfo'</w:t>
      </w:r>
    </w:p>
    <w:p w14:paraId="5858372D" w14:textId="77777777" w:rsidR="0089444E" w:rsidRDefault="0089444E" w:rsidP="0089444E">
      <w:pPr>
        <w:pStyle w:val="PL"/>
        <w:rPr>
          <w:noProof w:val="0"/>
        </w:rPr>
      </w:pPr>
      <w:r>
        <w:rPr>
          <w:noProof w:val="0"/>
        </w:rPr>
        <w:t xml:space="preserve">          minItems: 1</w:t>
      </w:r>
    </w:p>
    <w:p w14:paraId="4B498EB1" w14:textId="77777777" w:rsidR="0089444E" w:rsidRDefault="0089444E" w:rsidP="0089444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5FF3F1DE" w14:textId="77777777" w:rsidR="0089444E" w:rsidRDefault="0089444E" w:rsidP="0089444E">
      <w:pPr>
        <w:pStyle w:val="PL"/>
        <w:rPr>
          <w:rFonts w:cs="Courier New"/>
          <w:noProof w:val="0"/>
          <w:szCs w:val="16"/>
        </w:rPr>
      </w:pPr>
      <w:r>
        <w:rPr>
          <w:rFonts w:cs="Courier New"/>
          <w:noProof w:val="0"/>
          <w:szCs w:val="16"/>
        </w:rPr>
        <w:t xml:space="preserve">          type: array</w:t>
      </w:r>
    </w:p>
    <w:p w14:paraId="2C92BC20" w14:textId="77777777" w:rsidR="0089444E" w:rsidRDefault="0089444E" w:rsidP="0089444E">
      <w:pPr>
        <w:pStyle w:val="PL"/>
        <w:rPr>
          <w:rFonts w:cs="Courier New"/>
          <w:noProof w:val="0"/>
          <w:szCs w:val="16"/>
        </w:rPr>
      </w:pPr>
      <w:r>
        <w:rPr>
          <w:rFonts w:cs="Courier New"/>
          <w:noProof w:val="0"/>
          <w:szCs w:val="16"/>
        </w:rPr>
        <w:t xml:space="preserve">          items:</w:t>
      </w:r>
    </w:p>
    <w:p w14:paraId="1447CF60" w14:textId="77777777" w:rsidR="0089444E" w:rsidRDefault="0089444E" w:rsidP="0089444E">
      <w:pPr>
        <w:pStyle w:val="PL"/>
        <w:rPr>
          <w:rFonts w:cs="Courier New"/>
          <w:noProof w:val="0"/>
          <w:szCs w:val="16"/>
        </w:rPr>
      </w:pPr>
      <w:r>
        <w:rPr>
          <w:rFonts w:cs="Courier New"/>
          <w:noProof w:val="0"/>
          <w:szCs w:val="16"/>
        </w:rPr>
        <w:t xml:space="preserve">            $ref: '#/components/schemas/QosMonitoringReport'</w:t>
      </w:r>
    </w:p>
    <w:p w14:paraId="21EB4EBF" w14:textId="77777777" w:rsidR="0089444E" w:rsidRDefault="0089444E" w:rsidP="0089444E">
      <w:pPr>
        <w:pStyle w:val="PL"/>
        <w:rPr>
          <w:noProof w:val="0"/>
        </w:rPr>
      </w:pPr>
      <w:r>
        <w:rPr>
          <w:noProof w:val="0"/>
        </w:rPr>
        <w:t xml:space="preserve">          minItems: 1</w:t>
      </w:r>
    </w:p>
    <w:p w14:paraId="5B38CA0E" w14:textId="77777777" w:rsidR="0089444E" w:rsidRDefault="0089444E" w:rsidP="0089444E">
      <w:pPr>
        <w:pStyle w:val="PL"/>
        <w:rPr>
          <w:noProof w:val="0"/>
          <w:lang w:eastAsia="zh-CN"/>
        </w:rPr>
      </w:pPr>
      <w:r>
        <w:rPr>
          <w:noProof w:val="0"/>
        </w:rPr>
        <w:t xml:space="preserve">        </w:t>
      </w:r>
      <w:bookmarkStart w:id="29" w:name="_Hlk22052291"/>
      <w:r>
        <w:rPr>
          <w:noProof w:val="0"/>
          <w:lang w:eastAsia="zh-CN"/>
        </w:rPr>
        <w:t>ranNasRelCauses:</w:t>
      </w:r>
    </w:p>
    <w:p w14:paraId="2CAC5EAB" w14:textId="77777777" w:rsidR="0089444E" w:rsidRDefault="0089444E" w:rsidP="0089444E">
      <w:pPr>
        <w:pStyle w:val="PL"/>
        <w:rPr>
          <w:noProof w:val="0"/>
        </w:rPr>
      </w:pPr>
      <w:r>
        <w:rPr>
          <w:noProof w:val="0"/>
        </w:rPr>
        <w:t xml:space="preserve">          type: array</w:t>
      </w:r>
    </w:p>
    <w:p w14:paraId="6BB888F4" w14:textId="77777777" w:rsidR="0089444E" w:rsidRDefault="0089444E" w:rsidP="0089444E">
      <w:pPr>
        <w:pStyle w:val="PL"/>
        <w:rPr>
          <w:noProof w:val="0"/>
        </w:rPr>
      </w:pPr>
      <w:r>
        <w:rPr>
          <w:noProof w:val="0"/>
        </w:rPr>
        <w:t xml:space="preserve">          items:</w:t>
      </w:r>
    </w:p>
    <w:p w14:paraId="216AF9BF"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1FFBC6AA" w14:textId="77777777" w:rsidR="0089444E" w:rsidRDefault="0089444E" w:rsidP="0089444E">
      <w:pPr>
        <w:pStyle w:val="PL"/>
        <w:rPr>
          <w:noProof w:val="0"/>
        </w:rPr>
      </w:pPr>
      <w:r>
        <w:rPr>
          <w:noProof w:val="0"/>
        </w:rPr>
        <w:t xml:space="preserve">          minItems: 1</w:t>
      </w:r>
    </w:p>
    <w:p w14:paraId="19013D07" w14:textId="77777777" w:rsidR="0089444E" w:rsidRDefault="0089444E" w:rsidP="0089444E">
      <w:pPr>
        <w:pStyle w:val="PL"/>
        <w:rPr>
          <w:noProof w:val="0"/>
        </w:rPr>
      </w:pPr>
      <w:r>
        <w:rPr>
          <w:noProof w:val="0"/>
        </w:rPr>
        <w:t xml:space="preserve">          description: Contains the RAN and/or NAS release cause.</w:t>
      </w:r>
    </w:p>
    <w:bookmarkEnd w:id="29"/>
    <w:p w14:paraId="5F8F0424" w14:textId="77777777" w:rsidR="0089444E" w:rsidRDefault="0089444E" w:rsidP="0089444E">
      <w:pPr>
        <w:pStyle w:val="PL"/>
        <w:rPr>
          <w:rFonts w:cs="Courier New"/>
          <w:noProof w:val="0"/>
          <w:szCs w:val="16"/>
        </w:rPr>
      </w:pPr>
      <w:r>
        <w:rPr>
          <w:rFonts w:cs="Courier New"/>
          <w:noProof w:val="0"/>
          <w:szCs w:val="16"/>
        </w:rPr>
        <w:t xml:space="preserve">        ratType: </w:t>
      </w:r>
    </w:p>
    <w:p w14:paraId="0C9EC7AD"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'TS29571_CommonData.yaml#/components/schemas/RatType'</w:t>
      </w:r>
    </w:p>
    <w:p w14:paraId="425EEF38" w14:textId="77777777" w:rsidR="0089444E" w:rsidRDefault="0089444E" w:rsidP="0089444E">
      <w:pPr>
        <w:pStyle w:val="PL"/>
        <w:rPr>
          <w:rFonts w:cs="Courier New"/>
          <w:noProof w:val="0"/>
          <w:szCs w:val="16"/>
        </w:rPr>
      </w:pPr>
      <w:r>
        <w:rPr>
          <w:rFonts w:cs="Courier New"/>
          <w:noProof w:val="0"/>
          <w:szCs w:val="16"/>
        </w:rPr>
        <w:t xml:space="preserve">        satBackhaulCategory: </w:t>
      </w:r>
    </w:p>
    <w:p w14:paraId="4F0C1A19" w14:textId="12E27357" w:rsidR="0089444E" w:rsidRDefault="0089444E" w:rsidP="0089444E">
      <w:pPr>
        <w:pStyle w:val="PL"/>
        <w:rPr>
          <w:rFonts w:cs="Courier New"/>
          <w:noProof w:val="0"/>
          <w:szCs w:val="16"/>
        </w:rPr>
      </w:pPr>
      <w:r>
        <w:rPr>
          <w:rFonts w:cs="Courier New"/>
          <w:noProof w:val="0"/>
          <w:szCs w:val="16"/>
        </w:rPr>
        <w:t xml:space="preserve">          $ref: '</w:t>
      </w:r>
      <w:ins w:id="30" w:author="zte" w:date="2022-01-04T15:56:00Z">
        <w:r>
          <w:rPr>
            <w:rFonts w:cs="Courier New"/>
            <w:noProof w:val="0"/>
            <w:szCs w:val="16"/>
          </w:rPr>
          <w:t>TS29571_CommonData.yaml</w:t>
        </w:r>
      </w:ins>
      <w:del w:id="31" w:author="zte" w:date="2022-01-04T15:56:00Z">
        <w:r w:rsidDel="0089444E">
          <w:rPr>
            <w:rFonts w:cs="Courier New"/>
            <w:noProof w:val="0"/>
            <w:szCs w:val="16"/>
          </w:rPr>
          <w:delText>TS29512_Npcf_SMPolicyControl.yaml</w:delText>
        </w:r>
      </w:del>
      <w:r>
        <w:rPr>
          <w:rFonts w:cs="Courier New"/>
          <w:noProof w:val="0"/>
          <w:szCs w:val="16"/>
        </w:rPr>
        <w:t>#/components/schemas/SatelliteBackhaulCategory'</w:t>
      </w:r>
    </w:p>
    <w:p w14:paraId="1E521A5C" w14:textId="77777777" w:rsidR="0089444E" w:rsidRDefault="0089444E" w:rsidP="0089444E">
      <w:pPr>
        <w:pStyle w:val="PL"/>
        <w:rPr>
          <w:rFonts w:cs="Courier New"/>
          <w:noProof w:val="0"/>
          <w:szCs w:val="16"/>
        </w:rPr>
      </w:pPr>
      <w:r>
        <w:rPr>
          <w:rFonts w:cs="Courier New"/>
          <w:noProof w:val="0"/>
          <w:szCs w:val="16"/>
        </w:rPr>
        <w:t xml:space="preserve">        ueLoc:</w:t>
      </w:r>
    </w:p>
    <w:p w14:paraId="4EC9F6C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'TS29571_CommonData.yaml#/components/schemas/UserLocation'</w:t>
      </w:r>
    </w:p>
    <w:p w14:paraId="350C91A6" w14:textId="77777777" w:rsidR="0089444E" w:rsidRDefault="0089444E" w:rsidP="0089444E">
      <w:pPr>
        <w:pStyle w:val="PL"/>
        <w:rPr>
          <w:rFonts w:cs="Courier New"/>
          <w:noProof w:val="0"/>
          <w:szCs w:val="16"/>
        </w:rPr>
      </w:pPr>
      <w:r>
        <w:rPr>
          <w:rFonts w:cs="Courier New"/>
          <w:noProof w:val="0"/>
          <w:szCs w:val="16"/>
        </w:rPr>
        <w:t xml:space="preserve">        ueLocTime:</w:t>
      </w:r>
    </w:p>
    <w:p w14:paraId="3E3C5BF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2CA17B62" w14:textId="77777777" w:rsidR="0089444E" w:rsidRDefault="0089444E" w:rsidP="0089444E">
      <w:pPr>
        <w:pStyle w:val="PL"/>
        <w:rPr>
          <w:rFonts w:cs="Courier New"/>
          <w:noProof w:val="0"/>
          <w:szCs w:val="16"/>
        </w:rPr>
      </w:pPr>
      <w:r>
        <w:rPr>
          <w:rFonts w:cs="Courier New"/>
          <w:noProof w:val="0"/>
          <w:szCs w:val="16"/>
        </w:rPr>
        <w:t xml:space="preserve">        ueTimeZone:</w:t>
      </w:r>
    </w:p>
    <w:p w14:paraId="4A07383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'TS29571_CommonData.yaml#/components/schemas/TimeZone'</w:t>
      </w:r>
    </w:p>
    <w:p w14:paraId="1204791D" w14:textId="77777777" w:rsidR="0089444E" w:rsidRDefault="0089444E" w:rsidP="0089444E">
      <w:pPr>
        <w:pStyle w:val="PL"/>
        <w:rPr>
          <w:rFonts w:cs="Courier New"/>
          <w:noProof w:val="0"/>
          <w:szCs w:val="16"/>
        </w:rPr>
      </w:pPr>
      <w:r>
        <w:rPr>
          <w:rFonts w:cs="Courier New"/>
          <w:noProof w:val="0"/>
          <w:szCs w:val="16"/>
        </w:rPr>
        <w:t xml:space="preserve">        usgRep:</w:t>
      </w:r>
    </w:p>
    <w:p w14:paraId="50A70CEC" w14:textId="77777777" w:rsidR="0089444E" w:rsidRDefault="0089444E" w:rsidP="0089444E">
      <w:pPr>
        <w:pStyle w:val="PL"/>
        <w:rPr>
          <w:rFonts w:cs="Courier New"/>
          <w:noProof w:val="0"/>
          <w:szCs w:val="16"/>
        </w:rPr>
      </w:pPr>
      <w:r>
        <w:rPr>
          <w:rFonts w:cs="Courier New"/>
          <w:noProof w:val="0"/>
          <w:szCs w:val="16"/>
        </w:rPr>
        <w:t xml:space="preserve">          $ref: 'TS29122_CommonData.yaml#/components/schemas/AccumulatedUsage'</w:t>
      </w:r>
    </w:p>
    <w:p w14:paraId="33A7AD33" w14:textId="77777777" w:rsidR="0089444E" w:rsidRDefault="0089444E" w:rsidP="0089444E">
      <w:pPr>
        <w:pStyle w:val="PL"/>
        <w:rPr>
          <w:noProof w:val="0"/>
        </w:rPr>
      </w:pPr>
      <w:r>
        <w:rPr>
          <w:noProof w:val="0"/>
        </w:rPr>
        <w:t xml:space="preserve">        tsnBridgeManCont:</w:t>
      </w:r>
    </w:p>
    <w:p w14:paraId="42AC53D8" w14:textId="77777777" w:rsidR="0089444E" w:rsidRDefault="0089444E" w:rsidP="0089444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81968E5" w14:textId="77777777" w:rsidR="0089444E" w:rsidRDefault="0089444E" w:rsidP="0089444E">
      <w:pPr>
        <w:pStyle w:val="PL"/>
        <w:rPr>
          <w:rFonts w:cs="Courier New"/>
          <w:noProof w:val="0"/>
          <w:szCs w:val="16"/>
        </w:rPr>
      </w:pPr>
      <w:r>
        <w:rPr>
          <w:rFonts w:cs="Courier New"/>
          <w:noProof w:val="0"/>
          <w:szCs w:val="16"/>
        </w:rPr>
        <w:t xml:space="preserve">        tsnPortManContDstt: </w:t>
      </w:r>
    </w:p>
    <w:p w14:paraId="31DA1AD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743A6E9" w14:textId="77777777" w:rsidR="0089444E" w:rsidRDefault="0089444E" w:rsidP="0089444E">
      <w:pPr>
        <w:pStyle w:val="PL"/>
        <w:rPr>
          <w:rFonts w:cs="Courier New"/>
          <w:noProof w:val="0"/>
          <w:szCs w:val="16"/>
        </w:rPr>
      </w:pPr>
      <w:r>
        <w:rPr>
          <w:rFonts w:cs="Courier New"/>
          <w:noProof w:val="0"/>
          <w:szCs w:val="16"/>
        </w:rPr>
        <w:t xml:space="preserve">        tsnPortManContNwtts: </w:t>
      </w:r>
    </w:p>
    <w:p w14:paraId="1966EA1A" w14:textId="77777777" w:rsidR="0089444E" w:rsidRDefault="0089444E" w:rsidP="0089444E">
      <w:pPr>
        <w:pStyle w:val="PL"/>
        <w:rPr>
          <w:rFonts w:cs="Courier New"/>
          <w:noProof w:val="0"/>
          <w:szCs w:val="16"/>
        </w:rPr>
      </w:pPr>
      <w:r>
        <w:rPr>
          <w:rFonts w:cs="Courier New"/>
          <w:noProof w:val="0"/>
          <w:szCs w:val="16"/>
        </w:rPr>
        <w:t xml:space="preserve">          type: array</w:t>
      </w:r>
    </w:p>
    <w:p w14:paraId="1C2F966E" w14:textId="77777777" w:rsidR="0089444E" w:rsidRDefault="0089444E" w:rsidP="0089444E">
      <w:pPr>
        <w:pStyle w:val="PL"/>
        <w:rPr>
          <w:rFonts w:cs="Courier New"/>
          <w:noProof w:val="0"/>
          <w:szCs w:val="16"/>
        </w:rPr>
      </w:pPr>
      <w:r>
        <w:rPr>
          <w:rFonts w:cs="Courier New"/>
          <w:noProof w:val="0"/>
          <w:szCs w:val="16"/>
        </w:rPr>
        <w:t xml:space="preserve">          items:</w:t>
      </w:r>
    </w:p>
    <w:p w14:paraId="68AAA92A"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289ABA" w14:textId="77777777" w:rsidR="0089444E" w:rsidRDefault="0089444E" w:rsidP="0089444E">
      <w:pPr>
        <w:pStyle w:val="PL"/>
        <w:rPr>
          <w:rFonts w:cs="Courier New"/>
          <w:noProof w:val="0"/>
          <w:szCs w:val="16"/>
        </w:rPr>
      </w:pPr>
      <w:r>
        <w:rPr>
          <w:rFonts w:cs="Courier New"/>
          <w:noProof w:val="0"/>
          <w:szCs w:val="16"/>
        </w:rPr>
        <w:t xml:space="preserve">          minItems: 1</w:t>
      </w:r>
    </w:p>
    <w:p w14:paraId="0EC4D60C" w14:textId="77777777" w:rsidR="0089444E" w:rsidRDefault="0089444E" w:rsidP="0089444E">
      <w:pPr>
        <w:pStyle w:val="PL"/>
        <w:rPr>
          <w:rFonts w:cs="Courier New"/>
          <w:noProof w:val="0"/>
          <w:szCs w:val="16"/>
        </w:rPr>
      </w:pPr>
      <w:r>
        <w:rPr>
          <w:rFonts w:cs="Courier New"/>
          <w:noProof w:val="0"/>
          <w:szCs w:val="16"/>
        </w:rPr>
        <w:t xml:space="preserve">    AfEventSubscription:</w:t>
      </w:r>
    </w:p>
    <w:p w14:paraId="3054433B" w14:textId="77777777" w:rsidR="0089444E" w:rsidRDefault="0089444E" w:rsidP="0089444E">
      <w:pPr>
        <w:pStyle w:val="PL"/>
        <w:rPr>
          <w:rFonts w:cs="Courier New"/>
          <w:noProof w:val="0"/>
          <w:szCs w:val="16"/>
        </w:rPr>
      </w:pPr>
      <w:r>
        <w:rPr>
          <w:rFonts w:cs="Courier New"/>
          <w:noProof w:val="0"/>
          <w:szCs w:val="16"/>
        </w:rPr>
        <w:t xml:space="preserve">      description: describes the event information delivered in the subscription</w:t>
      </w:r>
    </w:p>
    <w:p w14:paraId="2BA4031B" w14:textId="77777777" w:rsidR="0089444E" w:rsidRDefault="0089444E" w:rsidP="0089444E">
      <w:pPr>
        <w:pStyle w:val="PL"/>
        <w:rPr>
          <w:rFonts w:cs="Courier New"/>
          <w:noProof w:val="0"/>
          <w:szCs w:val="16"/>
        </w:rPr>
      </w:pPr>
      <w:r>
        <w:rPr>
          <w:rFonts w:cs="Courier New"/>
          <w:noProof w:val="0"/>
          <w:szCs w:val="16"/>
        </w:rPr>
        <w:t xml:space="preserve">      type: object</w:t>
      </w:r>
    </w:p>
    <w:p w14:paraId="4E17E006" w14:textId="77777777" w:rsidR="0089444E" w:rsidRDefault="0089444E" w:rsidP="0089444E">
      <w:pPr>
        <w:pStyle w:val="PL"/>
        <w:rPr>
          <w:rFonts w:cs="Courier New"/>
          <w:noProof w:val="0"/>
          <w:szCs w:val="16"/>
        </w:rPr>
      </w:pPr>
      <w:r>
        <w:rPr>
          <w:rFonts w:cs="Courier New"/>
          <w:noProof w:val="0"/>
          <w:szCs w:val="16"/>
        </w:rPr>
        <w:t xml:space="preserve">      required:</w:t>
      </w:r>
    </w:p>
    <w:p w14:paraId="04FA2F62" w14:textId="77777777" w:rsidR="0089444E" w:rsidRDefault="0089444E" w:rsidP="0089444E">
      <w:pPr>
        <w:pStyle w:val="PL"/>
        <w:rPr>
          <w:rFonts w:cs="Courier New"/>
          <w:noProof w:val="0"/>
          <w:szCs w:val="16"/>
        </w:rPr>
      </w:pPr>
      <w:r>
        <w:rPr>
          <w:rFonts w:cs="Courier New"/>
          <w:noProof w:val="0"/>
          <w:szCs w:val="16"/>
        </w:rPr>
        <w:t xml:space="preserve">        - event</w:t>
      </w:r>
    </w:p>
    <w:p w14:paraId="0CF876FB" w14:textId="77777777" w:rsidR="0089444E" w:rsidRDefault="0089444E" w:rsidP="0089444E">
      <w:pPr>
        <w:pStyle w:val="PL"/>
        <w:rPr>
          <w:rFonts w:cs="Courier New"/>
          <w:noProof w:val="0"/>
          <w:szCs w:val="16"/>
        </w:rPr>
      </w:pPr>
      <w:r>
        <w:rPr>
          <w:rFonts w:cs="Courier New"/>
          <w:noProof w:val="0"/>
          <w:szCs w:val="16"/>
        </w:rPr>
        <w:t xml:space="preserve">      properties:</w:t>
      </w:r>
    </w:p>
    <w:p w14:paraId="32F92D63" w14:textId="77777777" w:rsidR="0089444E" w:rsidRDefault="0089444E" w:rsidP="0089444E">
      <w:pPr>
        <w:pStyle w:val="PL"/>
        <w:rPr>
          <w:rFonts w:cs="Courier New"/>
          <w:noProof w:val="0"/>
          <w:szCs w:val="16"/>
        </w:rPr>
      </w:pPr>
      <w:r>
        <w:rPr>
          <w:rFonts w:cs="Courier New"/>
          <w:noProof w:val="0"/>
          <w:szCs w:val="16"/>
        </w:rPr>
        <w:t xml:space="preserve">        event:</w:t>
      </w:r>
    </w:p>
    <w:p w14:paraId="1C4EFD44" w14:textId="77777777" w:rsidR="0089444E" w:rsidRDefault="0089444E" w:rsidP="0089444E">
      <w:pPr>
        <w:pStyle w:val="PL"/>
        <w:rPr>
          <w:rFonts w:cs="Courier New"/>
          <w:noProof w:val="0"/>
          <w:szCs w:val="16"/>
        </w:rPr>
      </w:pPr>
      <w:r>
        <w:rPr>
          <w:rFonts w:cs="Courier New"/>
          <w:noProof w:val="0"/>
          <w:szCs w:val="16"/>
        </w:rPr>
        <w:t xml:space="preserve">          $ref: '#/components/schemas/AfEvent'</w:t>
      </w:r>
    </w:p>
    <w:p w14:paraId="1D56EC6D" w14:textId="77777777" w:rsidR="0089444E" w:rsidRDefault="0089444E" w:rsidP="0089444E">
      <w:pPr>
        <w:pStyle w:val="PL"/>
        <w:rPr>
          <w:rFonts w:cs="Courier New"/>
          <w:noProof w:val="0"/>
          <w:szCs w:val="16"/>
        </w:rPr>
      </w:pPr>
      <w:r>
        <w:rPr>
          <w:rFonts w:cs="Courier New"/>
          <w:noProof w:val="0"/>
          <w:szCs w:val="16"/>
        </w:rPr>
        <w:t xml:space="preserve">        notifMethod:</w:t>
      </w:r>
    </w:p>
    <w:p w14:paraId="2AB8D975" w14:textId="77777777" w:rsidR="0089444E" w:rsidRDefault="0089444E" w:rsidP="0089444E">
      <w:pPr>
        <w:pStyle w:val="PL"/>
        <w:rPr>
          <w:rFonts w:cs="Courier New"/>
          <w:noProof w:val="0"/>
          <w:szCs w:val="16"/>
        </w:rPr>
      </w:pPr>
      <w:r>
        <w:rPr>
          <w:rFonts w:cs="Courier New"/>
          <w:noProof w:val="0"/>
          <w:szCs w:val="16"/>
        </w:rPr>
        <w:t xml:space="preserve">          $ref: '#/components/schemas/AfNotifMethod'</w:t>
      </w:r>
    </w:p>
    <w:p w14:paraId="107B1867" w14:textId="77777777" w:rsidR="0089444E" w:rsidRDefault="0089444E" w:rsidP="0089444E">
      <w:pPr>
        <w:pStyle w:val="PL"/>
        <w:rPr>
          <w:noProof w:val="0"/>
          <w:lang w:eastAsia="es-ES"/>
        </w:rPr>
      </w:pPr>
      <w:r>
        <w:rPr>
          <w:noProof w:val="0"/>
          <w:lang w:eastAsia="es-ES"/>
        </w:rPr>
        <w:t xml:space="preserve">        repPeriod:</w:t>
      </w:r>
    </w:p>
    <w:p w14:paraId="5D63D20D" w14:textId="77777777" w:rsidR="0089444E" w:rsidRDefault="0089444E" w:rsidP="0089444E">
      <w:pPr>
        <w:pStyle w:val="PL"/>
        <w:rPr>
          <w:noProof w:val="0"/>
          <w:lang w:eastAsia="es-ES"/>
        </w:rPr>
      </w:pPr>
      <w:r>
        <w:rPr>
          <w:noProof w:val="0"/>
          <w:lang w:eastAsia="es-ES"/>
        </w:rPr>
        <w:t xml:space="preserve">          $ref: 'TS29571_CommonData.yaml#/components/schemas/DurationSec'</w:t>
      </w:r>
    </w:p>
    <w:p w14:paraId="597E241F" w14:textId="77777777" w:rsidR="0089444E" w:rsidRDefault="0089444E" w:rsidP="0089444E">
      <w:pPr>
        <w:pStyle w:val="PL"/>
        <w:rPr>
          <w:noProof w:val="0"/>
          <w:lang w:eastAsia="es-ES"/>
        </w:rPr>
      </w:pPr>
      <w:r>
        <w:rPr>
          <w:noProof w:val="0"/>
          <w:lang w:eastAsia="es-ES"/>
        </w:rPr>
        <w:t xml:space="preserve">        waitTime:</w:t>
      </w:r>
    </w:p>
    <w:p w14:paraId="573CAC93" w14:textId="77777777" w:rsidR="0089444E" w:rsidRDefault="0089444E" w:rsidP="0089444E">
      <w:pPr>
        <w:pStyle w:val="PL"/>
        <w:rPr>
          <w:noProof w:val="0"/>
          <w:lang w:eastAsia="es-ES"/>
        </w:rPr>
      </w:pPr>
      <w:r>
        <w:rPr>
          <w:noProof w:val="0"/>
          <w:lang w:eastAsia="es-ES"/>
        </w:rPr>
        <w:t xml:space="preserve">          $ref: 'TS29571_CommonData.yaml#/components/schemas/DurationSec'</w:t>
      </w:r>
    </w:p>
    <w:p w14:paraId="4DB57225" w14:textId="77777777" w:rsidR="0089444E" w:rsidRDefault="0089444E" w:rsidP="0089444E">
      <w:pPr>
        <w:pStyle w:val="PL"/>
        <w:rPr>
          <w:rFonts w:cs="Courier New"/>
          <w:noProof w:val="0"/>
          <w:szCs w:val="16"/>
        </w:rPr>
      </w:pPr>
      <w:r>
        <w:rPr>
          <w:rFonts w:cs="Courier New"/>
          <w:noProof w:val="0"/>
          <w:szCs w:val="16"/>
        </w:rPr>
        <w:t xml:space="preserve">    AfEventNotification:</w:t>
      </w:r>
    </w:p>
    <w:p w14:paraId="44E8E11D" w14:textId="77777777" w:rsidR="0089444E" w:rsidRDefault="0089444E" w:rsidP="0089444E">
      <w:pPr>
        <w:pStyle w:val="PL"/>
        <w:rPr>
          <w:rFonts w:cs="Courier New"/>
          <w:noProof w:val="0"/>
          <w:szCs w:val="16"/>
        </w:rPr>
      </w:pPr>
      <w:r>
        <w:rPr>
          <w:rFonts w:cs="Courier New"/>
          <w:noProof w:val="0"/>
          <w:szCs w:val="16"/>
        </w:rPr>
        <w:t xml:space="preserve">      description: describes the event information delivered in the notification</w:t>
      </w:r>
    </w:p>
    <w:p w14:paraId="3510F00D" w14:textId="77777777" w:rsidR="0089444E" w:rsidRDefault="0089444E" w:rsidP="0089444E">
      <w:pPr>
        <w:pStyle w:val="PL"/>
        <w:rPr>
          <w:rFonts w:cs="Courier New"/>
          <w:noProof w:val="0"/>
          <w:szCs w:val="16"/>
        </w:rPr>
      </w:pPr>
      <w:r>
        <w:rPr>
          <w:rFonts w:cs="Courier New"/>
          <w:noProof w:val="0"/>
          <w:szCs w:val="16"/>
        </w:rPr>
        <w:t xml:space="preserve">      type: object</w:t>
      </w:r>
    </w:p>
    <w:p w14:paraId="65D5E662" w14:textId="77777777" w:rsidR="0089444E" w:rsidRDefault="0089444E" w:rsidP="0089444E">
      <w:pPr>
        <w:pStyle w:val="PL"/>
        <w:rPr>
          <w:rFonts w:cs="Courier New"/>
          <w:noProof w:val="0"/>
          <w:szCs w:val="16"/>
        </w:rPr>
      </w:pPr>
      <w:r>
        <w:rPr>
          <w:rFonts w:cs="Courier New"/>
          <w:noProof w:val="0"/>
          <w:szCs w:val="16"/>
        </w:rPr>
        <w:t xml:space="preserve">      required:</w:t>
      </w:r>
    </w:p>
    <w:p w14:paraId="59F41843" w14:textId="77777777" w:rsidR="0089444E" w:rsidRDefault="0089444E" w:rsidP="0089444E">
      <w:pPr>
        <w:pStyle w:val="PL"/>
        <w:rPr>
          <w:rFonts w:cs="Courier New"/>
          <w:noProof w:val="0"/>
          <w:szCs w:val="16"/>
        </w:rPr>
      </w:pPr>
      <w:r>
        <w:rPr>
          <w:rFonts w:cs="Courier New"/>
          <w:noProof w:val="0"/>
          <w:szCs w:val="16"/>
        </w:rPr>
        <w:t xml:space="preserve">        - event</w:t>
      </w:r>
    </w:p>
    <w:p w14:paraId="0453BA4E" w14:textId="77777777" w:rsidR="0089444E" w:rsidRDefault="0089444E" w:rsidP="0089444E">
      <w:pPr>
        <w:pStyle w:val="PL"/>
        <w:rPr>
          <w:rFonts w:cs="Courier New"/>
          <w:noProof w:val="0"/>
          <w:szCs w:val="16"/>
        </w:rPr>
      </w:pPr>
      <w:r>
        <w:rPr>
          <w:rFonts w:cs="Courier New"/>
          <w:noProof w:val="0"/>
          <w:szCs w:val="16"/>
        </w:rPr>
        <w:t xml:space="preserve">      properties:</w:t>
      </w:r>
    </w:p>
    <w:p w14:paraId="1B1EEE65" w14:textId="77777777" w:rsidR="0089444E" w:rsidRDefault="0089444E" w:rsidP="0089444E">
      <w:pPr>
        <w:pStyle w:val="PL"/>
        <w:rPr>
          <w:rFonts w:cs="Courier New"/>
          <w:noProof w:val="0"/>
          <w:szCs w:val="16"/>
        </w:rPr>
      </w:pPr>
      <w:r>
        <w:rPr>
          <w:rFonts w:cs="Courier New"/>
          <w:noProof w:val="0"/>
          <w:szCs w:val="16"/>
        </w:rPr>
        <w:t xml:space="preserve">        event:</w:t>
      </w:r>
    </w:p>
    <w:p w14:paraId="0CAC6B0B" w14:textId="77777777" w:rsidR="0089444E" w:rsidRDefault="0089444E" w:rsidP="0089444E">
      <w:pPr>
        <w:pStyle w:val="PL"/>
        <w:rPr>
          <w:rFonts w:cs="Courier New"/>
          <w:noProof w:val="0"/>
          <w:szCs w:val="16"/>
        </w:rPr>
      </w:pPr>
      <w:r>
        <w:rPr>
          <w:rFonts w:cs="Courier New"/>
          <w:noProof w:val="0"/>
          <w:szCs w:val="16"/>
        </w:rPr>
        <w:t xml:space="preserve">          $ref: '#/components/schemas/AfEvent'</w:t>
      </w:r>
    </w:p>
    <w:p w14:paraId="4D932A03" w14:textId="77777777" w:rsidR="0089444E" w:rsidRDefault="0089444E" w:rsidP="0089444E">
      <w:pPr>
        <w:pStyle w:val="PL"/>
        <w:rPr>
          <w:rFonts w:cs="Courier New"/>
          <w:noProof w:val="0"/>
          <w:szCs w:val="16"/>
        </w:rPr>
      </w:pPr>
      <w:r>
        <w:rPr>
          <w:rFonts w:cs="Courier New"/>
          <w:noProof w:val="0"/>
          <w:szCs w:val="16"/>
        </w:rPr>
        <w:t xml:space="preserve">        flows:</w:t>
      </w:r>
    </w:p>
    <w:p w14:paraId="21BF8497" w14:textId="77777777" w:rsidR="0089444E" w:rsidRDefault="0089444E" w:rsidP="0089444E">
      <w:pPr>
        <w:pStyle w:val="PL"/>
        <w:rPr>
          <w:rFonts w:cs="Courier New"/>
          <w:noProof w:val="0"/>
          <w:szCs w:val="16"/>
        </w:rPr>
      </w:pPr>
      <w:r>
        <w:rPr>
          <w:rFonts w:cs="Courier New"/>
          <w:noProof w:val="0"/>
          <w:szCs w:val="16"/>
        </w:rPr>
        <w:t xml:space="preserve">          type: array</w:t>
      </w:r>
    </w:p>
    <w:p w14:paraId="4B4E63FB" w14:textId="77777777" w:rsidR="0089444E" w:rsidRDefault="0089444E" w:rsidP="0089444E">
      <w:pPr>
        <w:pStyle w:val="PL"/>
        <w:rPr>
          <w:rFonts w:cs="Courier New"/>
          <w:noProof w:val="0"/>
          <w:szCs w:val="16"/>
        </w:rPr>
      </w:pPr>
      <w:r>
        <w:rPr>
          <w:rFonts w:cs="Courier New"/>
          <w:noProof w:val="0"/>
          <w:szCs w:val="16"/>
        </w:rPr>
        <w:t xml:space="preserve">          items:</w:t>
      </w:r>
    </w:p>
    <w:p w14:paraId="195E66D5"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559BBA44" w14:textId="77777777" w:rsidR="0089444E" w:rsidRDefault="0089444E" w:rsidP="0089444E">
      <w:pPr>
        <w:pStyle w:val="PL"/>
        <w:rPr>
          <w:noProof w:val="0"/>
        </w:rPr>
      </w:pPr>
      <w:r>
        <w:rPr>
          <w:noProof w:val="0"/>
        </w:rPr>
        <w:t xml:space="preserve">          minItems: 1</w:t>
      </w:r>
    </w:p>
    <w:p w14:paraId="5245A815" w14:textId="77777777" w:rsidR="0089444E" w:rsidRDefault="0089444E" w:rsidP="0089444E">
      <w:pPr>
        <w:pStyle w:val="PL"/>
        <w:rPr>
          <w:rFonts w:cs="Courier New"/>
          <w:noProof w:val="0"/>
          <w:szCs w:val="16"/>
        </w:rPr>
      </w:pPr>
      <w:r>
        <w:rPr>
          <w:rFonts w:cs="Courier New"/>
          <w:noProof w:val="0"/>
          <w:szCs w:val="16"/>
        </w:rPr>
        <w:t xml:space="preserve">    TerminationInfo:</w:t>
      </w:r>
    </w:p>
    <w:p w14:paraId="554DFE40" w14:textId="77777777" w:rsidR="0089444E" w:rsidRDefault="0089444E" w:rsidP="0089444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2C1FC82D" w14:textId="77777777" w:rsidR="0089444E" w:rsidRDefault="0089444E" w:rsidP="0089444E">
      <w:pPr>
        <w:pStyle w:val="PL"/>
        <w:rPr>
          <w:rFonts w:cs="Courier New"/>
          <w:noProof w:val="0"/>
          <w:szCs w:val="16"/>
        </w:rPr>
      </w:pPr>
      <w:r>
        <w:rPr>
          <w:rFonts w:cs="Courier New"/>
          <w:noProof w:val="0"/>
          <w:szCs w:val="16"/>
        </w:rPr>
        <w:t xml:space="preserve">      type: object</w:t>
      </w:r>
    </w:p>
    <w:p w14:paraId="5A4F218A" w14:textId="77777777" w:rsidR="0089444E" w:rsidRDefault="0089444E" w:rsidP="0089444E">
      <w:pPr>
        <w:pStyle w:val="PL"/>
        <w:rPr>
          <w:rFonts w:cs="Courier New"/>
          <w:noProof w:val="0"/>
          <w:szCs w:val="16"/>
        </w:rPr>
      </w:pPr>
      <w:r>
        <w:rPr>
          <w:rFonts w:cs="Courier New"/>
          <w:noProof w:val="0"/>
          <w:szCs w:val="16"/>
        </w:rPr>
        <w:t xml:space="preserve">      required:</w:t>
      </w:r>
    </w:p>
    <w:p w14:paraId="28C69801" w14:textId="77777777" w:rsidR="0089444E" w:rsidRDefault="0089444E" w:rsidP="0089444E">
      <w:pPr>
        <w:pStyle w:val="PL"/>
        <w:rPr>
          <w:rFonts w:cs="Courier New"/>
          <w:noProof w:val="0"/>
          <w:szCs w:val="16"/>
        </w:rPr>
      </w:pPr>
      <w:r>
        <w:rPr>
          <w:rFonts w:cs="Courier New"/>
          <w:noProof w:val="0"/>
          <w:szCs w:val="16"/>
        </w:rPr>
        <w:t xml:space="preserve">        - termCause</w:t>
      </w:r>
    </w:p>
    <w:p w14:paraId="65C23547" w14:textId="77777777" w:rsidR="0089444E" w:rsidRDefault="0089444E" w:rsidP="0089444E">
      <w:pPr>
        <w:pStyle w:val="PL"/>
        <w:rPr>
          <w:rFonts w:cs="Courier New"/>
          <w:noProof w:val="0"/>
          <w:szCs w:val="16"/>
        </w:rPr>
      </w:pPr>
      <w:r>
        <w:rPr>
          <w:rFonts w:cs="Courier New"/>
          <w:noProof w:val="0"/>
          <w:szCs w:val="16"/>
        </w:rPr>
        <w:t xml:space="preserve">        - resUri</w:t>
      </w:r>
    </w:p>
    <w:p w14:paraId="6682D99B" w14:textId="77777777" w:rsidR="0089444E" w:rsidRDefault="0089444E" w:rsidP="0089444E">
      <w:pPr>
        <w:pStyle w:val="PL"/>
        <w:rPr>
          <w:rFonts w:cs="Courier New"/>
          <w:noProof w:val="0"/>
          <w:szCs w:val="16"/>
        </w:rPr>
      </w:pPr>
      <w:r>
        <w:rPr>
          <w:rFonts w:cs="Courier New"/>
          <w:noProof w:val="0"/>
          <w:szCs w:val="16"/>
        </w:rPr>
        <w:t xml:space="preserve">      properties:</w:t>
      </w:r>
    </w:p>
    <w:p w14:paraId="44E2EFF7" w14:textId="77777777" w:rsidR="0089444E" w:rsidRDefault="0089444E" w:rsidP="0089444E">
      <w:pPr>
        <w:pStyle w:val="PL"/>
        <w:rPr>
          <w:rFonts w:cs="Courier New"/>
          <w:noProof w:val="0"/>
          <w:szCs w:val="16"/>
        </w:rPr>
      </w:pPr>
      <w:r>
        <w:rPr>
          <w:rFonts w:cs="Courier New"/>
          <w:noProof w:val="0"/>
          <w:szCs w:val="16"/>
        </w:rPr>
        <w:t xml:space="preserve">        termCause:</w:t>
      </w:r>
    </w:p>
    <w:p w14:paraId="511CBCB5" w14:textId="77777777" w:rsidR="0089444E" w:rsidRDefault="0089444E" w:rsidP="0089444E">
      <w:pPr>
        <w:pStyle w:val="PL"/>
        <w:rPr>
          <w:rFonts w:cs="Courier New"/>
          <w:noProof w:val="0"/>
          <w:szCs w:val="16"/>
        </w:rPr>
      </w:pPr>
      <w:r>
        <w:rPr>
          <w:rFonts w:cs="Courier New"/>
          <w:noProof w:val="0"/>
          <w:szCs w:val="16"/>
        </w:rPr>
        <w:t xml:space="preserve">          $ref: '#/components/schemas/TerminationCause'</w:t>
      </w:r>
    </w:p>
    <w:p w14:paraId="56804DC2" w14:textId="77777777" w:rsidR="0089444E" w:rsidRDefault="0089444E" w:rsidP="0089444E">
      <w:pPr>
        <w:pStyle w:val="PL"/>
        <w:rPr>
          <w:rFonts w:cs="Courier New"/>
          <w:noProof w:val="0"/>
          <w:szCs w:val="16"/>
        </w:rPr>
      </w:pPr>
      <w:r>
        <w:rPr>
          <w:rFonts w:cs="Courier New"/>
          <w:noProof w:val="0"/>
          <w:szCs w:val="16"/>
        </w:rPr>
        <w:t xml:space="preserve">        resUri:</w:t>
      </w:r>
    </w:p>
    <w:p w14:paraId="1333FBC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'TS29571_CommonData.yaml#/components/schemas/Uri'</w:t>
      </w:r>
    </w:p>
    <w:p w14:paraId="4C4F7F4D" w14:textId="77777777" w:rsidR="0089444E" w:rsidRDefault="0089444E" w:rsidP="0089444E">
      <w:pPr>
        <w:pStyle w:val="PL"/>
        <w:rPr>
          <w:rFonts w:cs="Courier New"/>
          <w:noProof w:val="0"/>
          <w:szCs w:val="16"/>
        </w:rPr>
      </w:pPr>
      <w:r>
        <w:rPr>
          <w:rFonts w:cs="Courier New"/>
          <w:noProof w:val="0"/>
          <w:szCs w:val="16"/>
        </w:rPr>
        <w:t xml:space="preserve">    AfRoutingRequirement:</w:t>
      </w:r>
    </w:p>
    <w:p w14:paraId="20D37DAC" w14:textId="77777777" w:rsidR="0089444E" w:rsidRDefault="0089444E" w:rsidP="0089444E">
      <w:pPr>
        <w:pStyle w:val="PL"/>
        <w:rPr>
          <w:rFonts w:cs="Courier New"/>
          <w:noProof w:val="0"/>
          <w:szCs w:val="16"/>
        </w:rPr>
      </w:pPr>
      <w:r>
        <w:rPr>
          <w:rFonts w:cs="Courier New"/>
          <w:noProof w:val="0"/>
          <w:szCs w:val="16"/>
        </w:rPr>
        <w:lastRenderedPageBreak/>
        <w:t xml:space="preserve">      description: describes the event information delivered in the subscription</w:t>
      </w:r>
    </w:p>
    <w:p w14:paraId="6C88FB02" w14:textId="77777777" w:rsidR="0089444E" w:rsidRDefault="0089444E" w:rsidP="0089444E">
      <w:pPr>
        <w:pStyle w:val="PL"/>
        <w:rPr>
          <w:rFonts w:cs="Courier New"/>
          <w:noProof w:val="0"/>
          <w:szCs w:val="16"/>
        </w:rPr>
      </w:pPr>
      <w:r>
        <w:rPr>
          <w:rFonts w:cs="Courier New"/>
          <w:noProof w:val="0"/>
          <w:szCs w:val="16"/>
        </w:rPr>
        <w:t xml:space="preserve">      type: object</w:t>
      </w:r>
    </w:p>
    <w:p w14:paraId="5E127F86" w14:textId="77777777" w:rsidR="0089444E" w:rsidRDefault="0089444E" w:rsidP="0089444E">
      <w:pPr>
        <w:pStyle w:val="PL"/>
        <w:rPr>
          <w:rFonts w:cs="Courier New"/>
          <w:noProof w:val="0"/>
          <w:szCs w:val="16"/>
        </w:rPr>
      </w:pPr>
      <w:r>
        <w:rPr>
          <w:rFonts w:cs="Courier New"/>
          <w:noProof w:val="0"/>
          <w:szCs w:val="16"/>
        </w:rPr>
        <w:t xml:space="preserve">      properties:</w:t>
      </w:r>
    </w:p>
    <w:p w14:paraId="06B32501" w14:textId="77777777" w:rsidR="0089444E" w:rsidRDefault="0089444E" w:rsidP="0089444E">
      <w:pPr>
        <w:pStyle w:val="PL"/>
        <w:rPr>
          <w:rFonts w:cs="Courier New"/>
          <w:noProof w:val="0"/>
          <w:szCs w:val="16"/>
        </w:rPr>
      </w:pPr>
      <w:r>
        <w:rPr>
          <w:rFonts w:cs="Courier New"/>
          <w:noProof w:val="0"/>
          <w:szCs w:val="16"/>
        </w:rPr>
        <w:t xml:space="preserve">        appReloc:</w:t>
      </w:r>
    </w:p>
    <w:p w14:paraId="219F4B5E" w14:textId="77777777" w:rsidR="0089444E" w:rsidRDefault="0089444E" w:rsidP="0089444E">
      <w:pPr>
        <w:pStyle w:val="PL"/>
        <w:rPr>
          <w:rFonts w:cs="Courier New"/>
          <w:noProof w:val="0"/>
          <w:szCs w:val="16"/>
        </w:rPr>
      </w:pPr>
      <w:r>
        <w:rPr>
          <w:rFonts w:cs="Courier New"/>
          <w:noProof w:val="0"/>
          <w:szCs w:val="16"/>
        </w:rPr>
        <w:t xml:space="preserve">          type: boolean</w:t>
      </w:r>
    </w:p>
    <w:p w14:paraId="771B0ADE" w14:textId="77777777" w:rsidR="0089444E" w:rsidRDefault="0089444E" w:rsidP="0089444E">
      <w:pPr>
        <w:pStyle w:val="PL"/>
        <w:rPr>
          <w:rFonts w:cs="Courier New"/>
          <w:noProof w:val="0"/>
          <w:szCs w:val="16"/>
        </w:rPr>
      </w:pPr>
      <w:r>
        <w:rPr>
          <w:rFonts w:cs="Courier New"/>
          <w:noProof w:val="0"/>
          <w:szCs w:val="16"/>
        </w:rPr>
        <w:t xml:space="preserve">        routeToLocs:</w:t>
      </w:r>
    </w:p>
    <w:p w14:paraId="637CEFEA" w14:textId="77777777" w:rsidR="0089444E" w:rsidRDefault="0089444E" w:rsidP="0089444E">
      <w:pPr>
        <w:pStyle w:val="PL"/>
        <w:rPr>
          <w:rFonts w:cs="Courier New"/>
          <w:noProof w:val="0"/>
          <w:szCs w:val="16"/>
        </w:rPr>
      </w:pPr>
      <w:r>
        <w:rPr>
          <w:rFonts w:cs="Courier New"/>
          <w:noProof w:val="0"/>
          <w:szCs w:val="16"/>
        </w:rPr>
        <w:t xml:space="preserve">          type: array</w:t>
      </w:r>
    </w:p>
    <w:p w14:paraId="4B0CDB38" w14:textId="77777777" w:rsidR="0089444E" w:rsidRDefault="0089444E" w:rsidP="0089444E">
      <w:pPr>
        <w:pStyle w:val="PL"/>
        <w:rPr>
          <w:rFonts w:cs="Courier New"/>
          <w:noProof w:val="0"/>
          <w:szCs w:val="16"/>
        </w:rPr>
      </w:pPr>
      <w:r>
        <w:rPr>
          <w:rFonts w:cs="Courier New"/>
          <w:noProof w:val="0"/>
          <w:szCs w:val="16"/>
        </w:rPr>
        <w:t xml:space="preserve">          items:</w:t>
      </w:r>
    </w:p>
    <w:p w14:paraId="4742CCC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'TS29571_CommonData.yaml#/components/schemas/RouteToLocation'</w:t>
      </w:r>
    </w:p>
    <w:p w14:paraId="68B7F664" w14:textId="77777777" w:rsidR="0089444E" w:rsidRDefault="0089444E" w:rsidP="0089444E">
      <w:pPr>
        <w:pStyle w:val="PL"/>
        <w:rPr>
          <w:noProof w:val="0"/>
        </w:rPr>
      </w:pPr>
      <w:r>
        <w:rPr>
          <w:noProof w:val="0"/>
        </w:rPr>
        <w:t xml:space="preserve">          minItems: 1</w:t>
      </w:r>
    </w:p>
    <w:p w14:paraId="74744852" w14:textId="77777777" w:rsidR="0089444E" w:rsidRDefault="0089444E" w:rsidP="0089444E">
      <w:pPr>
        <w:pStyle w:val="PL"/>
        <w:rPr>
          <w:rFonts w:cs="Courier New"/>
          <w:noProof w:val="0"/>
          <w:szCs w:val="16"/>
        </w:rPr>
      </w:pPr>
      <w:r>
        <w:rPr>
          <w:rFonts w:cs="Courier New"/>
          <w:noProof w:val="0"/>
          <w:szCs w:val="16"/>
        </w:rPr>
        <w:t xml:space="preserve">        spVal:</w:t>
      </w:r>
    </w:p>
    <w:p w14:paraId="2C076481" w14:textId="77777777" w:rsidR="0089444E" w:rsidRDefault="0089444E" w:rsidP="0089444E">
      <w:pPr>
        <w:pStyle w:val="PL"/>
        <w:rPr>
          <w:rFonts w:cs="Courier New"/>
          <w:noProof w:val="0"/>
          <w:szCs w:val="16"/>
        </w:rPr>
      </w:pPr>
      <w:r>
        <w:rPr>
          <w:rFonts w:cs="Courier New"/>
          <w:noProof w:val="0"/>
          <w:szCs w:val="16"/>
        </w:rPr>
        <w:t xml:space="preserve">          $ref: '#/components/schemas/SpatialValidity'</w:t>
      </w:r>
    </w:p>
    <w:p w14:paraId="32A7864D" w14:textId="77777777" w:rsidR="0089444E" w:rsidRDefault="0089444E" w:rsidP="0089444E">
      <w:pPr>
        <w:pStyle w:val="PL"/>
        <w:rPr>
          <w:rFonts w:cs="Courier New"/>
          <w:noProof w:val="0"/>
          <w:szCs w:val="16"/>
        </w:rPr>
      </w:pPr>
      <w:r>
        <w:rPr>
          <w:rFonts w:cs="Courier New"/>
          <w:noProof w:val="0"/>
          <w:szCs w:val="16"/>
        </w:rPr>
        <w:t xml:space="preserve">        tempVals:</w:t>
      </w:r>
    </w:p>
    <w:p w14:paraId="5FD7FEDA" w14:textId="77777777" w:rsidR="0089444E" w:rsidRDefault="0089444E" w:rsidP="0089444E">
      <w:pPr>
        <w:pStyle w:val="PL"/>
        <w:rPr>
          <w:rFonts w:cs="Courier New"/>
          <w:noProof w:val="0"/>
          <w:szCs w:val="16"/>
        </w:rPr>
      </w:pPr>
      <w:r>
        <w:rPr>
          <w:rFonts w:cs="Courier New"/>
          <w:noProof w:val="0"/>
          <w:szCs w:val="16"/>
        </w:rPr>
        <w:t xml:space="preserve">          type: array</w:t>
      </w:r>
    </w:p>
    <w:p w14:paraId="7C58EAF3" w14:textId="77777777" w:rsidR="0089444E" w:rsidRDefault="0089444E" w:rsidP="0089444E">
      <w:pPr>
        <w:pStyle w:val="PL"/>
        <w:rPr>
          <w:rFonts w:cs="Courier New"/>
          <w:noProof w:val="0"/>
          <w:szCs w:val="16"/>
        </w:rPr>
      </w:pPr>
      <w:r>
        <w:rPr>
          <w:rFonts w:cs="Courier New"/>
          <w:noProof w:val="0"/>
          <w:szCs w:val="16"/>
        </w:rPr>
        <w:t xml:space="preserve">          items:</w:t>
      </w:r>
    </w:p>
    <w:p w14:paraId="7A3A72D8" w14:textId="77777777" w:rsidR="0089444E" w:rsidRDefault="0089444E" w:rsidP="0089444E">
      <w:pPr>
        <w:pStyle w:val="PL"/>
        <w:rPr>
          <w:rFonts w:cs="Courier New"/>
          <w:noProof w:val="0"/>
          <w:szCs w:val="16"/>
        </w:rPr>
      </w:pPr>
      <w:r>
        <w:rPr>
          <w:rFonts w:cs="Courier New"/>
          <w:noProof w:val="0"/>
          <w:szCs w:val="16"/>
        </w:rPr>
        <w:t xml:space="preserve">            $ref: '#/components/schemas/TemporalValidity'</w:t>
      </w:r>
    </w:p>
    <w:p w14:paraId="2F54D15D" w14:textId="77777777" w:rsidR="0089444E" w:rsidRDefault="0089444E" w:rsidP="0089444E">
      <w:pPr>
        <w:pStyle w:val="PL"/>
        <w:rPr>
          <w:noProof w:val="0"/>
        </w:rPr>
      </w:pPr>
      <w:r>
        <w:rPr>
          <w:noProof w:val="0"/>
        </w:rPr>
        <w:t xml:space="preserve">          minItems: 1</w:t>
      </w:r>
    </w:p>
    <w:p w14:paraId="63F0B13A" w14:textId="77777777" w:rsidR="0089444E" w:rsidRDefault="0089444E" w:rsidP="0089444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23CBF31C"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'TS29512_Npcf_SMPolicyControl.yaml#/components/schemas/UpPathChgEvent'</w:t>
      </w:r>
    </w:p>
    <w:p w14:paraId="623A485F" w14:textId="77777777" w:rsidR="0089444E" w:rsidRDefault="0089444E" w:rsidP="0089444E">
      <w:pPr>
        <w:pStyle w:val="PL"/>
        <w:rPr>
          <w:noProof w:val="0"/>
        </w:rPr>
      </w:pPr>
      <w:r>
        <w:rPr>
          <w:noProof w:val="0"/>
        </w:rPr>
        <w:t xml:space="preserve">        </w:t>
      </w:r>
      <w:r>
        <w:rPr>
          <w:noProof w:val="0"/>
          <w:lang w:eastAsia="zh-CN"/>
        </w:rPr>
        <w:t>addrPreserInd</w:t>
      </w:r>
      <w:r>
        <w:rPr>
          <w:noProof w:val="0"/>
        </w:rPr>
        <w:t>:</w:t>
      </w:r>
    </w:p>
    <w:p w14:paraId="70F73E20" w14:textId="77777777" w:rsidR="0089444E" w:rsidRDefault="0089444E" w:rsidP="0089444E">
      <w:pPr>
        <w:pStyle w:val="PL"/>
        <w:rPr>
          <w:noProof w:val="0"/>
        </w:rPr>
      </w:pPr>
      <w:r>
        <w:rPr>
          <w:noProof w:val="0"/>
        </w:rPr>
        <w:t xml:space="preserve">          type: boolean</w:t>
      </w:r>
    </w:p>
    <w:p w14:paraId="581734C1" w14:textId="77777777" w:rsidR="0089444E" w:rsidRDefault="0089444E" w:rsidP="0089444E">
      <w:pPr>
        <w:pStyle w:val="PL"/>
        <w:rPr>
          <w:noProof w:val="0"/>
        </w:rPr>
      </w:pPr>
      <w:r>
        <w:rPr>
          <w:noProof w:val="0"/>
        </w:rPr>
        <w:t xml:space="preserve">        </w:t>
      </w:r>
      <w:r>
        <w:rPr>
          <w:lang w:eastAsia="zh-CN"/>
        </w:rPr>
        <w:t>simConnInd</w:t>
      </w:r>
      <w:r>
        <w:rPr>
          <w:noProof w:val="0"/>
        </w:rPr>
        <w:t>:</w:t>
      </w:r>
    </w:p>
    <w:p w14:paraId="0D4FB5F2" w14:textId="77777777" w:rsidR="0089444E" w:rsidRDefault="0089444E" w:rsidP="0089444E">
      <w:pPr>
        <w:pStyle w:val="PL"/>
        <w:rPr>
          <w:noProof w:val="0"/>
        </w:rPr>
      </w:pPr>
      <w:r>
        <w:rPr>
          <w:noProof w:val="0"/>
        </w:rPr>
        <w:t xml:space="preserve">          type: boolean</w:t>
      </w:r>
    </w:p>
    <w:p w14:paraId="4603B29F" w14:textId="77777777" w:rsidR="0089444E" w:rsidRDefault="0089444E" w:rsidP="0089444E">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16E84FF6" w14:textId="77777777" w:rsidR="0089444E" w:rsidRDefault="0089444E" w:rsidP="0089444E">
      <w:pPr>
        <w:pStyle w:val="PL"/>
        <w:rPr>
          <w:noProof w:val="0"/>
          <w:lang w:eastAsia="es-ES"/>
        </w:rPr>
      </w:pPr>
      <w:r>
        <w:rPr>
          <w:noProof w:val="0"/>
          <w:lang w:eastAsia="es-ES"/>
        </w:rPr>
        <w:t xml:space="preserve">        </w:t>
      </w:r>
      <w:r>
        <w:rPr>
          <w:lang w:eastAsia="zh-CN"/>
        </w:rPr>
        <w:t>simConnTerm</w:t>
      </w:r>
      <w:r>
        <w:rPr>
          <w:noProof w:val="0"/>
          <w:lang w:eastAsia="es-ES"/>
        </w:rPr>
        <w:t>:</w:t>
      </w:r>
    </w:p>
    <w:p w14:paraId="69504DCE" w14:textId="77777777" w:rsidR="0089444E" w:rsidRDefault="0089444E" w:rsidP="0089444E">
      <w:pPr>
        <w:pStyle w:val="PL"/>
        <w:rPr>
          <w:noProof w:val="0"/>
          <w:lang w:eastAsia="es-ES"/>
        </w:rPr>
      </w:pPr>
      <w:r>
        <w:rPr>
          <w:noProof w:val="0"/>
          <w:lang w:eastAsia="es-ES"/>
        </w:rPr>
        <w:t xml:space="preserve">          $ref: 'TS29571_CommonData.yaml#/components/schemas/DurationSec'</w:t>
      </w:r>
    </w:p>
    <w:p w14:paraId="48C5D5F1" w14:textId="77777777" w:rsidR="0089444E" w:rsidRDefault="0089444E" w:rsidP="0089444E">
      <w:pPr>
        <w:pStyle w:val="PL"/>
      </w:pPr>
      <w:r>
        <w:t xml:space="preserve">        </w:t>
      </w:r>
      <w:r w:rsidRPr="00A373D7">
        <w:t>easIpReplaceInfos</w:t>
      </w:r>
      <w:r>
        <w:t>:</w:t>
      </w:r>
    </w:p>
    <w:p w14:paraId="68AD4CEC" w14:textId="77777777" w:rsidR="0089444E" w:rsidRDefault="0089444E" w:rsidP="0089444E">
      <w:pPr>
        <w:pStyle w:val="PL"/>
      </w:pPr>
      <w:r>
        <w:t xml:space="preserve">          type: array</w:t>
      </w:r>
    </w:p>
    <w:p w14:paraId="5B6CF9C9" w14:textId="77777777" w:rsidR="0089444E" w:rsidRDefault="0089444E" w:rsidP="0089444E">
      <w:pPr>
        <w:pStyle w:val="PL"/>
      </w:pPr>
      <w:r>
        <w:t xml:space="preserve">          items:</w:t>
      </w:r>
    </w:p>
    <w:p w14:paraId="7EB77E1D" w14:textId="77777777" w:rsidR="0089444E" w:rsidRDefault="0089444E" w:rsidP="0089444E">
      <w:pPr>
        <w:pStyle w:val="PL"/>
      </w:pPr>
      <w:r>
        <w:t xml:space="preserve">            $ref: '</w:t>
      </w:r>
      <w:r>
        <w:rPr>
          <w:rFonts w:cs="Courier New"/>
          <w:noProof w:val="0"/>
          <w:szCs w:val="16"/>
        </w:rPr>
        <w:t>TS29571_CommonData.yaml</w:t>
      </w:r>
      <w:r>
        <w:t>#/components/schemas/EasIpReplacementInfo'</w:t>
      </w:r>
    </w:p>
    <w:p w14:paraId="606E2687" w14:textId="77777777" w:rsidR="0089444E" w:rsidRDefault="0089444E" w:rsidP="0089444E">
      <w:pPr>
        <w:pStyle w:val="PL"/>
      </w:pPr>
      <w:r>
        <w:t xml:space="preserve">          minItems: 1</w:t>
      </w:r>
    </w:p>
    <w:p w14:paraId="7CC8FCF4" w14:textId="77777777" w:rsidR="0089444E" w:rsidRDefault="0089444E" w:rsidP="0089444E">
      <w:pPr>
        <w:pStyle w:val="PL"/>
        <w:rPr>
          <w:noProof w:val="0"/>
        </w:rPr>
      </w:pPr>
      <w:r>
        <w:t xml:space="preserve">          description: </w:t>
      </w:r>
      <w:r w:rsidRPr="00A373D7">
        <w:t>Contains EAS IP replacement information</w:t>
      </w:r>
      <w:r>
        <w:rPr>
          <w:rFonts w:cs="Arial"/>
          <w:szCs w:val="18"/>
          <w:lang w:eastAsia="zh-CN"/>
        </w:rPr>
        <w:t>.</w:t>
      </w:r>
    </w:p>
    <w:p w14:paraId="459D1CC5" w14:textId="77777777" w:rsidR="0089444E" w:rsidRDefault="0089444E" w:rsidP="0089444E">
      <w:pPr>
        <w:pStyle w:val="PL"/>
        <w:rPr>
          <w:rFonts w:cs="Courier New"/>
          <w:noProof w:val="0"/>
          <w:szCs w:val="16"/>
        </w:rPr>
      </w:pPr>
      <w:r>
        <w:rPr>
          <w:rFonts w:cs="Courier New"/>
          <w:noProof w:val="0"/>
          <w:szCs w:val="16"/>
        </w:rPr>
        <w:t xml:space="preserve">    SpatialValidity:</w:t>
      </w:r>
    </w:p>
    <w:p w14:paraId="37657C6C" w14:textId="77777777" w:rsidR="0089444E" w:rsidRDefault="0089444E" w:rsidP="0089444E">
      <w:pPr>
        <w:pStyle w:val="PL"/>
        <w:rPr>
          <w:rFonts w:cs="Courier New"/>
          <w:noProof w:val="0"/>
          <w:szCs w:val="16"/>
        </w:rPr>
      </w:pPr>
      <w:r>
        <w:rPr>
          <w:rFonts w:cs="Courier New"/>
          <w:noProof w:val="0"/>
          <w:szCs w:val="16"/>
        </w:rPr>
        <w:t xml:space="preserve">      description: describes explicitly the route to an Application location</w:t>
      </w:r>
    </w:p>
    <w:p w14:paraId="4B630051" w14:textId="77777777" w:rsidR="0089444E" w:rsidRDefault="0089444E" w:rsidP="0089444E">
      <w:pPr>
        <w:pStyle w:val="PL"/>
        <w:rPr>
          <w:rFonts w:cs="Courier New"/>
          <w:noProof w:val="0"/>
          <w:szCs w:val="16"/>
        </w:rPr>
      </w:pPr>
      <w:r>
        <w:rPr>
          <w:rFonts w:cs="Courier New"/>
          <w:noProof w:val="0"/>
          <w:szCs w:val="16"/>
        </w:rPr>
        <w:t xml:space="preserve">      type: object</w:t>
      </w:r>
    </w:p>
    <w:p w14:paraId="30100F66" w14:textId="77777777" w:rsidR="0089444E" w:rsidRDefault="0089444E" w:rsidP="0089444E">
      <w:pPr>
        <w:pStyle w:val="PL"/>
        <w:rPr>
          <w:rFonts w:cs="Courier New"/>
          <w:noProof w:val="0"/>
          <w:szCs w:val="16"/>
        </w:rPr>
      </w:pPr>
      <w:r>
        <w:rPr>
          <w:rFonts w:cs="Courier New"/>
          <w:noProof w:val="0"/>
          <w:szCs w:val="16"/>
        </w:rPr>
        <w:t xml:space="preserve">      required:</w:t>
      </w:r>
    </w:p>
    <w:p w14:paraId="732B8C13" w14:textId="77777777" w:rsidR="0089444E" w:rsidRDefault="0089444E" w:rsidP="0089444E">
      <w:pPr>
        <w:pStyle w:val="PL"/>
        <w:rPr>
          <w:rFonts w:cs="Courier New"/>
          <w:noProof w:val="0"/>
          <w:szCs w:val="16"/>
        </w:rPr>
      </w:pPr>
      <w:r>
        <w:rPr>
          <w:rFonts w:cs="Courier New"/>
          <w:noProof w:val="0"/>
          <w:szCs w:val="16"/>
        </w:rPr>
        <w:t xml:space="preserve">        - presenceInfoList</w:t>
      </w:r>
    </w:p>
    <w:p w14:paraId="68A9B4CE" w14:textId="77777777" w:rsidR="0089444E" w:rsidRDefault="0089444E" w:rsidP="0089444E">
      <w:pPr>
        <w:pStyle w:val="PL"/>
        <w:rPr>
          <w:rFonts w:cs="Courier New"/>
          <w:noProof w:val="0"/>
          <w:szCs w:val="16"/>
        </w:rPr>
      </w:pPr>
      <w:r>
        <w:rPr>
          <w:rFonts w:cs="Courier New"/>
          <w:noProof w:val="0"/>
          <w:szCs w:val="16"/>
        </w:rPr>
        <w:t xml:space="preserve">      properties:</w:t>
      </w:r>
    </w:p>
    <w:p w14:paraId="518A1F12" w14:textId="77777777" w:rsidR="0089444E" w:rsidRDefault="0089444E" w:rsidP="0089444E">
      <w:pPr>
        <w:pStyle w:val="PL"/>
        <w:rPr>
          <w:rFonts w:cs="Courier New"/>
          <w:noProof w:val="0"/>
          <w:szCs w:val="16"/>
        </w:rPr>
      </w:pPr>
      <w:r>
        <w:rPr>
          <w:rFonts w:cs="Courier New"/>
          <w:noProof w:val="0"/>
          <w:szCs w:val="16"/>
        </w:rPr>
        <w:t xml:space="preserve">        presenceInfoList:</w:t>
      </w:r>
    </w:p>
    <w:p w14:paraId="3AD6E662" w14:textId="77777777" w:rsidR="0089444E" w:rsidRDefault="0089444E" w:rsidP="0089444E">
      <w:pPr>
        <w:pStyle w:val="PL"/>
        <w:rPr>
          <w:rFonts w:cs="Courier New"/>
          <w:noProof w:val="0"/>
          <w:szCs w:val="16"/>
        </w:rPr>
      </w:pPr>
      <w:r>
        <w:rPr>
          <w:rFonts w:cs="Courier New"/>
          <w:noProof w:val="0"/>
          <w:szCs w:val="16"/>
        </w:rPr>
        <w:t xml:space="preserve">          type: object</w:t>
      </w:r>
    </w:p>
    <w:p w14:paraId="61510635"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7C67F97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'TS29571_CommonData.yaml#/components/schemas/PresenceInfo'</w:t>
      </w:r>
    </w:p>
    <w:p w14:paraId="3BDA3EBF" w14:textId="77777777" w:rsidR="0089444E" w:rsidRDefault="0089444E" w:rsidP="0089444E">
      <w:pPr>
        <w:pStyle w:val="PL"/>
        <w:rPr>
          <w:rFonts w:cs="Courier New"/>
          <w:noProof w:val="0"/>
          <w:szCs w:val="16"/>
        </w:rPr>
      </w:pPr>
      <w:r>
        <w:rPr>
          <w:rFonts w:cs="Courier New"/>
          <w:noProof w:val="0"/>
          <w:szCs w:val="16"/>
        </w:rPr>
        <w:t xml:space="preserve">          minProperties: 1</w:t>
      </w:r>
    </w:p>
    <w:p w14:paraId="3EA5EA3F" w14:textId="77777777" w:rsidR="0089444E" w:rsidRDefault="0089444E" w:rsidP="0089444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E1849F3" w14:textId="77777777" w:rsidR="0089444E" w:rsidRDefault="0089444E" w:rsidP="0089444E">
      <w:pPr>
        <w:pStyle w:val="PL"/>
        <w:rPr>
          <w:rFonts w:cs="Courier New"/>
          <w:noProof w:val="0"/>
          <w:szCs w:val="16"/>
        </w:rPr>
      </w:pPr>
      <w:r>
        <w:rPr>
          <w:rFonts w:cs="Courier New"/>
          <w:noProof w:val="0"/>
          <w:szCs w:val="16"/>
        </w:rPr>
        <w:t xml:space="preserve">    SpatialValidityRm:</w:t>
      </w:r>
    </w:p>
    <w:p w14:paraId="04D9F208"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3826CF09" w14:textId="77777777" w:rsidR="0089444E" w:rsidRDefault="0089444E" w:rsidP="0089444E">
      <w:pPr>
        <w:pStyle w:val="PL"/>
        <w:rPr>
          <w:rFonts w:cs="Courier New"/>
          <w:noProof w:val="0"/>
          <w:szCs w:val="16"/>
        </w:rPr>
      </w:pPr>
      <w:r>
        <w:rPr>
          <w:rFonts w:cs="Courier New"/>
          <w:noProof w:val="0"/>
          <w:szCs w:val="16"/>
        </w:rPr>
        <w:t xml:space="preserve">      type: object</w:t>
      </w:r>
    </w:p>
    <w:p w14:paraId="43E1539A" w14:textId="77777777" w:rsidR="0089444E" w:rsidRDefault="0089444E" w:rsidP="0089444E">
      <w:pPr>
        <w:pStyle w:val="PL"/>
        <w:rPr>
          <w:rFonts w:cs="Courier New"/>
          <w:noProof w:val="0"/>
          <w:szCs w:val="16"/>
        </w:rPr>
      </w:pPr>
      <w:r>
        <w:rPr>
          <w:rFonts w:cs="Courier New"/>
          <w:noProof w:val="0"/>
          <w:szCs w:val="16"/>
        </w:rPr>
        <w:t xml:space="preserve">      required:</w:t>
      </w:r>
    </w:p>
    <w:p w14:paraId="365111CA" w14:textId="77777777" w:rsidR="0089444E" w:rsidRDefault="0089444E" w:rsidP="0089444E">
      <w:pPr>
        <w:pStyle w:val="PL"/>
        <w:rPr>
          <w:rFonts w:cs="Courier New"/>
          <w:noProof w:val="0"/>
          <w:szCs w:val="16"/>
        </w:rPr>
      </w:pPr>
      <w:r>
        <w:rPr>
          <w:rFonts w:cs="Courier New"/>
          <w:noProof w:val="0"/>
          <w:szCs w:val="16"/>
        </w:rPr>
        <w:t xml:space="preserve">        - presenceInfoList</w:t>
      </w:r>
    </w:p>
    <w:p w14:paraId="5F2439DD" w14:textId="77777777" w:rsidR="0089444E" w:rsidRDefault="0089444E" w:rsidP="0089444E">
      <w:pPr>
        <w:pStyle w:val="PL"/>
        <w:rPr>
          <w:rFonts w:cs="Courier New"/>
          <w:noProof w:val="0"/>
          <w:szCs w:val="16"/>
        </w:rPr>
      </w:pPr>
      <w:r>
        <w:rPr>
          <w:rFonts w:cs="Courier New"/>
          <w:noProof w:val="0"/>
          <w:szCs w:val="16"/>
        </w:rPr>
        <w:t xml:space="preserve">      properties:</w:t>
      </w:r>
    </w:p>
    <w:p w14:paraId="0BCCB811" w14:textId="77777777" w:rsidR="0089444E" w:rsidRDefault="0089444E" w:rsidP="0089444E">
      <w:pPr>
        <w:pStyle w:val="PL"/>
        <w:rPr>
          <w:rFonts w:cs="Courier New"/>
          <w:noProof w:val="0"/>
          <w:szCs w:val="16"/>
        </w:rPr>
      </w:pPr>
      <w:r>
        <w:rPr>
          <w:rFonts w:cs="Courier New"/>
          <w:noProof w:val="0"/>
          <w:szCs w:val="16"/>
        </w:rPr>
        <w:t xml:space="preserve">        presenceInfoList:</w:t>
      </w:r>
    </w:p>
    <w:p w14:paraId="47BE236A" w14:textId="77777777" w:rsidR="0089444E" w:rsidRDefault="0089444E" w:rsidP="0089444E">
      <w:pPr>
        <w:pStyle w:val="PL"/>
        <w:rPr>
          <w:rFonts w:cs="Courier New"/>
          <w:noProof w:val="0"/>
          <w:szCs w:val="16"/>
        </w:rPr>
      </w:pPr>
      <w:r>
        <w:rPr>
          <w:rFonts w:cs="Courier New"/>
          <w:noProof w:val="0"/>
          <w:szCs w:val="16"/>
        </w:rPr>
        <w:t xml:space="preserve">          type: object</w:t>
      </w:r>
    </w:p>
    <w:p w14:paraId="64617F09"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0B535AD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'TS29571_CommonData.yaml#/components/schemas/PresenceInfo'</w:t>
      </w:r>
    </w:p>
    <w:p w14:paraId="17D059B3" w14:textId="77777777" w:rsidR="0089444E" w:rsidRDefault="0089444E" w:rsidP="0089444E">
      <w:pPr>
        <w:pStyle w:val="PL"/>
        <w:rPr>
          <w:rFonts w:cs="Courier New"/>
          <w:noProof w:val="0"/>
          <w:szCs w:val="16"/>
        </w:rPr>
      </w:pPr>
      <w:r>
        <w:rPr>
          <w:rFonts w:cs="Courier New"/>
          <w:noProof w:val="0"/>
          <w:szCs w:val="16"/>
        </w:rPr>
        <w:t xml:space="preserve">          minProperties: 1</w:t>
      </w:r>
    </w:p>
    <w:p w14:paraId="2F0DE3F9" w14:textId="77777777" w:rsidR="0089444E" w:rsidRDefault="0089444E" w:rsidP="0089444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2EF86EC" w14:textId="77777777" w:rsidR="0089444E" w:rsidRDefault="0089444E" w:rsidP="0089444E">
      <w:pPr>
        <w:pStyle w:val="PL"/>
        <w:rPr>
          <w:rFonts w:cs="Courier New"/>
          <w:noProof w:val="0"/>
          <w:szCs w:val="16"/>
        </w:rPr>
      </w:pPr>
      <w:r>
        <w:rPr>
          <w:rFonts w:cs="Courier New"/>
          <w:noProof w:val="0"/>
          <w:szCs w:val="16"/>
        </w:rPr>
        <w:t xml:space="preserve">      nullable: true</w:t>
      </w:r>
    </w:p>
    <w:p w14:paraId="7A17DFCD" w14:textId="77777777" w:rsidR="0089444E" w:rsidRDefault="0089444E" w:rsidP="0089444E">
      <w:pPr>
        <w:pStyle w:val="PL"/>
        <w:rPr>
          <w:rFonts w:cs="Courier New"/>
          <w:noProof w:val="0"/>
          <w:szCs w:val="16"/>
        </w:rPr>
      </w:pPr>
      <w:r>
        <w:rPr>
          <w:rFonts w:cs="Courier New"/>
          <w:noProof w:val="0"/>
          <w:szCs w:val="16"/>
        </w:rPr>
        <w:t xml:space="preserve">    AfRoutingRequirementRm:</w:t>
      </w:r>
    </w:p>
    <w:p w14:paraId="00F1B409" w14:textId="77777777" w:rsidR="0089444E" w:rsidRDefault="0089444E" w:rsidP="0089444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53947AC9" w14:textId="77777777" w:rsidR="0089444E" w:rsidRDefault="0089444E" w:rsidP="0089444E">
      <w:pPr>
        <w:pStyle w:val="PL"/>
        <w:rPr>
          <w:rFonts w:cs="Courier New"/>
          <w:noProof w:val="0"/>
          <w:szCs w:val="16"/>
        </w:rPr>
      </w:pPr>
      <w:r>
        <w:rPr>
          <w:rFonts w:cs="Courier New"/>
          <w:noProof w:val="0"/>
          <w:szCs w:val="16"/>
        </w:rPr>
        <w:t xml:space="preserve">      type: object</w:t>
      </w:r>
    </w:p>
    <w:p w14:paraId="02374FBC" w14:textId="77777777" w:rsidR="0089444E" w:rsidRDefault="0089444E" w:rsidP="0089444E">
      <w:pPr>
        <w:pStyle w:val="PL"/>
        <w:rPr>
          <w:rFonts w:cs="Courier New"/>
          <w:noProof w:val="0"/>
          <w:szCs w:val="16"/>
        </w:rPr>
      </w:pPr>
      <w:r>
        <w:rPr>
          <w:rFonts w:cs="Courier New"/>
          <w:noProof w:val="0"/>
          <w:szCs w:val="16"/>
        </w:rPr>
        <w:t xml:space="preserve">      properties:</w:t>
      </w:r>
    </w:p>
    <w:p w14:paraId="1EFA8EA7" w14:textId="77777777" w:rsidR="0089444E" w:rsidRDefault="0089444E" w:rsidP="0089444E">
      <w:pPr>
        <w:pStyle w:val="PL"/>
        <w:rPr>
          <w:rFonts w:cs="Courier New"/>
          <w:noProof w:val="0"/>
          <w:szCs w:val="16"/>
        </w:rPr>
      </w:pPr>
      <w:r>
        <w:rPr>
          <w:rFonts w:cs="Courier New"/>
          <w:noProof w:val="0"/>
          <w:szCs w:val="16"/>
        </w:rPr>
        <w:t xml:space="preserve">        appReloc:</w:t>
      </w:r>
    </w:p>
    <w:p w14:paraId="0D3F6EB8" w14:textId="77777777" w:rsidR="0089444E" w:rsidRDefault="0089444E" w:rsidP="0089444E">
      <w:pPr>
        <w:pStyle w:val="PL"/>
        <w:rPr>
          <w:rFonts w:cs="Courier New"/>
          <w:noProof w:val="0"/>
          <w:szCs w:val="16"/>
        </w:rPr>
      </w:pPr>
      <w:r>
        <w:rPr>
          <w:rFonts w:cs="Courier New"/>
          <w:noProof w:val="0"/>
          <w:szCs w:val="16"/>
        </w:rPr>
        <w:t xml:space="preserve">          type: boolean</w:t>
      </w:r>
    </w:p>
    <w:p w14:paraId="55874F5A" w14:textId="77777777" w:rsidR="0089444E" w:rsidRDefault="0089444E" w:rsidP="0089444E">
      <w:pPr>
        <w:pStyle w:val="PL"/>
        <w:rPr>
          <w:rFonts w:cs="Courier New"/>
          <w:noProof w:val="0"/>
          <w:szCs w:val="16"/>
        </w:rPr>
      </w:pPr>
      <w:r>
        <w:rPr>
          <w:rFonts w:cs="Courier New"/>
          <w:noProof w:val="0"/>
          <w:szCs w:val="16"/>
        </w:rPr>
        <w:t xml:space="preserve">        routeToLocs:</w:t>
      </w:r>
    </w:p>
    <w:p w14:paraId="42FC069D" w14:textId="77777777" w:rsidR="0089444E" w:rsidRDefault="0089444E" w:rsidP="0089444E">
      <w:pPr>
        <w:pStyle w:val="PL"/>
        <w:rPr>
          <w:rFonts w:cs="Courier New"/>
          <w:noProof w:val="0"/>
          <w:szCs w:val="16"/>
        </w:rPr>
      </w:pPr>
      <w:r>
        <w:rPr>
          <w:rFonts w:cs="Courier New"/>
          <w:noProof w:val="0"/>
          <w:szCs w:val="16"/>
        </w:rPr>
        <w:t xml:space="preserve">          type: array</w:t>
      </w:r>
    </w:p>
    <w:p w14:paraId="5996837C" w14:textId="77777777" w:rsidR="0089444E" w:rsidRDefault="0089444E" w:rsidP="0089444E">
      <w:pPr>
        <w:pStyle w:val="PL"/>
        <w:rPr>
          <w:rFonts w:cs="Courier New"/>
          <w:noProof w:val="0"/>
          <w:szCs w:val="16"/>
        </w:rPr>
      </w:pPr>
      <w:r>
        <w:rPr>
          <w:rFonts w:cs="Courier New"/>
          <w:noProof w:val="0"/>
          <w:szCs w:val="16"/>
        </w:rPr>
        <w:t xml:space="preserve">          items:</w:t>
      </w:r>
    </w:p>
    <w:p w14:paraId="7E3F0CB3"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'TS29571_CommonData.yaml#/components/schemas/RouteToLocation'</w:t>
      </w:r>
    </w:p>
    <w:p w14:paraId="53D73B5E" w14:textId="77777777" w:rsidR="0089444E" w:rsidRDefault="0089444E" w:rsidP="0089444E">
      <w:pPr>
        <w:pStyle w:val="PL"/>
        <w:rPr>
          <w:rFonts w:cs="Courier New"/>
          <w:noProof w:val="0"/>
          <w:szCs w:val="16"/>
        </w:rPr>
      </w:pPr>
      <w:r>
        <w:rPr>
          <w:rFonts w:cs="Courier New"/>
          <w:noProof w:val="0"/>
          <w:szCs w:val="16"/>
        </w:rPr>
        <w:t xml:space="preserve">          minItems: 1</w:t>
      </w:r>
    </w:p>
    <w:p w14:paraId="030D673C" w14:textId="77777777" w:rsidR="0089444E" w:rsidRDefault="0089444E" w:rsidP="0089444E">
      <w:pPr>
        <w:pStyle w:val="PL"/>
        <w:rPr>
          <w:rFonts w:cs="Courier New"/>
          <w:noProof w:val="0"/>
          <w:szCs w:val="16"/>
        </w:rPr>
      </w:pPr>
      <w:r>
        <w:rPr>
          <w:rFonts w:cs="Courier New"/>
          <w:noProof w:val="0"/>
          <w:szCs w:val="16"/>
        </w:rPr>
        <w:t xml:space="preserve">          nullable: true</w:t>
      </w:r>
    </w:p>
    <w:p w14:paraId="343E135B" w14:textId="77777777" w:rsidR="0089444E" w:rsidRDefault="0089444E" w:rsidP="0089444E">
      <w:pPr>
        <w:pStyle w:val="PL"/>
        <w:rPr>
          <w:rFonts w:cs="Courier New"/>
          <w:noProof w:val="0"/>
          <w:szCs w:val="16"/>
        </w:rPr>
      </w:pPr>
      <w:r>
        <w:rPr>
          <w:rFonts w:cs="Courier New"/>
          <w:noProof w:val="0"/>
          <w:szCs w:val="16"/>
        </w:rPr>
        <w:t xml:space="preserve">        spVal:</w:t>
      </w:r>
    </w:p>
    <w:p w14:paraId="4C796A7E" w14:textId="77777777" w:rsidR="0089444E" w:rsidRDefault="0089444E" w:rsidP="0089444E">
      <w:pPr>
        <w:pStyle w:val="PL"/>
        <w:rPr>
          <w:rFonts w:cs="Courier New"/>
          <w:noProof w:val="0"/>
          <w:szCs w:val="16"/>
        </w:rPr>
      </w:pPr>
      <w:r>
        <w:rPr>
          <w:rFonts w:cs="Courier New"/>
          <w:noProof w:val="0"/>
          <w:szCs w:val="16"/>
        </w:rPr>
        <w:t xml:space="preserve">          $ref: '#/components/schemas/SpatialValidityRm'</w:t>
      </w:r>
    </w:p>
    <w:p w14:paraId="68F74BD9" w14:textId="77777777" w:rsidR="0089444E" w:rsidRDefault="0089444E" w:rsidP="0089444E">
      <w:pPr>
        <w:pStyle w:val="PL"/>
        <w:rPr>
          <w:rFonts w:cs="Courier New"/>
          <w:noProof w:val="0"/>
          <w:szCs w:val="16"/>
        </w:rPr>
      </w:pPr>
      <w:r>
        <w:rPr>
          <w:rFonts w:cs="Courier New"/>
          <w:noProof w:val="0"/>
          <w:szCs w:val="16"/>
        </w:rPr>
        <w:t xml:space="preserve">        tempVals:</w:t>
      </w:r>
    </w:p>
    <w:p w14:paraId="7225A922" w14:textId="77777777" w:rsidR="0089444E" w:rsidRDefault="0089444E" w:rsidP="0089444E">
      <w:pPr>
        <w:pStyle w:val="PL"/>
        <w:rPr>
          <w:rFonts w:cs="Courier New"/>
          <w:noProof w:val="0"/>
          <w:szCs w:val="16"/>
        </w:rPr>
      </w:pPr>
      <w:r>
        <w:rPr>
          <w:rFonts w:cs="Courier New"/>
          <w:noProof w:val="0"/>
          <w:szCs w:val="16"/>
        </w:rPr>
        <w:lastRenderedPageBreak/>
        <w:t xml:space="preserve">          type: array</w:t>
      </w:r>
    </w:p>
    <w:p w14:paraId="29D66D5F" w14:textId="77777777" w:rsidR="0089444E" w:rsidRDefault="0089444E" w:rsidP="0089444E">
      <w:pPr>
        <w:pStyle w:val="PL"/>
        <w:rPr>
          <w:rFonts w:cs="Courier New"/>
          <w:noProof w:val="0"/>
          <w:szCs w:val="16"/>
        </w:rPr>
      </w:pPr>
      <w:r>
        <w:rPr>
          <w:rFonts w:cs="Courier New"/>
          <w:noProof w:val="0"/>
          <w:szCs w:val="16"/>
        </w:rPr>
        <w:t xml:space="preserve">          items:</w:t>
      </w:r>
    </w:p>
    <w:p w14:paraId="222E9E45" w14:textId="77777777" w:rsidR="0089444E" w:rsidRDefault="0089444E" w:rsidP="0089444E">
      <w:pPr>
        <w:pStyle w:val="PL"/>
        <w:rPr>
          <w:rFonts w:cs="Courier New"/>
          <w:noProof w:val="0"/>
          <w:szCs w:val="16"/>
        </w:rPr>
      </w:pPr>
      <w:r>
        <w:rPr>
          <w:rFonts w:cs="Courier New"/>
          <w:noProof w:val="0"/>
          <w:szCs w:val="16"/>
        </w:rPr>
        <w:t xml:space="preserve">            $ref: '#/components/schemas/TemporalValidity'</w:t>
      </w:r>
    </w:p>
    <w:p w14:paraId="717A7EDA" w14:textId="77777777" w:rsidR="0089444E" w:rsidRDefault="0089444E" w:rsidP="0089444E">
      <w:pPr>
        <w:pStyle w:val="PL"/>
        <w:rPr>
          <w:rFonts w:cs="Courier New"/>
          <w:noProof w:val="0"/>
          <w:szCs w:val="16"/>
        </w:rPr>
      </w:pPr>
      <w:r>
        <w:rPr>
          <w:rFonts w:cs="Courier New"/>
          <w:noProof w:val="0"/>
          <w:szCs w:val="16"/>
        </w:rPr>
        <w:t xml:space="preserve">          minItems: 1</w:t>
      </w:r>
    </w:p>
    <w:p w14:paraId="03615D79" w14:textId="77777777" w:rsidR="0089444E" w:rsidRDefault="0089444E" w:rsidP="0089444E">
      <w:pPr>
        <w:pStyle w:val="PL"/>
        <w:rPr>
          <w:rFonts w:cs="Courier New"/>
          <w:noProof w:val="0"/>
          <w:szCs w:val="16"/>
        </w:rPr>
      </w:pPr>
      <w:r>
        <w:rPr>
          <w:rFonts w:cs="Courier New"/>
          <w:noProof w:val="0"/>
          <w:szCs w:val="16"/>
        </w:rPr>
        <w:t xml:space="preserve">          nullable: true</w:t>
      </w:r>
    </w:p>
    <w:p w14:paraId="494B8A34" w14:textId="77777777" w:rsidR="0089444E" w:rsidRDefault="0089444E" w:rsidP="0089444E">
      <w:pPr>
        <w:pStyle w:val="PL"/>
        <w:rPr>
          <w:rFonts w:cs="Courier New"/>
          <w:noProof w:val="0"/>
          <w:szCs w:val="16"/>
        </w:rPr>
      </w:pPr>
      <w:r>
        <w:rPr>
          <w:rFonts w:cs="Courier New"/>
          <w:noProof w:val="0"/>
          <w:szCs w:val="16"/>
        </w:rPr>
        <w:t xml:space="preserve">        upPathChgSub:</w:t>
      </w:r>
    </w:p>
    <w:p w14:paraId="7201BCE9"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'TS29512_Npcf_SMPolicyControl.yaml#/components/schemas/UpPathChgEvent'</w:t>
      </w:r>
    </w:p>
    <w:p w14:paraId="47B9368C" w14:textId="77777777" w:rsidR="0089444E" w:rsidRDefault="0089444E" w:rsidP="0089444E">
      <w:pPr>
        <w:pStyle w:val="PL"/>
        <w:rPr>
          <w:noProof w:val="0"/>
        </w:rPr>
      </w:pPr>
      <w:r>
        <w:rPr>
          <w:noProof w:val="0"/>
        </w:rPr>
        <w:t xml:space="preserve">        </w:t>
      </w:r>
      <w:r>
        <w:rPr>
          <w:noProof w:val="0"/>
          <w:lang w:eastAsia="zh-CN"/>
        </w:rPr>
        <w:t>addrPreserInd</w:t>
      </w:r>
      <w:r>
        <w:rPr>
          <w:noProof w:val="0"/>
        </w:rPr>
        <w:t>:</w:t>
      </w:r>
    </w:p>
    <w:p w14:paraId="276E7519" w14:textId="77777777" w:rsidR="0089444E" w:rsidRDefault="0089444E" w:rsidP="0089444E">
      <w:pPr>
        <w:pStyle w:val="PL"/>
        <w:rPr>
          <w:noProof w:val="0"/>
        </w:rPr>
      </w:pPr>
      <w:r>
        <w:rPr>
          <w:noProof w:val="0"/>
        </w:rPr>
        <w:t xml:space="preserve">          type: boolean</w:t>
      </w:r>
    </w:p>
    <w:p w14:paraId="538F0A8F" w14:textId="77777777" w:rsidR="0089444E" w:rsidRDefault="0089444E" w:rsidP="0089444E">
      <w:pPr>
        <w:pStyle w:val="PL"/>
        <w:rPr>
          <w:rFonts w:cs="Courier New"/>
          <w:noProof w:val="0"/>
          <w:szCs w:val="16"/>
        </w:rPr>
      </w:pPr>
      <w:r>
        <w:rPr>
          <w:rFonts w:cs="Courier New"/>
          <w:noProof w:val="0"/>
          <w:szCs w:val="16"/>
        </w:rPr>
        <w:t xml:space="preserve">          nullable: true</w:t>
      </w:r>
    </w:p>
    <w:p w14:paraId="3194FEEB" w14:textId="77777777" w:rsidR="0089444E" w:rsidRDefault="0089444E" w:rsidP="0089444E">
      <w:pPr>
        <w:pStyle w:val="PL"/>
        <w:rPr>
          <w:noProof w:val="0"/>
        </w:rPr>
      </w:pPr>
      <w:r>
        <w:rPr>
          <w:noProof w:val="0"/>
        </w:rPr>
        <w:t xml:space="preserve">        </w:t>
      </w:r>
      <w:r>
        <w:rPr>
          <w:lang w:eastAsia="zh-CN"/>
        </w:rPr>
        <w:t>simConnInd</w:t>
      </w:r>
      <w:r>
        <w:rPr>
          <w:noProof w:val="0"/>
        </w:rPr>
        <w:t>:</w:t>
      </w:r>
    </w:p>
    <w:p w14:paraId="3C045796" w14:textId="77777777" w:rsidR="0089444E" w:rsidRDefault="0089444E" w:rsidP="0089444E">
      <w:pPr>
        <w:pStyle w:val="PL"/>
        <w:rPr>
          <w:noProof w:val="0"/>
        </w:rPr>
      </w:pPr>
      <w:r>
        <w:rPr>
          <w:noProof w:val="0"/>
        </w:rPr>
        <w:t xml:space="preserve">          type: boolean</w:t>
      </w:r>
    </w:p>
    <w:p w14:paraId="0DA0E3A5" w14:textId="77777777" w:rsidR="0089444E" w:rsidRDefault="0089444E" w:rsidP="0089444E">
      <w:pPr>
        <w:pStyle w:val="PL"/>
        <w:rPr>
          <w:rFonts w:cs="Courier New"/>
          <w:noProof w:val="0"/>
          <w:szCs w:val="16"/>
        </w:rPr>
      </w:pPr>
      <w:r>
        <w:rPr>
          <w:rFonts w:cs="Courier New"/>
          <w:noProof w:val="0"/>
          <w:szCs w:val="16"/>
        </w:rPr>
        <w:t xml:space="preserve">          nullable: true</w:t>
      </w:r>
    </w:p>
    <w:p w14:paraId="7049F5B9" w14:textId="77777777" w:rsidR="0089444E" w:rsidRDefault="0089444E" w:rsidP="0089444E">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6064B0AB" w14:textId="77777777" w:rsidR="0089444E" w:rsidRDefault="0089444E" w:rsidP="0089444E">
      <w:pPr>
        <w:pStyle w:val="PL"/>
        <w:rPr>
          <w:noProof w:val="0"/>
          <w:lang w:eastAsia="es-ES"/>
        </w:rPr>
      </w:pPr>
      <w:r>
        <w:rPr>
          <w:noProof w:val="0"/>
          <w:lang w:eastAsia="es-ES"/>
        </w:rPr>
        <w:t xml:space="preserve">        </w:t>
      </w:r>
      <w:r>
        <w:rPr>
          <w:lang w:eastAsia="zh-CN"/>
        </w:rPr>
        <w:t>simConnTerm</w:t>
      </w:r>
      <w:r>
        <w:rPr>
          <w:noProof w:val="0"/>
          <w:lang w:eastAsia="es-ES"/>
        </w:rPr>
        <w:t>:</w:t>
      </w:r>
    </w:p>
    <w:p w14:paraId="11DA70B5" w14:textId="77777777" w:rsidR="0089444E" w:rsidRDefault="0089444E" w:rsidP="0089444E">
      <w:pPr>
        <w:pStyle w:val="PL"/>
        <w:rPr>
          <w:noProof w:val="0"/>
          <w:lang w:eastAsia="es-ES"/>
        </w:rPr>
      </w:pPr>
      <w:r>
        <w:rPr>
          <w:noProof w:val="0"/>
          <w:lang w:eastAsia="es-ES"/>
        </w:rPr>
        <w:t xml:space="preserve">          $ref: 'TS29571_CommonData.yaml#/components/schemas/DurationSecRm'</w:t>
      </w:r>
    </w:p>
    <w:p w14:paraId="04228867" w14:textId="77777777" w:rsidR="0089444E" w:rsidRDefault="0089444E" w:rsidP="0089444E">
      <w:pPr>
        <w:pStyle w:val="PL"/>
      </w:pPr>
      <w:r>
        <w:t xml:space="preserve">        </w:t>
      </w:r>
      <w:r w:rsidRPr="00A373D7">
        <w:t>easIpReplaceInfos</w:t>
      </w:r>
      <w:r>
        <w:t>:</w:t>
      </w:r>
    </w:p>
    <w:p w14:paraId="3BD7972F" w14:textId="77777777" w:rsidR="0089444E" w:rsidRDefault="0089444E" w:rsidP="0089444E">
      <w:pPr>
        <w:pStyle w:val="PL"/>
      </w:pPr>
      <w:r>
        <w:t xml:space="preserve">          type: array</w:t>
      </w:r>
    </w:p>
    <w:p w14:paraId="58CFAFA7" w14:textId="77777777" w:rsidR="0089444E" w:rsidRDefault="0089444E" w:rsidP="0089444E">
      <w:pPr>
        <w:pStyle w:val="PL"/>
      </w:pPr>
      <w:r>
        <w:t xml:space="preserve">          items:</w:t>
      </w:r>
    </w:p>
    <w:p w14:paraId="329281BF" w14:textId="77777777" w:rsidR="0089444E" w:rsidRDefault="0089444E" w:rsidP="0089444E">
      <w:pPr>
        <w:pStyle w:val="PL"/>
      </w:pPr>
      <w:r>
        <w:t xml:space="preserve">            $ref: '</w:t>
      </w:r>
      <w:r>
        <w:rPr>
          <w:rFonts w:cs="Courier New"/>
          <w:noProof w:val="0"/>
          <w:szCs w:val="16"/>
        </w:rPr>
        <w:t>TS29571_CommonData.yaml</w:t>
      </w:r>
      <w:r>
        <w:t>#/components/schemas/EasIpReplacementInfo'</w:t>
      </w:r>
    </w:p>
    <w:p w14:paraId="39883B54" w14:textId="77777777" w:rsidR="0089444E" w:rsidRDefault="0089444E" w:rsidP="0089444E">
      <w:pPr>
        <w:pStyle w:val="PL"/>
      </w:pPr>
      <w:r>
        <w:t xml:space="preserve">          minItems: 1</w:t>
      </w:r>
    </w:p>
    <w:p w14:paraId="3A58CF2C" w14:textId="77777777" w:rsidR="0089444E" w:rsidRDefault="0089444E" w:rsidP="0089444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C1093A9" w14:textId="77777777" w:rsidR="0089444E" w:rsidRDefault="0089444E" w:rsidP="0089444E">
      <w:pPr>
        <w:pStyle w:val="PL"/>
        <w:rPr>
          <w:rFonts w:cs="Courier New"/>
          <w:noProof w:val="0"/>
          <w:szCs w:val="16"/>
        </w:rPr>
      </w:pPr>
      <w:r>
        <w:rPr>
          <w:rFonts w:cs="Arial"/>
          <w:szCs w:val="18"/>
          <w:lang w:eastAsia="zh-CN"/>
        </w:rPr>
        <w:t xml:space="preserve">          nullable: true</w:t>
      </w:r>
    </w:p>
    <w:p w14:paraId="22FDC1F1" w14:textId="77777777" w:rsidR="0089444E" w:rsidRDefault="0089444E" w:rsidP="0089444E">
      <w:pPr>
        <w:pStyle w:val="PL"/>
        <w:rPr>
          <w:rFonts w:cs="Courier New"/>
          <w:noProof w:val="0"/>
          <w:szCs w:val="16"/>
        </w:rPr>
      </w:pPr>
      <w:r>
        <w:rPr>
          <w:rFonts w:cs="Courier New"/>
          <w:noProof w:val="0"/>
          <w:szCs w:val="16"/>
        </w:rPr>
        <w:t xml:space="preserve">      nullable: true</w:t>
      </w:r>
    </w:p>
    <w:p w14:paraId="7C0604A7" w14:textId="77777777" w:rsidR="0089444E" w:rsidRDefault="0089444E" w:rsidP="0089444E">
      <w:pPr>
        <w:pStyle w:val="PL"/>
        <w:rPr>
          <w:rFonts w:cs="Courier New"/>
          <w:noProof w:val="0"/>
          <w:szCs w:val="16"/>
        </w:rPr>
      </w:pPr>
      <w:r>
        <w:rPr>
          <w:rFonts w:cs="Courier New"/>
          <w:noProof w:val="0"/>
          <w:szCs w:val="16"/>
        </w:rPr>
        <w:t xml:space="preserve">    AnGwAddress:</w:t>
      </w:r>
    </w:p>
    <w:p w14:paraId="0DED6D29" w14:textId="77777777" w:rsidR="0089444E" w:rsidRDefault="0089444E" w:rsidP="0089444E">
      <w:pPr>
        <w:pStyle w:val="PL"/>
        <w:rPr>
          <w:rFonts w:cs="Courier New"/>
          <w:noProof w:val="0"/>
          <w:szCs w:val="16"/>
        </w:rPr>
      </w:pPr>
      <w:r>
        <w:rPr>
          <w:rFonts w:cs="Courier New"/>
          <w:noProof w:val="0"/>
          <w:szCs w:val="16"/>
        </w:rPr>
        <w:t xml:space="preserve">      description: describes the address of the access network gateway control node</w:t>
      </w:r>
    </w:p>
    <w:p w14:paraId="68818659" w14:textId="77777777" w:rsidR="0089444E" w:rsidRDefault="0089444E" w:rsidP="0089444E">
      <w:pPr>
        <w:pStyle w:val="PL"/>
        <w:rPr>
          <w:rFonts w:cs="Courier New"/>
          <w:noProof w:val="0"/>
          <w:szCs w:val="16"/>
        </w:rPr>
      </w:pPr>
      <w:r>
        <w:rPr>
          <w:rFonts w:cs="Courier New"/>
          <w:noProof w:val="0"/>
          <w:szCs w:val="16"/>
        </w:rPr>
        <w:t xml:space="preserve">      type: object</w:t>
      </w:r>
    </w:p>
    <w:p w14:paraId="4C0BF6F9" w14:textId="77777777" w:rsidR="0089444E" w:rsidRDefault="0089444E" w:rsidP="0089444E">
      <w:pPr>
        <w:pStyle w:val="PL"/>
        <w:rPr>
          <w:rFonts w:cs="Courier New"/>
          <w:noProof w:val="0"/>
          <w:szCs w:val="16"/>
        </w:rPr>
      </w:pPr>
      <w:r>
        <w:rPr>
          <w:rFonts w:cs="Courier New"/>
          <w:noProof w:val="0"/>
          <w:szCs w:val="16"/>
        </w:rPr>
        <w:t xml:space="preserve">      anyOf:</w:t>
      </w:r>
    </w:p>
    <w:p w14:paraId="020E84DA" w14:textId="77777777" w:rsidR="0089444E" w:rsidRDefault="0089444E" w:rsidP="0089444E">
      <w:pPr>
        <w:pStyle w:val="PL"/>
        <w:rPr>
          <w:rFonts w:cs="Courier New"/>
          <w:noProof w:val="0"/>
          <w:szCs w:val="16"/>
        </w:rPr>
      </w:pPr>
      <w:r>
        <w:rPr>
          <w:rFonts w:cs="Courier New"/>
          <w:noProof w:val="0"/>
          <w:szCs w:val="16"/>
        </w:rPr>
        <w:t xml:space="preserve">        - required: [anGwIpv4Addr]</w:t>
      </w:r>
    </w:p>
    <w:p w14:paraId="020B633C" w14:textId="77777777" w:rsidR="0089444E" w:rsidRDefault="0089444E" w:rsidP="0089444E">
      <w:pPr>
        <w:pStyle w:val="PL"/>
        <w:rPr>
          <w:rFonts w:cs="Courier New"/>
          <w:noProof w:val="0"/>
          <w:szCs w:val="16"/>
        </w:rPr>
      </w:pPr>
      <w:r>
        <w:rPr>
          <w:rFonts w:cs="Courier New"/>
          <w:noProof w:val="0"/>
          <w:szCs w:val="16"/>
        </w:rPr>
        <w:t xml:space="preserve">        - required: [anGwIpv6Addr]</w:t>
      </w:r>
    </w:p>
    <w:p w14:paraId="09EAA595" w14:textId="77777777" w:rsidR="0089444E" w:rsidRDefault="0089444E" w:rsidP="0089444E">
      <w:pPr>
        <w:pStyle w:val="PL"/>
        <w:rPr>
          <w:rFonts w:cs="Courier New"/>
          <w:noProof w:val="0"/>
          <w:szCs w:val="16"/>
        </w:rPr>
      </w:pPr>
      <w:r>
        <w:rPr>
          <w:rFonts w:cs="Courier New"/>
          <w:noProof w:val="0"/>
          <w:szCs w:val="16"/>
        </w:rPr>
        <w:t xml:space="preserve">      properties:</w:t>
      </w:r>
    </w:p>
    <w:p w14:paraId="09DEF2C2" w14:textId="77777777" w:rsidR="0089444E" w:rsidRDefault="0089444E" w:rsidP="0089444E">
      <w:pPr>
        <w:pStyle w:val="PL"/>
        <w:rPr>
          <w:rFonts w:cs="Courier New"/>
          <w:noProof w:val="0"/>
          <w:szCs w:val="16"/>
        </w:rPr>
      </w:pPr>
      <w:r>
        <w:rPr>
          <w:rFonts w:cs="Courier New"/>
          <w:noProof w:val="0"/>
          <w:szCs w:val="16"/>
        </w:rPr>
        <w:t xml:space="preserve">        anGwIpv4Addr:</w:t>
      </w:r>
    </w:p>
    <w:p w14:paraId="4913C01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15BCB17A" w14:textId="77777777" w:rsidR="0089444E" w:rsidRDefault="0089444E" w:rsidP="0089444E">
      <w:pPr>
        <w:pStyle w:val="PL"/>
        <w:rPr>
          <w:rFonts w:cs="Courier New"/>
          <w:noProof w:val="0"/>
          <w:szCs w:val="16"/>
        </w:rPr>
      </w:pPr>
      <w:r>
        <w:rPr>
          <w:rFonts w:cs="Courier New"/>
          <w:noProof w:val="0"/>
          <w:szCs w:val="16"/>
        </w:rPr>
        <w:t xml:space="preserve">        anGwIpv6Addr:</w:t>
      </w:r>
    </w:p>
    <w:p w14:paraId="02F1606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010C030C" w14:textId="77777777" w:rsidR="0089444E" w:rsidRDefault="0089444E" w:rsidP="0089444E">
      <w:pPr>
        <w:pStyle w:val="PL"/>
        <w:rPr>
          <w:rFonts w:cs="Courier New"/>
          <w:noProof w:val="0"/>
          <w:szCs w:val="16"/>
        </w:rPr>
      </w:pPr>
      <w:r>
        <w:rPr>
          <w:rFonts w:cs="Courier New"/>
          <w:noProof w:val="0"/>
          <w:szCs w:val="16"/>
        </w:rPr>
        <w:t xml:space="preserve">    Flows:</w:t>
      </w:r>
    </w:p>
    <w:p w14:paraId="44DD9C9B" w14:textId="77777777" w:rsidR="0089444E" w:rsidRDefault="0089444E" w:rsidP="0089444E">
      <w:pPr>
        <w:pStyle w:val="PL"/>
        <w:rPr>
          <w:rFonts w:cs="Courier New"/>
          <w:noProof w:val="0"/>
          <w:szCs w:val="16"/>
        </w:rPr>
      </w:pPr>
      <w:r>
        <w:rPr>
          <w:rFonts w:cs="Courier New"/>
          <w:noProof w:val="0"/>
          <w:szCs w:val="16"/>
        </w:rPr>
        <w:t xml:space="preserve">      description: Identifies the flows</w:t>
      </w:r>
    </w:p>
    <w:p w14:paraId="04CDCE75" w14:textId="77777777" w:rsidR="0089444E" w:rsidRDefault="0089444E" w:rsidP="0089444E">
      <w:pPr>
        <w:pStyle w:val="PL"/>
        <w:rPr>
          <w:rFonts w:cs="Courier New"/>
          <w:noProof w:val="0"/>
          <w:szCs w:val="16"/>
        </w:rPr>
      </w:pPr>
      <w:r>
        <w:rPr>
          <w:rFonts w:cs="Courier New"/>
          <w:noProof w:val="0"/>
          <w:szCs w:val="16"/>
        </w:rPr>
        <w:t xml:space="preserve">      type: object</w:t>
      </w:r>
    </w:p>
    <w:p w14:paraId="6676114E" w14:textId="77777777" w:rsidR="0089444E" w:rsidRDefault="0089444E" w:rsidP="0089444E">
      <w:pPr>
        <w:pStyle w:val="PL"/>
        <w:rPr>
          <w:rFonts w:cs="Courier New"/>
          <w:noProof w:val="0"/>
          <w:szCs w:val="16"/>
        </w:rPr>
      </w:pPr>
      <w:r>
        <w:rPr>
          <w:rFonts w:cs="Courier New"/>
          <w:noProof w:val="0"/>
          <w:szCs w:val="16"/>
        </w:rPr>
        <w:t xml:space="preserve">      required:</w:t>
      </w:r>
    </w:p>
    <w:p w14:paraId="5A82BD05" w14:textId="77777777" w:rsidR="0089444E" w:rsidRDefault="0089444E" w:rsidP="0089444E">
      <w:pPr>
        <w:pStyle w:val="PL"/>
        <w:rPr>
          <w:rFonts w:cs="Courier New"/>
          <w:noProof w:val="0"/>
          <w:szCs w:val="16"/>
        </w:rPr>
      </w:pPr>
      <w:r>
        <w:rPr>
          <w:rFonts w:cs="Courier New"/>
          <w:noProof w:val="0"/>
          <w:szCs w:val="16"/>
        </w:rPr>
        <w:t xml:space="preserve">        - medCompN</w:t>
      </w:r>
    </w:p>
    <w:p w14:paraId="649A40EE" w14:textId="77777777" w:rsidR="0089444E" w:rsidRDefault="0089444E" w:rsidP="0089444E">
      <w:pPr>
        <w:pStyle w:val="PL"/>
        <w:rPr>
          <w:rFonts w:cs="Courier New"/>
          <w:noProof w:val="0"/>
          <w:szCs w:val="16"/>
        </w:rPr>
      </w:pPr>
      <w:r>
        <w:rPr>
          <w:rFonts w:cs="Courier New"/>
          <w:noProof w:val="0"/>
          <w:szCs w:val="16"/>
        </w:rPr>
        <w:t xml:space="preserve">      properties:</w:t>
      </w:r>
    </w:p>
    <w:p w14:paraId="0CB9DBAE" w14:textId="77777777" w:rsidR="0089444E" w:rsidRDefault="0089444E" w:rsidP="0089444E">
      <w:pPr>
        <w:pStyle w:val="PL"/>
        <w:rPr>
          <w:rFonts w:cs="Courier New"/>
          <w:noProof w:val="0"/>
          <w:szCs w:val="16"/>
        </w:rPr>
      </w:pPr>
      <w:r>
        <w:rPr>
          <w:rFonts w:cs="Courier New"/>
          <w:noProof w:val="0"/>
          <w:szCs w:val="16"/>
        </w:rPr>
        <w:t xml:space="preserve">        contVers:</w:t>
      </w:r>
    </w:p>
    <w:p w14:paraId="512D674B" w14:textId="77777777" w:rsidR="0089444E" w:rsidRDefault="0089444E" w:rsidP="0089444E">
      <w:pPr>
        <w:pStyle w:val="PL"/>
        <w:rPr>
          <w:rFonts w:cs="Courier New"/>
          <w:noProof w:val="0"/>
          <w:szCs w:val="16"/>
        </w:rPr>
      </w:pPr>
      <w:r>
        <w:rPr>
          <w:rFonts w:cs="Courier New"/>
          <w:noProof w:val="0"/>
          <w:szCs w:val="16"/>
        </w:rPr>
        <w:t xml:space="preserve">          type: array</w:t>
      </w:r>
    </w:p>
    <w:p w14:paraId="55E09437" w14:textId="77777777" w:rsidR="0089444E" w:rsidRDefault="0089444E" w:rsidP="0089444E">
      <w:pPr>
        <w:pStyle w:val="PL"/>
        <w:rPr>
          <w:rFonts w:cs="Courier New"/>
          <w:noProof w:val="0"/>
          <w:szCs w:val="16"/>
        </w:rPr>
      </w:pPr>
      <w:r>
        <w:rPr>
          <w:rFonts w:cs="Courier New"/>
          <w:noProof w:val="0"/>
          <w:szCs w:val="16"/>
        </w:rPr>
        <w:t xml:space="preserve">          items:</w:t>
      </w:r>
    </w:p>
    <w:p w14:paraId="23A2F85F" w14:textId="77777777" w:rsidR="0089444E" w:rsidRDefault="0089444E" w:rsidP="0089444E">
      <w:pPr>
        <w:pStyle w:val="PL"/>
        <w:rPr>
          <w:rFonts w:cs="Courier New"/>
          <w:noProof w:val="0"/>
          <w:szCs w:val="16"/>
        </w:rPr>
      </w:pPr>
      <w:r>
        <w:rPr>
          <w:rFonts w:cs="Courier New"/>
          <w:noProof w:val="0"/>
          <w:szCs w:val="16"/>
        </w:rPr>
        <w:t xml:space="preserve">            $ref: '#/components/schemas/ContentVersion'</w:t>
      </w:r>
    </w:p>
    <w:p w14:paraId="3E1F07B0" w14:textId="77777777" w:rsidR="0089444E" w:rsidRDefault="0089444E" w:rsidP="0089444E">
      <w:pPr>
        <w:pStyle w:val="PL"/>
        <w:rPr>
          <w:noProof w:val="0"/>
        </w:rPr>
      </w:pPr>
      <w:r>
        <w:rPr>
          <w:noProof w:val="0"/>
        </w:rPr>
        <w:t xml:space="preserve">          minItems: 1</w:t>
      </w:r>
    </w:p>
    <w:p w14:paraId="4776C719" w14:textId="77777777" w:rsidR="0089444E" w:rsidRDefault="0089444E" w:rsidP="0089444E">
      <w:pPr>
        <w:pStyle w:val="PL"/>
        <w:rPr>
          <w:rFonts w:cs="Courier New"/>
          <w:noProof w:val="0"/>
          <w:szCs w:val="16"/>
        </w:rPr>
      </w:pPr>
      <w:r>
        <w:rPr>
          <w:rFonts w:cs="Courier New"/>
          <w:noProof w:val="0"/>
          <w:szCs w:val="16"/>
        </w:rPr>
        <w:t xml:space="preserve">        fNums:</w:t>
      </w:r>
    </w:p>
    <w:p w14:paraId="32C0F3F5" w14:textId="77777777" w:rsidR="0089444E" w:rsidRDefault="0089444E" w:rsidP="0089444E">
      <w:pPr>
        <w:pStyle w:val="PL"/>
        <w:rPr>
          <w:rFonts w:cs="Courier New"/>
          <w:noProof w:val="0"/>
          <w:szCs w:val="16"/>
        </w:rPr>
      </w:pPr>
      <w:r>
        <w:rPr>
          <w:rFonts w:cs="Courier New"/>
          <w:noProof w:val="0"/>
          <w:szCs w:val="16"/>
        </w:rPr>
        <w:t xml:space="preserve">          type: array</w:t>
      </w:r>
    </w:p>
    <w:p w14:paraId="2F5BCABB" w14:textId="77777777" w:rsidR="0089444E" w:rsidRDefault="0089444E" w:rsidP="0089444E">
      <w:pPr>
        <w:pStyle w:val="PL"/>
        <w:rPr>
          <w:rFonts w:cs="Courier New"/>
          <w:noProof w:val="0"/>
          <w:szCs w:val="16"/>
        </w:rPr>
      </w:pPr>
      <w:r>
        <w:rPr>
          <w:rFonts w:cs="Courier New"/>
          <w:noProof w:val="0"/>
          <w:szCs w:val="16"/>
        </w:rPr>
        <w:t xml:space="preserve">          items:</w:t>
      </w:r>
    </w:p>
    <w:p w14:paraId="6F7D41C5" w14:textId="77777777" w:rsidR="0089444E" w:rsidRDefault="0089444E" w:rsidP="0089444E">
      <w:pPr>
        <w:pStyle w:val="PL"/>
        <w:rPr>
          <w:rFonts w:cs="Courier New"/>
          <w:noProof w:val="0"/>
          <w:szCs w:val="16"/>
        </w:rPr>
      </w:pPr>
      <w:r>
        <w:rPr>
          <w:rFonts w:cs="Courier New"/>
          <w:noProof w:val="0"/>
          <w:szCs w:val="16"/>
        </w:rPr>
        <w:t xml:space="preserve">            type: integer</w:t>
      </w:r>
    </w:p>
    <w:p w14:paraId="33511A9A" w14:textId="77777777" w:rsidR="0089444E" w:rsidRDefault="0089444E" w:rsidP="0089444E">
      <w:pPr>
        <w:pStyle w:val="PL"/>
        <w:rPr>
          <w:noProof w:val="0"/>
        </w:rPr>
      </w:pPr>
      <w:r>
        <w:rPr>
          <w:noProof w:val="0"/>
        </w:rPr>
        <w:t xml:space="preserve">          minItems: 1</w:t>
      </w:r>
    </w:p>
    <w:p w14:paraId="49765F7C" w14:textId="77777777" w:rsidR="0089444E" w:rsidRDefault="0089444E" w:rsidP="0089444E">
      <w:pPr>
        <w:pStyle w:val="PL"/>
        <w:rPr>
          <w:rFonts w:cs="Courier New"/>
          <w:noProof w:val="0"/>
          <w:szCs w:val="16"/>
        </w:rPr>
      </w:pPr>
      <w:r>
        <w:rPr>
          <w:rFonts w:cs="Courier New"/>
          <w:noProof w:val="0"/>
          <w:szCs w:val="16"/>
        </w:rPr>
        <w:t xml:space="preserve">        medCompN:</w:t>
      </w:r>
    </w:p>
    <w:p w14:paraId="5D39F435" w14:textId="77777777" w:rsidR="0089444E" w:rsidRDefault="0089444E" w:rsidP="0089444E">
      <w:pPr>
        <w:pStyle w:val="PL"/>
        <w:rPr>
          <w:rFonts w:cs="Courier New"/>
          <w:noProof w:val="0"/>
          <w:szCs w:val="16"/>
        </w:rPr>
      </w:pPr>
      <w:r>
        <w:rPr>
          <w:rFonts w:cs="Courier New"/>
          <w:noProof w:val="0"/>
          <w:szCs w:val="16"/>
        </w:rPr>
        <w:t xml:space="preserve">          type: integer</w:t>
      </w:r>
    </w:p>
    <w:p w14:paraId="135A7F21" w14:textId="77777777" w:rsidR="0089444E" w:rsidRDefault="0089444E" w:rsidP="0089444E">
      <w:pPr>
        <w:pStyle w:val="PL"/>
        <w:rPr>
          <w:rFonts w:cs="Courier New"/>
          <w:noProof w:val="0"/>
          <w:szCs w:val="16"/>
        </w:rPr>
      </w:pPr>
      <w:r>
        <w:rPr>
          <w:rFonts w:cs="Courier New"/>
          <w:noProof w:val="0"/>
          <w:szCs w:val="16"/>
        </w:rPr>
        <w:t xml:space="preserve">    EthFlowDescription:</w:t>
      </w:r>
    </w:p>
    <w:p w14:paraId="11CBE1B8" w14:textId="77777777" w:rsidR="0089444E" w:rsidRDefault="0089444E" w:rsidP="0089444E">
      <w:pPr>
        <w:pStyle w:val="PL"/>
        <w:rPr>
          <w:rFonts w:cs="Courier New"/>
          <w:noProof w:val="0"/>
          <w:szCs w:val="16"/>
        </w:rPr>
      </w:pPr>
      <w:r>
        <w:rPr>
          <w:rFonts w:cs="Courier New"/>
          <w:noProof w:val="0"/>
          <w:szCs w:val="16"/>
        </w:rPr>
        <w:t xml:space="preserve">      description: Identifies an Ethernet flow</w:t>
      </w:r>
    </w:p>
    <w:p w14:paraId="559F0352" w14:textId="77777777" w:rsidR="0089444E" w:rsidRDefault="0089444E" w:rsidP="0089444E">
      <w:pPr>
        <w:pStyle w:val="PL"/>
        <w:rPr>
          <w:rFonts w:cs="Courier New"/>
          <w:noProof w:val="0"/>
          <w:szCs w:val="16"/>
        </w:rPr>
      </w:pPr>
      <w:r>
        <w:rPr>
          <w:rFonts w:cs="Courier New"/>
          <w:noProof w:val="0"/>
          <w:szCs w:val="16"/>
        </w:rPr>
        <w:t xml:space="preserve">      type: object</w:t>
      </w:r>
    </w:p>
    <w:p w14:paraId="504F3276" w14:textId="77777777" w:rsidR="0089444E" w:rsidRDefault="0089444E" w:rsidP="0089444E">
      <w:pPr>
        <w:pStyle w:val="PL"/>
        <w:rPr>
          <w:rFonts w:cs="Courier New"/>
          <w:noProof w:val="0"/>
          <w:szCs w:val="16"/>
        </w:rPr>
      </w:pPr>
      <w:r>
        <w:rPr>
          <w:rFonts w:cs="Courier New"/>
          <w:noProof w:val="0"/>
          <w:szCs w:val="16"/>
        </w:rPr>
        <w:t xml:space="preserve">      required:</w:t>
      </w:r>
    </w:p>
    <w:p w14:paraId="094FB243" w14:textId="77777777" w:rsidR="0089444E" w:rsidRDefault="0089444E" w:rsidP="0089444E">
      <w:pPr>
        <w:pStyle w:val="PL"/>
        <w:rPr>
          <w:rFonts w:cs="Courier New"/>
          <w:noProof w:val="0"/>
          <w:szCs w:val="16"/>
        </w:rPr>
      </w:pPr>
      <w:r>
        <w:rPr>
          <w:rFonts w:cs="Courier New"/>
          <w:noProof w:val="0"/>
          <w:szCs w:val="16"/>
        </w:rPr>
        <w:t xml:space="preserve">        - ethType</w:t>
      </w:r>
    </w:p>
    <w:p w14:paraId="51765C33" w14:textId="77777777" w:rsidR="0089444E" w:rsidRDefault="0089444E" w:rsidP="0089444E">
      <w:pPr>
        <w:pStyle w:val="PL"/>
        <w:rPr>
          <w:rFonts w:cs="Courier New"/>
          <w:noProof w:val="0"/>
          <w:szCs w:val="16"/>
        </w:rPr>
      </w:pPr>
      <w:r>
        <w:rPr>
          <w:rFonts w:cs="Courier New"/>
          <w:noProof w:val="0"/>
          <w:szCs w:val="16"/>
        </w:rPr>
        <w:t xml:space="preserve">      properties:</w:t>
      </w:r>
    </w:p>
    <w:p w14:paraId="44BC02A5" w14:textId="77777777" w:rsidR="0089444E" w:rsidRDefault="0089444E" w:rsidP="0089444E">
      <w:pPr>
        <w:pStyle w:val="PL"/>
        <w:rPr>
          <w:rFonts w:cs="Courier New"/>
          <w:noProof w:val="0"/>
          <w:szCs w:val="16"/>
        </w:rPr>
      </w:pPr>
      <w:r>
        <w:rPr>
          <w:rFonts w:cs="Courier New"/>
          <w:noProof w:val="0"/>
          <w:szCs w:val="16"/>
        </w:rPr>
        <w:t xml:space="preserve">        destMacAddr:</w:t>
      </w:r>
    </w:p>
    <w:p w14:paraId="7BBE3FE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4CA6FB41" w14:textId="77777777" w:rsidR="0089444E" w:rsidRDefault="0089444E" w:rsidP="0089444E">
      <w:pPr>
        <w:pStyle w:val="PL"/>
        <w:rPr>
          <w:rFonts w:cs="Courier New"/>
          <w:noProof w:val="0"/>
          <w:szCs w:val="16"/>
        </w:rPr>
      </w:pPr>
      <w:r>
        <w:rPr>
          <w:rFonts w:cs="Courier New"/>
          <w:noProof w:val="0"/>
          <w:szCs w:val="16"/>
        </w:rPr>
        <w:t xml:space="preserve">        ethType:</w:t>
      </w:r>
    </w:p>
    <w:p w14:paraId="3D01C135" w14:textId="77777777" w:rsidR="0089444E" w:rsidRDefault="0089444E" w:rsidP="0089444E">
      <w:pPr>
        <w:pStyle w:val="PL"/>
        <w:rPr>
          <w:rFonts w:cs="Courier New"/>
          <w:noProof w:val="0"/>
          <w:szCs w:val="16"/>
        </w:rPr>
      </w:pPr>
      <w:r>
        <w:rPr>
          <w:rFonts w:cs="Courier New"/>
          <w:noProof w:val="0"/>
          <w:szCs w:val="16"/>
        </w:rPr>
        <w:t xml:space="preserve">          type: string</w:t>
      </w:r>
    </w:p>
    <w:p w14:paraId="075DEADE" w14:textId="77777777" w:rsidR="0089444E" w:rsidRDefault="0089444E" w:rsidP="0089444E">
      <w:pPr>
        <w:pStyle w:val="PL"/>
        <w:rPr>
          <w:rFonts w:cs="Courier New"/>
          <w:noProof w:val="0"/>
          <w:szCs w:val="16"/>
        </w:rPr>
      </w:pPr>
      <w:r>
        <w:rPr>
          <w:rFonts w:cs="Courier New"/>
          <w:noProof w:val="0"/>
          <w:szCs w:val="16"/>
        </w:rPr>
        <w:t xml:space="preserve">        fDesc:</w:t>
      </w:r>
    </w:p>
    <w:p w14:paraId="39080D9B" w14:textId="77777777" w:rsidR="0089444E" w:rsidRDefault="0089444E" w:rsidP="0089444E">
      <w:pPr>
        <w:pStyle w:val="PL"/>
        <w:rPr>
          <w:rFonts w:cs="Courier New"/>
          <w:noProof w:val="0"/>
          <w:szCs w:val="16"/>
        </w:rPr>
      </w:pPr>
      <w:r>
        <w:rPr>
          <w:rFonts w:cs="Courier New"/>
          <w:noProof w:val="0"/>
          <w:szCs w:val="16"/>
        </w:rPr>
        <w:t xml:space="preserve">          $ref: '#/components/schemas/FlowDescription'</w:t>
      </w:r>
    </w:p>
    <w:p w14:paraId="04FECDAD" w14:textId="77777777" w:rsidR="0089444E" w:rsidRDefault="0089444E" w:rsidP="0089444E">
      <w:pPr>
        <w:pStyle w:val="PL"/>
        <w:rPr>
          <w:rFonts w:cs="Courier New"/>
          <w:noProof w:val="0"/>
          <w:szCs w:val="16"/>
        </w:rPr>
      </w:pPr>
      <w:r>
        <w:rPr>
          <w:rFonts w:cs="Courier New"/>
          <w:noProof w:val="0"/>
          <w:szCs w:val="16"/>
        </w:rPr>
        <w:t xml:space="preserve">        fDir:</w:t>
      </w:r>
    </w:p>
    <w:p w14:paraId="3E251B9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'TS29512_Npcf_SMPolicyControl.yaml#/components/schemas/FlowDirection'</w:t>
      </w:r>
    </w:p>
    <w:p w14:paraId="309F92F2" w14:textId="77777777" w:rsidR="0089444E" w:rsidRDefault="0089444E" w:rsidP="0089444E">
      <w:pPr>
        <w:pStyle w:val="PL"/>
        <w:rPr>
          <w:rFonts w:cs="Courier New"/>
          <w:noProof w:val="0"/>
          <w:szCs w:val="16"/>
        </w:rPr>
      </w:pPr>
      <w:r>
        <w:rPr>
          <w:rFonts w:cs="Courier New"/>
          <w:noProof w:val="0"/>
          <w:szCs w:val="16"/>
        </w:rPr>
        <w:t xml:space="preserve">        sourceMacAddr:</w:t>
      </w:r>
    </w:p>
    <w:p w14:paraId="74D51EC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2F09F84E" w14:textId="77777777" w:rsidR="0089444E" w:rsidRDefault="0089444E" w:rsidP="0089444E">
      <w:pPr>
        <w:pStyle w:val="PL"/>
        <w:rPr>
          <w:rFonts w:cs="Courier New"/>
          <w:noProof w:val="0"/>
          <w:szCs w:val="16"/>
        </w:rPr>
      </w:pPr>
      <w:r>
        <w:rPr>
          <w:rFonts w:cs="Courier New"/>
          <w:noProof w:val="0"/>
          <w:szCs w:val="16"/>
        </w:rPr>
        <w:t xml:space="preserve">        vlanTags:</w:t>
      </w:r>
    </w:p>
    <w:p w14:paraId="2C879DAE" w14:textId="77777777" w:rsidR="0089444E" w:rsidRDefault="0089444E" w:rsidP="0089444E">
      <w:pPr>
        <w:pStyle w:val="PL"/>
        <w:rPr>
          <w:rFonts w:cs="Courier New"/>
          <w:noProof w:val="0"/>
          <w:szCs w:val="16"/>
        </w:rPr>
      </w:pPr>
      <w:r>
        <w:rPr>
          <w:rFonts w:cs="Courier New"/>
          <w:noProof w:val="0"/>
          <w:szCs w:val="16"/>
        </w:rPr>
        <w:t xml:space="preserve">          type: array</w:t>
      </w:r>
    </w:p>
    <w:p w14:paraId="69B8F1C7" w14:textId="77777777" w:rsidR="0089444E" w:rsidRDefault="0089444E" w:rsidP="0089444E">
      <w:pPr>
        <w:pStyle w:val="PL"/>
        <w:rPr>
          <w:rFonts w:cs="Courier New"/>
          <w:noProof w:val="0"/>
          <w:szCs w:val="16"/>
        </w:rPr>
      </w:pPr>
      <w:r>
        <w:rPr>
          <w:rFonts w:cs="Courier New"/>
          <w:noProof w:val="0"/>
          <w:szCs w:val="16"/>
        </w:rPr>
        <w:t xml:space="preserve">          items: </w:t>
      </w:r>
    </w:p>
    <w:p w14:paraId="772049C3" w14:textId="77777777" w:rsidR="0089444E" w:rsidRDefault="0089444E" w:rsidP="0089444E">
      <w:pPr>
        <w:pStyle w:val="PL"/>
        <w:rPr>
          <w:rFonts w:cs="Courier New"/>
          <w:noProof w:val="0"/>
          <w:szCs w:val="16"/>
        </w:rPr>
      </w:pPr>
      <w:r>
        <w:rPr>
          <w:rFonts w:cs="Courier New"/>
          <w:noProof w:val="0"/>
          <w:szCs w:val="16"/>
        </w:rPr>
        <w:t xml:space="preserve">            type: string</w:t>
      </w:r>
    </w:p>
    <w:p w14:paraId="2CBAC251" w14:textId="77777777" w:rsidR="0089444E" w:rsidRDefault="0089444E" w:rsidP="0089444E">
      <w:pPr>
        <w:pStyle w:val="PL"/>
        <w:rPr>
          <w:noProof w:val="0"/>
        </w:rPr>
      </w:pPr>
      <w:r>
        <w:rPr>
          <w:noProof w:val="0"/>
        </w:rPr>
        <w:t xml:space="preserve">          minItems: 1</w:t>
      </w:r>
    </w:p>
    <w:p w14:paraId="13BD564D" w14:textId="77777777" w:rsidR="0089444E" w:rsidRDefault="0089444E" w:rsidP="0089444E">
      <w:pPr>
        <w:pStyle w:val="PL"/>
        <w:rPr>
          <w:noProof w:val="0"/>
        </w:rPr>
      </w:pPr>
      <w:r>
        <w:rPr>
          <w:noProof w:val="0"/>
        </w:rPr>
        <w:t xml:space="preserve">          maxItems: 2</w:t>
      </w:r>
    </w:p>
    <w:p w14:paraId="61A47647" w14:textId="77777777" w:rsidR="0089444E" w:rsidRDefault="0089444E" w:rsidP="0089444E">
      <w:pPr>
        <w:pStyle w:val="PL"/>
        <w:rPr>
          <w:rFonts w:cs="Courier New"/>
          <w:noProof w:val="0"/>
          <w:szCs w:val="16"/>
        </w:rPr>
      </w:pPr>
      <w:r>
        <w:rPr>
          <w:rFonts w:cs="Courier New"/>
          <w:noProof w:val="0"/>
          <w:szCs w:val="16"/>
        </w:rPr>
        <w:t xml:space="preserve">        srcMacAddrEnd:</w:t>
      </w:r>
    </w:p>
    <w:p w14:paraId="7D5A655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0FEFD6B7" w14:textId="77777777" w:rsidR="0089444E" w:rsidRDefault="0089444E" w:rsidP="0089444E">
      <w:pPr>
        <w:pStyle w:val="PL"/>
        <w:rPr>
          <w:rFonts w:cs="Courier New"/>
          <w:noProof w:val="0"/>
          <w:szCs w:val="16"/>
        </w:rPr>
      </w:pPr>
      <w:r>
        <w:rPr>
          <w:rFonts w:cs="Courier New"/>
          <w:noProof w:val="0"/>
          <w:szCs w:val="16"/>
        </w:rPr>
        <w:lastRenderedPageBreak/>
        <w:t xml:space="preserve">        destMacAddrEnd:</w:t>
      </w:r>
    </w:p>
    <w:p w14:paraId="7F0CDED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2BCE5020" w14:textId="77777777" w:rsidR="0089444E" w:rsidRDefault="0089444E" w:rsidP="0089444E">
      <w:pPr>
        <w:pStyle w:val="PL"/>
        <w:rPr>
          <w:rFonts w:cs="Courier New"/>
          <w:noProof w:val="0"/>
          <w:szCs w:val="16"/>
        </w:rPr>
      </w:pPr>
    </w:p>
    <w:p w14:paraId="24E4AA14" w14:textId="77777777" w:rsidR="0089444E" w:rsidRDefault="0089444E" w:rsidP="0089444E">
      <w:pPr>
        <w:pStyle w:val="PL"/>
        <w:rPr>
          <w:rFonts w:cs="Courier New"/>
          <w:noProof w:val="0"/>
          <w:szCs w:val="16"/>
        </w:rPr>
      </w:pPr>
    </w:p>
    <w:p w14:paraId="735D7B8F" w14:textId="77777777" w:rsidR="0089444E" w:rsidRDefault="0089444E" w:rsidP="0089444E">
      <w:pPr>
        <w:pStyle w:val="PL"/>
        <w:rPr>
          <w:rFonts w:cs="Courier New"/>
          <w:noProof w:val="0"/>
          <w:szCs w:val="16"/>
        </w:rPr>
      </w:pPr>
      <w:r>
        <w:rPr>
          <w:rFonts w:cs="Courier New"/>
          <w:noProof w:val="0"/>
          <w:szCs w:val="16"/>
        </w:rPr>
        <w:t xml:space="preserve">    ResourcesAllocationInfo:</w:t>
      </w:r>
    </w:p>
    <w:p w14:paraId="645A02ED" w14:textId="77777777" w:rsidR="0089444E" w:rsidRDefault="0089444E" w:rsidP="0089444E">
      <w:pPr>
        <w:pStyle w:val="PL"/>
        <w:rPr>
          <w:rFonts w:cs="Courier New"/>
          <w:noProof w:val="0"/>
          <w:szCs w:val="16"/>
        </w:rPr>
      </w:pPr>
      <w:r>
        <w:rPr>
          <w:rFonts w:cs="Courier New"/>
          <w:noProof w:val="0"/>
          <w:szCs w:val="16"/>
        </w:rPr>
        <w:t xml:space="preserve">      description: describes the status of the PCC rule(s) related to certain media components.</w:t>
      </w:r>
    </w:p>
    <w:p w14:paraId="6C2F202D" w14:textId="77777777" w:rsidR="0089444E" w:rsidRDefault="0089444E" w:rsidP="0089444E">
      <w:pPr>
        <w:pStyle w:val="PL"/>
        <w:rPr>
          <w:rFonts w:cs="Courier New"/>
          <w:noProof w:val="0"/>
          <w:szCs w:val="16"/>
        </w:rPr>
      </w:pPr>
      <w:r>
        <w:rPr>
          <w:rFonts w:cs="Courier New"/>
          <w:noProof w:val="0"/>
          <w:szCs w:val="16"/>
        </w:rPr>
        <w:t xml:space="preserve">      type: object</w:t>
      </w:r>
    </w:p>
    <w:p w14:paraId="66F255A2" w14:textId="77777777" w:rsidR="0089444E" w:rsidRDefault="0089444E" w:rsidP="0089444E">
      <w:pPr>
        <w:pStyle w:val="PL"/>
        <w:rPr>
          <w:rFonts w:cs="Courier New"/>
          <w:noProof w:val="0"/>
          <w:szCs w:val="16"/>
        </w:rPr>
      </w:pPr>
      <w:r>
        <w:rPr>
          <w:rFonts w:cs="Courier New"/>
          <w:noProof w:val="0"/>
          <w:szCs w:val="16"/>
        </w:rPr>
        <w:t xml:space="preserve">      properties:</w:t>
      </w:r>
    </w:p>
    <w:p w14:paraId="79CC0848" w14:textId="77777777" w:rsidR="0089444E" w:rsidRDefault="0089444E" w:rsidP="0089444E">
      <w:pPr>
        <w:pStyle w:val="PL"/>
        <w:rPr>
          <w:rFonts w:cs="Courier New"/>
          <w:noProof w:val="0"/>
          <w:szCs w:val="16"/>
        </w:rPr>
      </w:pPr>
      <w:r>
        <w:rPr>
          <w:rFonts w:cs="Courier New"/>
          <w:noProof w:val="0"/>
          <w:szCs w:val="16"/>
        </w:rPr>
        <w:t xml:space="preserve">        mcResourcStatus:</w:t>
      </w:r>
    </w:p>
    <w:p w14:paraId="2366A998" w14:textId="77777777" w:rsidR="0089444E" w:rsidRDefault="0089444E" w:rsidP="0089444E">
      <w:pPr>
        <w:pStyle w:val="PL"/>
        <w:rPr>
          <w:rFonts w:cs="Courier New"/>
          <w:noProof w:val="0"/>
          <w:szCs w:val="16"/>
        </w:rPr>
      </w:pPr>
      <w:r>
        <w:rPr>
          <w:rFonts w:cs="Courier New"/>
          <w:noProof w:val="0"/>
          <w:szCs w:val="16"/>
        </w:rPr>
        <w:t xml:space="preserve">          $ref: '#/components/schemas/MediaComponentResourcesStatus'</w:t>
      </w:r>
    </w:p>
    <w:p w14:paraId="3484F460" w14:textId="77777777" w:rsidR="0089444E" w:rsidRDefault="0089444E" w:rsidP="0089444E">
      <w:pPr>
        <w:pStyle w:val="PL"/>
        <w:rPr>
          <w:rFonts w:cs="Courier New"/>
          <w:noProof w:val="0"/>
          <w:szCs w:val="16"/>
        </w:rPr>
      </w:pPr>
      <w:r>
        <w:rPr>
          <w:rFonts w:cs="Courier New"/>
          <w:noProof w:val="0"/>
          <w:szCs w:val="16"/>
        </w:rPr>
        <w:t xml:space="preserve">        flows:</w:t>
      </w:r>
    </w:p>
    <w:p w14:paraId="6B9FDDA4" w14:textId="77777777" w:rsidR="0089444E" w:rsidRDefault="0089444E" w:rsidP="0089444E">
      <w:pPr>
        <w:pStyle w:val="PL"/>
        <w:rPr>
          <w:rFonts w:cs="Courier New"/>
          <w:noProof w:val="0"/>
          <w:szCs w:val="16"/>
        </w:rPr>
      </w:pPr>
      <w:r>
        <w:rPr>
          <w:rFonts w:cs="Courier New"/>
          <w:noProof w:val="0"/>
          <w:szCs w:val="16"/>
        </w:rPr>
        <w:t xml:space="preserve">          type: array</w:t>
      </w:r>
    </w:p>
    <w:p w14:paraId="6F06C374" w14:textId="77777777" w:rsidR="0089444E" w:rsidRDefault="0089444E" w:rsidP="0089444E">
      <w:pPr>
        <w:pStyle w:val="PL"/>
        <w:rPr>
          <w:rFonts w:cs="Courier New"/>
          <w:noProof w:val="0"/>
          <w:szCs w:val="16"/>
        </w:rPr>
      </w:pPr>
      <w:r>
        <w:rPr>
          <w:rFonts w:cs="Courier New"/>
          <w:noProof w:val="0"/>
          <w:szCs w:val="16"/>
        </w:rPr>
        <w:t xml:space="preserve">          items:</w:t>
      </w:r>
    </w:p>
    <w:p w14:paraId="7185221D"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1B7A9ECF" w14:textId="77777777" w:rsidR="0089444E" w:rsidRDefault="0089444E" w:rsidP="0089444E">
      <w:pPr>
        <w:pStyle w:val="PL"/>
        <w:rPr>
          <w:noProof w:val="0"/>
        </w:rPr>
      </w:pPr>
      <w:r>
        <w:rPr>
          <w:noProof w:val="0"/>
        </w:rPr>
        <w:t xml:space="preserve">          minItems: 1</w:t>
      </w:r>
    </w:p>
    <w:p w14:paraId="4A2B30CF" w14:textId="77777777" w:rsidR="0089444E" w:rsidRDefault="0089444E" w:rsidP="0089444E">
      <w:pPr>
        <w:pStyle w:val="PL"/>
        <w:rPr>
          <w:noProof w:val="0"/>
        </w:rPr>
      </w:pPr>
      <w:r>
        <w:rPr>
          <w:noProof w:val="0"/>
        </w:rPr>
        <w:t xml:space="preserve">        </w:t>
      </w:r>
      <w:r>
        <w:rPr>
          <w:noProof w:val="0"/>
          <w:lang w:eastAsia="zh-CN"/>
        </w:rPr>
        <w:t>altSerReq</w:t>
      </w:r>
      <w:r>
        <w:rPr>
          <w:noProof w:val="0"/>
        </w:rPr>
        <w:t>:</w:t>
      </w:r>
    </w:p>
    <w:p w14:paraId="75FC4538" w14:textId="77777777" w:rsidR="0089444E" w:rsidRDefault="0089444E" w:rsidP="0089444E">
      <w:pPr>
        <w:pStyle w:val="PL"/>
        <w:rPr>
          <w:noProof w:val="0"/>
        </w:rPr>
      </w:pPr>
      <w:r>
        <w:rPr>
          <w:noProof w:val="0"/>
        </w:rPr>
        <w:t xml:space="preserve">          type: string</w:t>
      </w:r>
    </w:p>
    <w:p w14:paraId="69F8753E" w14:textId="77777777" w:rsidR="0089444E" w:rsidRDefault="0089444E" w:rsidP="0089444E">
      <w:pPr>
        <w:pStyle w:val="PL"/>
        <w:rPr>
          <w:rFonts w:cs="Courier New"/>
          <w:noProof w:val="0"/>
          <w:szCs w:val="16"/>
        </w:rPr>
      </w:pPr>
      <w:r>
        <w:rPr>
          <w:rFonts w:cs="Courier New"/>
          <w:noProof w:val="0"/>
          <w:szCs w:val="16"/>
        </w:rPr>
        <w:t xml:space="preserve">    TemporalValidity:</w:t>
      </w:r>
    </w:p>
    <w:p w14:paraId="7BB6CE1F" w14:textId="77777777" w:rsidR="0089444E" w:rsidRDefault="0089444E" w:rsidP="0089444E">
      <w:pPr>
        <w:pStyle w:val="PL"/>
        <w:rPr>
          <w:rFonts w:cs="Courier New"/>
          <w:noProof w:val="0"/>
          <w:szCs w:val="16"/>
        </w:rPr>
      </w:pPr>
      <w:r>
        <w:rPr>
          <w:rFonts w:cs="Courier New"/>
          <w:noProof w:val="0"/>
          <w:szCs w:val="16"/>
        </w:rPr>
        <w:t xml:space="preserve">      description: Indicates the time interval(s) during which the AF request is to be applied</w:t>
      </w:r>
    </w:p>
    <w:p w14:paraId="2F0E6C1B" w14:textId="77777777" w:rsidR="0089444E" w:rsidRDefault="0089444E" w:rsidP="0089444E">
      <w:pPr>
        <w:pStyle w:val="PL"/>
        <w:rPr>
          <w:rFonts w:cs="Courier New"/>
          <w:noProof w:val="0"/>
          <w:szCs w:val="16"/>
        </w:rPr>
      </w:pPr>
      <w:r>
        <w:rPr>
          <w:rFonts w:cs="Courier New"/>
          <w:noProof w:val="0"/>
          <w:szCs w:val="16"/>
        </w:rPr>
        <w:t xml:space="preserve">      type: object</w:t>
      </w:r>
    </w:p>
    <w:p w14:paraId="57561090" w14:textId="77777777" w:rsidR="0089444E" w:rsidRDefault="0089444E" w:rsidP="0089444E">
      <w:pPr>
        <w:pStyle w:val="PL"/>
        <w:rPr>
          <w:rFonts w:cs="Courier New"/>
          <w:noProof w:val="0"/>
          <w:szCs w:val="16"/>
        </w:rPr>
      </w:pPr>
      <w:r>
        <w:rPr>
          <w:rFonts w:cs="Courier New"/>
          <w:noProof w:val="0"/>
          <w:szCs w:val="16"/>
        </w:rPr>
        <w:t xml:space="preserve">      properties:</w:t>
      </w:r>
    </w:p>
    <w:p w14:paraId="1BC64C77" w14:textId="77777777" w:rsidR="0089444E" w:rsidRDefault="0089444E" w:rsidP="0089444E">
      <w:pPr>
        <w:pStyle w:val="PL"/>
        <w:rPr>
          <w:rFonts w:cs="Courier New"/>
          <w:noProof w:val="0"/>
          <w:szCs w:val="16"/>
        </w:rPr>
      </w:pPr>
      <w:r>
        <w:rPr>
          <w:rFonts w:cs="Courier New"/>
          <w:noProof w:val="0"/>
          <w:szCs w:val="16"/>
        </w:rPr>
        <w:t xml:space="preserve">        startTime:</w:t>
      </w:r>
    </w:p>
    <w:p w14:paraId="21703724"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6900259C" w14:textId="77777777" w:rsidR="0089444E" w:rsidRDefault="0089444E" w:rsidP="0089444E">
      <w:pPr>
        <w:pStyle w:val="PL"/>
        <w:rPr>
          <w:rFonts w:cs="Courier New"/>
          <w:noProof w:val="0"/>
          <w:szCs w:val="16"/>
        </w:rPr>
      </w:pPr>
      <w:r>
        <w:rPr>
          <w:rFonts w:cs="Courier New"/>
          <w:noProof w:val="0"/>
          <w:szCs w:val="16"/>
        </w:rPr>
        <w:t xml:space="preserve">        stopTime:</w:t>
      </w:r>
    </w:p>
    <w:p w14:paraId="45AFC11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028F6D05" w14:textId="77777777" w:rsidR="0089444E" w:rsidRDefault="0089444E" w:rsidP="0089444E">
      <w:pPr>
        <w:pStyle w:val="PL"/>
        <w:rPr>
          <w:rFonts w:cs="Courier New"/>
          <w:noProof w:val="0"/>
          <w:szCs w:val="16"/>
        </w:rPr>
      </w:pPr>
      <w:r>
        <w:rPr>
          <w:rFonts w:cs="Courier New"/>
          <w:noProof w:val="0"/>
          <w:szCs w:val="16"/>
        </w:rPr>
        <w:t>#</w:t>
      </w:r>
    </w:p>
    <w:p w14:paraId="53560E3D" w14:textId="77777777" w:rsidR="0089444E" w:rsidRDefault="0089444E" w:rsidP="0089444E">
      <w:pPr>
        <w:pStyle w:val="PL"/>
        <w:rPr>
          <w:rFonts w:cs="Courier New"/>
          <w:noProof w:val="0"/>
          <w:szCs w:val="16"/>
        </w:rPr>
      </w:pPr>
      <w:r>
        <w:rPr>
          <w:rFonts w:cs="Courier New"/>
          <w:noProof w:val="0"/>
          <w:szCs w:val="16"/>
        </w:rPr>
        <w:t xml:space="preserve">    QosNotificationControlInfo:</w:t>
      </w:r>
    </w:p>
    <w:p w14:paraId="276D278F" w14:textId="77777777" w:rsidR="0089444E" w:rsidRDefault="0089444E" w:rsidP="0089444E">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21936AEC" w14:textId="77777777" w:rsidR="0089444E" w:rsidRDefault="0089444E" w:rsidP="0089444E">
      <w:pPr>
        <w:pStyle w:val="PL"/>
        <w:rPr>
          <w:rFonts w:cs="Courier New"/>
          <w:noProof w:val="0"/>
          <w:szCs w:val="16"/>
        </w:rPr>
      </w:pPr>
      <w:r>
        <w:rPr>
          <w:rFonts w:cs="Courier New"/>
          <w:noProof w:val="0"/>
          <w:szCs w:val="16"/>
        </w:rPr>
        <w:t xml:space="preserve">      type: object</w:t>
      </w:r>
    </w:p>
    <w:p w14:paraId="2F79AEA3" w14:textId="77777777" w:rsidR="0089444E" w:rsidRDefault="0089444E" w:rsidP="0089444E">
      <w:pPr>
        <w:pStyle w:val="PL"/>
        <w:rPr>
          <w:rFonts w:cs="Courier New"/>
          <w:noProof w:val="0"/>
          <w:szCs w:val="16"/>
        </w:rPr>
      </w:pPr>
      <w:r>
        <w:rPr>
          <w:rFonts w:cs="Courier New"/>
          <w:noProof w:val="0"/>
          <w:szCs w:val="16"/>
        </w:rPr>
        <w:t xml:space="preserve">      required:</w:t>
      </w:r>
    </w:p>
    <w:p w14:paraId="6A2D60F4" w14:textId="77777777" w:rsidR="0089444E" w:rsidRDefault="0089444E" w:rsidP="0089444E">
      <w:pPr>
        <w:pStyle w:val="PL"/>
        <w:rPr>
          <w:rFonts w:cs="Courier New"/>
          <w:noProof w:val="0"/>
          <w:szCs w:val="16"/>
        </w:rPr>
      </w:pPr>
      <w:r>
        <w:rPr>
          <w:rFonts w:cs="Courier New"/>
          <w:noProof w:val="0"/>
          <w:szCs w:val="16"/>
        </w:rPr>
        <w:t xml:space="preserve">        - notifType</w:t>
      </w:r>
    </w:p>
    <w:p w14:paraId="69ED6441" w14:textId="77777777" w:rsidR="0089444E" w:rsidRDefault="0089444E" w:rsidP="0089444E">
      <w:pPr>
        <w:pStyle w:val="PL"/>
        <w:rPr>
          <w:rFonts w:cs="Courier New"/>
          <w:noProof w:val="0"/>
          <w:szCs w:val="16"/>
        </w:rPr>
      </w:pPr>
      <w:r>
        <w:rPr>
          <w:rFonts w:cs="Courier New"/>
          <w:noProof w:val="0"/>
          <w:szCs w:val="16"/>
        </w:rPr>
        <w:t xml:space="preserve">      properties:</w:t>
      </w:r>
    </w:p>
    <w:p w14:paraId="532BF5DE" w14:textId="77777777" w:rsidR="0089444E" w:rsidRDefault="0089444E" w:rsidP="0089444E">
      <w:pPr>
        <w:pStyle w:val="PL"/>
        <w:rPr>
          <w:rFonts w:cs="Courier New"/>
          <w:noProof w:val="0"/>
          <w:szCs w:val="16"/>
        </w:rPr>
      </w:pPr>
      <w:r>
        <w:rPr>
          <w:rFonts w:cs="Courier New"/>
          <w:noProof w:val="0"/>
          <w:szCs w:val="16"/>
        </w:rPr>
        <w:t xml:space="preserve">        notifType:</w:t>
      </w:r>
    </w:p>
    <w:p w14:paraId="588420D6" w14:textId="77777777" w:rsidR="0089444E" w:rsidRDefault="0089444E" w:rsidP="0089444E">
      <w:pPr>
        <w:pStyle w:val="PL"/>
        <w:rPr>
          <w:rFonts w:cs="Courier New"/>
          <w:noProof w:val="0"/>
          <w:szCs w:val="16"/>
        </w:rPr>
      </w:pPr>
      <w:r>
        <w:rPr>
          <w:rFonts w:cs="Courier New"/>
          <w:noProof w:val="0"/>
          <w:szCs w:val="16"/>
        </w:rPr>
        <w:t xml:space="preserve">          $ref: '#/components/schemas/QosNotifType'</w:t>
      </w:r>
    </w:p>
    <w:p w14:paraId="5FEC8DC1" w14:textId="77777777" w:rsidR="0089444E" w:rsidRDefault="0089444E" w:rsidP="0089444E">
      <w:pPr>
        <w:pStyle w:val="PL"/>
        <w:rPr>
          <w:rFonts w:cs="Courier New"/>
          <w:noProof w:val="0"/>
          <w:szCs w:val="16"/>
        </w:rPr>
      </w:pPr>
      <w:r>
        <w:rPr>
          <w:rFonts w:cs="Courier New"/>
          <w:noProof w:val="0"/>
          <w:szCs w:val="16"/>
        </w:rPr>
        <w:t xml:space="preserve">        flows:</w:t>
      </w:r>
    </w:p>
    <w:p w14:paraId="1107010E" w14:textId="77777777" w:rsidR="0089444E" w:rsidRDefault="0089444E" w:rsidP="0089444E">
      <w:pPr>
        <w:pStyle w:val="PL"/>
        <w:rPr>
          <w:rFonts w:cs="Courier New"/>
          <w:noProof w:val="0"/>
          <w:szCs w:val="16"/>
        </w:rPr>
      </w:pPr>
      <w:r>
        <w:rPr>
          <w:rFonts w:cs="Courier New"/>
          <w:noProof w:val="0"/>
          <w:szCs w:val="16"/>
        </w:rPr>
        <w:t xml:space="preserve">          type: array</w:t>
      </w:r>
    </w:p>
    <w:p w14:paraId="54C024B1" w14:textId="77777777" w:rsidR="0089444E" w:rsidRDefault="0089444E" w:rsidP="0089444E">
      <w:pPr>
        <w:pStyle w:val="PL"/>
        <w:rPr>
          <w:rFonts w:cs="Courier New"/>
          <w:noProof w:val="0"/>
          <w:szCs w:val="16"/>
        </w:rPr>
      </w:pPr>
      <w:r>
        <w:rPr>
          <w:rFonts w:cs="Courier New"/>
          <w:noProof w:val="0"/>
          <w:szCs w:val="16"/>
        </w:rPr>
        <w:t xml:space="preserve">          items:</w:t>
      </w:r>
    </w:p>
    <w:p w14:paraId="6A4C7363"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11F39C0C" w14:textId="77777777" w:rsidR="0089444E" w:rsidRDefault="0089444E" w:rsidP="0089444E">
      <w:pPr>
        <w:pStyle w:val="PL"/>
        <w:rPr>
          <w:noProof w:val="0"/>
        </w:rPr>
      </w:pPr>
      <w:r>
        <w:rPr>
          <w:noProof w:val="0"/>
        </w:rPr>
        <w:t xml:space="preserve">          minItems: 1</w:t>
      </w:r>
    </w:p>
    <w:p w14:paraId="49B62E3C" w14:textId="77777777" w:rsidR="0089444E" w:rsidRDefault="0089444E" w:rsidP="0089444E">
      <w:pPr>
        <w:pStyle w:val="PL"/>
        <w:rPr>
          <w:noProof w:val="0"/>
        </w:rPr>
      </w:pPr>
      <w:r>
        <w:rPr>
          <w:noProof w:val="0"/>
        </w:rPr>
        <w:t xml:space="preserve">        </w:t>
      </w:r>
      <w:r>
        <w:rPr>
          <w:noProof w:val="0"/>
          <w:lang w:eastAsia="zh-CN"/>
        </w:rPr>
        <w:t>altSerReq</w:t>
      </w:r>
      <w:r>
        <w:rPr>
          <w:noProof w:val="0"/>
        </w:rPr>
        <w:t>:</w:t>
      </w:r>
    </w:p>
    <w:p w14:paraId="6D187E46" w14:textId="77777777" w:rsidR="0089444E" w:rsidRDefault="0089444E" w:rsidP="0089444E">
      <w:pPr>
        <w:pStyle w:val="PL"/>
        <w:rPr>
          <w:noProof w:val="0"/>
        </w:rPr>
      </w:pPr>
      <w:r>
        <w:rPr>
          <w:noProof w:val="0"/>
        </w:rPr>
        <w:t xml:space="preserve">          type: string</w:t>
      </w:r>
    </w:p>
    <w:p w14:paraId="5FB13266" w14:textId="77777777" w:rsidR="0089444E" w:rsidRDefault="0089444E" w:rsidP="0089444E">
      <w:pPr>
        <w:pStyle w:val="PL"/>
        <w:rPr>
          <w:rFonts w:cs="Courier New"/>
          <w:noProof w:val="0"/>
          <w:szCs w:val="16"/>
        </w:rPr>
      </w:pPr>
      <w:r>
        <w:rPr>
          <w:rFonts w:cs="Courier New"/>
          <w:noProof w:val="0"/>
          <w:szCs w:val="16"/>
        </w:rPr>
        <w:t>#</w:t>
      </w:r>
    </w:p>
    <w:p w14:paraId="2BE74D58" w14:textId="77777777" w:rsidR="0089444E" w:rsidRDefault="0089444E" w:rsidP="0089444E">
      <w:pPr>
        <w:pStyle w:val="PL"/>
        <w:rPr>
          <w:rFonts w:cs="Courier New"/>
          <w:noProof w:val="0"/>
          <w:szCs w:val="16"/>
        </w:rPr>
      </w:pPr>
      <w:r>
        <w:rPr>
          <w:rFonts w:cs="Courier New"/>
          <w:noProof w:val="0"/>
          <w:szCs w:val="16"/>
        </w:rPr>
        <w:t xml:space="preserve">    AcceptableServiceInfo:</w:t>
      </w:r>
    </w:p>
    <w:p w14:paraId="638EFE16" w14:textId="77777777" w:rsidR="0089444E" w:rsidRDefault="0089444E" w:rsidP="0089444E">
      <w:pPr>
        <w:pStyle w:val="PL"/>
        <w:rPr>
          <w:rFonts w:cs="Courier New"/>
          <w:noProof w:val="0"/>
          <w:szCs w:val="16"/>
        </w:rPr>
      </w:pPr>
      <w:r>
        <w:rPr>
          <w:rFonts w:cs="Courier New"/>
          <w:noProof w:val="0"/>
          <w:szCs w:val="16"/>
        </w:rPr>
        <w:t xml:space="preserve">      description: Indicates the maximum bandwidth that shall be authorized by the PCF.</w:t>
      </w:r>
    </w:p>
    <w:p w14:paraId="7FB67904" w14:textId="77777777" w:rsidR="0089444E" w:rsidRDefault="0089444E" w:rsidP="0089444E">
      <w:pPr>
        <w:pStyle w:val="PL"/>
        <w:rPr>
          <w:rFonts w:cs="Courier New"/>
          <w:noProof w:val="0"/>
          <w:szCs w:val="16"/>
        </w:rPr>
      </w:pPr>
      <w:r>
        <w:rPr>
          <w:rFonts w:cs="Courier New"/>
          <w:noProof w:val="0"/>
          <w:szCs w:val="16"/>
        </w:rPr>
        <w:t xml:space="preserve">      type: object</w:t>
      </w:r>
    </w:p>
    <w:p w14:paraId="164D854B" w14:textId="77777777" w:rsidR="0089444E" w:rsidRDefault="0089444E" w:rsidP="0089444E">
      <w:pPr>
        <w:pStyle w:val="PL"/>
        <w:rPr>
          <w:rFonts w:cs="Courier New"/>
          <w:noProof w:val="0"/>
          <w:szCs w:val="16"/>
        </w:rPr>
      </w:pPr>
      <w:r>
        <w:rPr>
          <w:rFonts w:cs="Courier New"/>
          <w:noProof w:val="0"/>
          <w:szCs w:val="16"/>
        </w:rPr>
        <w:t xml:space="preserve">      properties:</w:t>
      </w:r>
    </w:p>
    <w:p w14:paraId="36FF4505" w14:textId="77777777" w:rsidR="0089444E" w:rsidRDefault="0089444E" w:rsidP="0089444E">
      <w:pPr>
        <w:pStyle w:val="PL"/>
        <w:rPr>
          <w:rFonts w:cs="Courier New"/>
          <w:noProof w:val="0"/>
          <w:szCs w:val="16"/>
        </w:rPr>
      </w:pPr>
      <w:r>
        <w:rPr>
          <w:rFonts w:cs="Courier New"/>
          <w:noProof w:val="0"/>
          <w:szCs w:val="16"/>
        </w:rPr>
        <w:t xml:space="preserve">        accBwMedComps:</w:t>
      </w:r>
    </w:p>
    <w:p w14:paraId="7A07A22F" w14:textId="77777777" w:rsidR="0089444E" w:rsidRDefault="0089444E" w:rsidP="0089444E">
      <w:pPr>
        <w:pStyle w:val="PL"/>
        <w:rPr>
          <w:rFonts w:cs="Courier New"/>
          <w:noProof w:val="0"/>
          <w:szCs w:val="16"/>
        </w:rPr>
      </w:pPr>
      <w:r>
        <w:rPr>
          <w:rFonts w:cs="Courier New"/>
          <w:noProof w:val="0"/>
          <w:szCs w:val="16"/>
        </w:rPr>
        <w:t xml:space="preserve">          type: object</w:t>
      </w:r>
    </w:p>
    <w:p w14:paraId="11E5EF52" w14:textId="77777777" w:rsidR="0089444E" w:rsidRDefault="0089444E" w:rsidP="0089444E">
      <w:pPr>
        <w:pStyle w:val="PL"/>
        <w:rPr>
          <w:rFonts w:cs="Courier New"/>
          <w:noProof w:val="0"/>
          <w:szCs w:val="16"/>
        </w:rPr>
      </w:pPr>
      <w:r>
        <w:rPr>
          <w:rFonts w:cs="Courier New"/>
          <w:noProof w:val="0"/>
          <w:szCs w:val="16"/>
        </w:rPr>
        <w:t xml:space="preserve">          additionalProperties:</w:t>
      </w:r>
    </w:p>
    <w:p w14:paraId="3D1AD536" w14:textId="77777777" w:rsidR="0089444E" w:rsidRDefault="0089444E" w:rsidP="0089444E">
      <w:pPr>
        <w:pStyle w:val="PL"/>
        <w:rPr>
          <w:rFonts w:cs="Courier New"/>
          <w:noProof w:val="0"/>
          <w:szCs w:val="16"/>
        </w:rPr>
      </w:pPr>
      <w:r>
        <w:rPr>
          <w:rFonts w:cs="Courier New"/>
          <w:noProof w:val="0"/>
          <w:szCs w:val="16"/>
        </w:rPr>
        <w:t xml:space="preserve">            $ref: '#/components/schemas/MediaComponent'</w:t>
      </w:r>
    </w:p>
    <w:p w14:paraId="497249D7" w14:textId="77777777" w:rsidR="0089444E" w:rsidRDefault="0089444E" w:rsidP="0089444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4087930C" w14:textId="77777777" w:rsidR="0089444E" w:rsidRDefault="0089444E" w:rsidP="0089444E">
      <w:pPr>
        <w:pStyle w:val="PL"/>
        <w:rPr>
          <w:rFonts w:cs="Courier New"/>
          <w:noProof w:val="0"/>
          <w:szCs w:val="16"/>
        </w:rPr>
      </w:pPr>
      <w:r>
        <w:rPr>
          <w:noProof w:val="0"/>
        </w:rPr>
        <w:t xml:space="preserve">          minProperties: 1</w:t>
      </w:r>
    </w:p>
    <w:p w14:paraId="2C211A50" w14:textId="77777777" w:rsidR="0089444E" w:rsidRDefault="0089444E" w:rsidP="0089444E">
      <w:pPr>
        <w:pStyle w:val="PL"/>
        <w:rPr>
          <w:rFonts w:cs="Courier New"/>
          <w:noProof w:val="0"/>
          <w:szCs w:val="16"/>
        </w:rPr>
      </w:pPr>
      <w:r>
        <w:rPr>
          <w:rFonts w:cs="Courier New"/>
          <w:noProof w:val="0"/>
          <w:szCs w:val="16"/>
        </w:rPr>
        <w:t xml:space="preserve">        marBwUl:</w:t>
      </w:r>
    </w:p>
    <w:p w14:paraId="0CFB389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1CB5F3C9" w14:textId="77777777" w:rsidR="0089444E" w:rsidRDefault="0089444E" w:rsidP="0089444E">
      <w:pPr>
        <w:pStyle w:val="PL"/>
        <w:rPr>
          <w:rFonts w:cs="Courier New"/>
          <w:noProof w:val="0"/>
          <w:szCs w:val="16"/>
        </w:rPr>
      </w:pPr>
      <w:r>
        <w:rPr>
          <w:rFonts w:cs="Courier New"/>
          <w:noProof w:val="0"/>
          <w:szCs w:val="16"/>
        </w:rPr>
        <w:t xml:space="preserve">        marBwDl:</w:t>
      </w:r>
    </w:p>
    <w:p w14:paraId="0B56291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'TS29571_CommonData.yaml#/components/schemas/BitRate'</w:t>
      </w:r>
    </w:p>
    <w:p w14:paraId="0372D3EA" w14:textId="77777777" w:rsidR="0089444E" w:rsidRDefault="0089444E" w:rsidP="0089444E">
      <w:pPr>
        <w:pStyle w:val="PL"/>
        <w:rPr>
          <w:rFonts w:cs="Courier New"/>
          <w:noProof w:val="0"/>
          <w:szCs w:val="16"/>
        </w:rPr>
      </w:pPr>
    </w:p>
    <w:p w14:paraId="67385DD8" w14:textId="77777777" w:rsidR="0089444E" w:rsidRDefault="0089444E" w:rsidP="0089444E">
      <w:pPr>
        <w:pStyle w:val="PL"/>
        <w:rPr>
          <w:rFonts w:cs="Courier New"/>
          <w:noProof w:val="0"/>
          <w:szCs w:val="16"/>
        </w:rPr>
      </w:pPr>
      <w:r>
        <w:rPr>
          <w:rFonts w:cs="Courier New"/>
          <w:noProof w:val="0"/>
          <w:szCs w:val="16"/>
        </w:rPr>
        <w:t xml:space="preserve">    UeIdentityInfo:</w:t>
      </w:r>
    </w:p>
    <w:p w14:paraId="78751D41" w14:textId="77777777" w:rsidR="0089444E" w:rsidRDefault="0089444E" w:rsidP="0089444E">
      <w:pPr>
        <w:pStyle w:val="PL"/>
        <w:rPr>
          <w:rFonts w:cs="Courier New"/>
          <w:noProof w:val="0"/>
          <w:szCs w:val="16"/>
        </w:rPr>
      </w:pPr>
      <w:r>
        <w:rPr>
          <w:rFonts w:cs="Courier New"/>
          <w:noProof w:val="0"/>
          <w:szCs w:val="16"/>
        </w:rPr>
        <w:t xml:space="preserve">      description: Represents 5GS-Level UE identities.</w:t>
      </w:r>
    </w:p>
    <w:p w14:paraId="3FF03522" w14:textId="77777777" w:rsidR="0089444E" w:rsidRDefault="0089444E" w:rsidP="0089444E">
      <w:pPr>
        <w:pStyle w:val="PL"/>
        <w:rPr>
          <w:rFonts w:cs="Courier New"/>
          <w:noProof w:val="0"/>
          <w:szCs w:val="16"/>
        </w:rPr>
      </w:pPr>
      <w:r>
        <w:rPr>
          <w:rFonts w:cs="Courier New"/>
          <w:noProof w:val="0"/>
          <w:szCs w:val="16"/>
        </w:rPr>
        <w:t xml:space="preserve">      type: object</w:t>
      </w:r>
    </w:p>
    <w:p w14:paraId="7D333031" w14:textId="77777777" w:rsidR="0089444E" w:rsidRDefault="0089444E" w:rsidP="0089444E">
      <w:pPr>
        <w:pStyle w:val="PL"/>
        <w:rPr>
          <w:rFonts w:cs="Courier New"/>
          <w:noProof w:val="0"/>
          <w:szCs w:val="16"/>
        </w:rPr>
      </w:pPr>
      <w:r>
        <w:rPr>
          <w:rFonts w:cs="Courier New"/>
          <w:noProof w:val="0"/>
          <w:szCs w:val="16"/>
        </w:rPr>
        <w:t xml:space="preserve">      anyOf:</w:t>
      </w:r>
    </w:p>
    <w:p w14:paraId="2FCCB5A6" w14:textId="77777777" w:rsidR="0089444E" w:rsidRDefault="0089444E" w:rsidP="0089444E">
      <w:pPr>
        <w:pStyle w:val="PL"/>
        <w:rPr>
          <w:rFonts w:cs="Courier New"/>
          <w:noProof w:val="0"/>
          <w:szCs w:val="16"/>
        </w:rPr>
      </w:pPr>
      <w:r>
        <w:rPr>
          <w:rFonts w:cs="Courier New"/>
          <w:noProof w:val="0"/>
          <w:szCs w:val="16"/>
        </w:rPr>
        <w:t xml:space="preserve">        - required: [gpsi]</w:t>
      </w:r>
    </w:p>
    <w:p w14:paraId="5B615FDE" w14:textId="77777777" w:rsidR="0089444E" w:rsidRDefault="0089444E" w:rsidP="0089444E">
      <w:pPr>
        <w:pStyle w:val="PL"/>
        <w:rPr>
          <w:rFonts w:cs="Courier New"/>
          <w:noProof w:val="0"/>
          <w:szCs w:val="16"/>
        </w:rPr>
      </w:pPr>
      <w:r>
        <w:rPr>
          <w:rFonts w:cs="Courier New"/>
          <w:noProof w:val="0"/>
          <w:szCs w:val="16"/>
        </w:rPr>
        <w:t xml:space="preserve">        - required: [pei]</w:t>
      </w:r>
    </w:p>
    <w:p w14:paraId="41A7BB30" w14:textId="77777777" w:rsidR="0089444E" w:rsidRDefault="0089444E" w:rsidP="0089444E">
      <w:pPr>
        <w:pStyle w:val="PL"/>
        <w:rPr>
          <w:rFonts w:cs="Courier New"/>
          <w:noProof w:val="0"/>
          <w:szCs w:val="16"/>
        </w:rPr>
      </w:pPr>
      <w:r>
        <w:rPr>
          <w:rFonts w:cs="Courier New"/>
          <w:noProof w:val="0"/>
          <w:szCs w:val="16"/>
        </w:rPr>
        <w:t xml:space="preserve">        - required: [supi]</w:t>
      </w:r>
    </w:p>
    <w:p w14:paraId="5AC4FDB9" w14:textId="77777777" w:rsidR="0089444E" w:rsidRDefault="0089444E" w:rsidP="0089444E">
      <w:pPr>
        <w:pStyle w:val="PL"/>
        <w:rPr>
          <w:rFonts w:cs="Courier New"/>
          <w:noProof w:val="0"/>
          <w:szCs w:val="16"/>
        </w:rPr>
      </w:pPr>
      <w:r>
        <w:rPr>
          <w:rFonts w:cs="Courier New"/>
          <w:noProof w:val="0"/>
          <w:szCs w:val="16"/>
        </w:rPr>
        <w:t xml:space="preserve">      properties:</w:t>
      </w:r>
    </w:p>
    <w:p w14:paraId="52468184" w14:textId="77777777" w:rsidR="0089444E" w:rsidRDefault="0089444E" w:rsidP="0089444E">
      <w:pPr>
        <w:pStyle w:val="PL"/>
        <w:rPr>
          <w:rFonts w:cs="Courier New"/>
          <w:noProof w:val="0"/>
          <w:szCs w:val="16"/>
        </w:rPr>
      </w:pPr>
      <w:r>
        <w:rPr>
          <w:rFonts w:cs="Courier New"/>
          <w:noProof w:val="0"/>
          <w:szCs w:val="16"/>
        </w:rPr>
        <w:t xml:space="preserve">        gpsi:</w:t>
      </w:r>
    </w:p>
    <w:p w14:paraId="75E3809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'TS29571_CommonData.yaml#/components/schemas/Gpsi'</w:t>
      </w:r>
    </w:p>
    <w:p w14:paraId="33C90051" w14:textId="77777777" w:rsidR="0089444E" w:rsidRDefault="0089444E" w:rsidP="0089444E">
      <w:pPr>
        <w:pStyle w:val="PL"/>
        <w:rPr>
          <w:rFonts w:cs="Courier New"/>
          <w:noProof w:val="0"/>
          <w:szCs w:val="16"/>
        </w:rPr>
      </w:pPr>
      <w:r>
        <w:rPr>
          <w:rFonts w:cs="Courier New"/>
          <w:noProof w:val="0"/>
          <w:szCs w:val="16"/>
        </w:rPr>
        <w:t xml:space="preserve">        pei:</w:t>
      </w:r>
    </w:p>
    <w:p w14:paraId="411DE6C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'TS29571_CommonData.yaml#/components/schemas/Pei'</w:t>
      </w:r>
    </w:p>
    <w:p w14:paraId="332B922D" w14:textId="77777777" w:rsidR="0089444E" w:rsidRDefault="0089444E" w:rsidP="0089444E">
      <w:pPr>
        <w:pStyle w:val="PL"/>
        <w:rPr>
          <w:rFonts w:cs="Courier New"/>
          <w:noProof w:val="0"/>
          <w:szCs w:val="16"/>
        </w:rPr>
      </w:pPr>
      <w:r>
        <w:rPr>
          <w:rFonts w:cs="Courier New"/>
          <w:noProof w:val="0"/>
          <w:szCs w:val="16"/>
        </w:rPr>
        <w:t xml:space="preserve">        supi:</w:t>
      </w:r>
    </w:p>
    <w:p w14:paraId="2993841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1B3E511A" w14:textId="77777777" w:rsidR="0089444E" w:rsidRDefault="0089444E" w:rsidP="0089444E">
      <w:pPr>
        <w:pStyle w:val="PL"/>
        <w:rPr>
          <w:rFonts w:cs="Courier New"/>
          <w:noProof w:val="0"/>
          <w:szCs w:val="16"/>
        </w:rPr>
      </w:pPr>
      <w:r>
        <w:rPr>
          <w:rFonts w:cs="Courier New"/>
          <w:noProof w:val="0"/>
          <w:szCs w:val="16"/>
        </w:rPr>
        <w:t>#</w:t>
      </w:r>
    </w:p>
    <w:p w14:paraId="40BA0C84" w14:textId="77777777" w:rsidR="0089444E" w:rsidRDefault="0089444E" w:rsidP="0089444E">
      <w:pPr>
        <w:pStyle w:val="PL"/>
        <w:rPr>
          <w:rFonts w:cs="Courier New"/>
          <w:noProof w:val="0"/>
          <w:szCs w:val="16"/>
        </w:rPr>
      </w:pPr>
      <w:r>
        <w:rPr>
          <w:rFonts w:cs="Courier New"/>
          <w:noProof w:val="0"/>
          <w:szCs w:val="16"/>
        </w:rPr>
        <w:t xml:space="preserve">    AccessNetChargingIdentifier:</w:t>
      </w:r>
    </w:p>
    <w:p w14:paraId="3C7EF507" w14:textId="77777777" w:rsidR="0089444E" w:rsidRDefault="0089444E" w:rsidP="0089444E">
      <w:pPr>
        <w:pStyle w:val="PL"/>
        <w:rPr>
          <w:rFonts w:cs="Courier New"/>
          <w:noProof w:val="0"/>
          <w:szCs w:val="16"/>
        </w:rPr>
      </w:pPr>
      <w:r>
        <w:rPr>
          <w:rFonts w:cs="Courier New"/>
          <w:noProof w:val="0"/>
          <w:szCs w:val="16"/>
        </w:rPr>
        <w:t xml:space="preserve">      description: Describes the access network charging identifier.</w:t>
      </w:r>
    </w:p>
    <w:p w14:paraId="6D8AD58C" w14:textId="77777777" w:rsidR="0089444E" w:rsidRDefault="0089444E" w:rsidP="0089444E">
      <w:pPr>
        <w:pStyle w:val="PL"/>
        <w:rPr>
          <w:rFonts w:cs="Courier New"/>
          <w:noProof w:val="0"/>
          <w:szCs w:val="16"/>
        </w:rPr>
      </w:pPr>
      <w:r>
        <w:rPr>
          <w:rFonts w:cs="Courier New"/>
          <w:noProof w:val="0"/>
          <w:szCs w:val="16"/>
        </w:rPr>
        <w:t xml:space="preserve">      type: object</w:t>
      </w:r>
    </w:p>
    <w:p w14:paraId="022F4B0F" w14:textId="77777777" w:rsidR="0089444E" w:rsidRDefault="0089444E" w:rsidP="0089444E">
      <w:pPr>
        <w:pStyle w:val="PL"/>
        <w:rPr>
          <w:rFonts w:cs="Courier New"/>
          <w:noProof w:val="0"/>
          <w:szCs w:val="16"/>
        </w:rPr>
      </w:pPr>
      <w:r>
        <w:rPr>
          <w:rFonts w:cs="Courier New"/>
          <w:noProof w:val="0"/>
          <w:szCs w:val="16"/>
        </w:rPr>
        <w:t xml:space="preserve">      required:</w:t>
      </w:r>
    </w:p>
    <w:p w14:paraId="6B5F20D7" w14:textId="77777777" w:rsidR="0089444E" w:rsidRDefault="0089444E" w:rsidP="0089444E">
      <w:pPr>
        <w:pStyle w:val="PL"/>
        <w:rPr>
          <w:rFonts w:cs="Courier New"/>
          <w:noProof w:val="0"/>
          <w:szCs w:val="16"/>
        </w:rPr>
      </w:pPr>
      <w:r>
        <w:rPr>
          <w:rFonts w:cs="Courier New"/>
          <w:noProof w:val="0"/>
          <w:szCs w:val="16"/>
        </w:rPr>
        <w:lastRenderedPageBreak/>
        <w:t xml:space="preserve">        - </w:t>
      </w:r>
      <w:r>
        <w:rPr>
          <w:noProof w:val="0"/>
          <w:lang w:eastAsia="zh-CN"/>
        </w:rPr>
        <w:t>accNetChaIdValue</w:t>
      </w:r>
    </w:p>
    <w:p w14:paraId="3B7BC042" w14:textId="77777777" w:rsidR="0089444E" w:rsidRDefault="0089444E" w:rsidP="0089444E">
      <w:pPr>
        <w:pStyle w:val="PL"/>
        <w:rPr>
          <w:rFonts w:cs="Courier New"/>
          <w:noProof w:val="0"/>
          <w:szCs w:val="16"/>
        </w:rPr>
      </w:pPr>
      <w:r>
        <w:rPr>
          <w:rFonts w:cs="Courier New"/>
          <w:noProof w:val="0"/>
          <w:szCs w:val="16"/>
        </w:rPr>
        <w:t xml:space="preserve">      properties:</w:t>
      </w:r>
    </w:p>
    <w:p w14:paraId="158B80F7" w14:textId="77777777" w:rsidR="0089444E" w:rsidRDefault="0089444E" w:rsidP="0089444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23DF472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'TS29571_CommonData.yaml#/components/schemas/ChargingId'</w:t>
      </w:r>
    </w:p>
    <w:p w14:paraId="47BA0261" w14:textId="77777777" w:rsidR="0089444E" w:rsidRDefault="0089444E" w:rsidP="0089444E">
      <w:pPr>
        <w:pStyle w:val="PL"/>
        <w:rPr>
          <w:rFonts w:cs="Courier New"/>
          <w:noProof w:val="0"/>
          <w:szCs w:val="16"/>
        </w:rPr>
      </w:pPr>
      <w:r>
        <w:rPr>
          <w:rFonts w:cs="Courier New"/>
          <w:noProof w:val="0"/>
          <w:szCs w:val="16"/>
        </w:rPr>
        <w:t xml:space="preserve">        flows:</w:t>
      </w:r>
    </w:p>
    <w:p w14:paraId="45FA2133" w14:textId="77777777" w:rsidR="0089444E" w:rsidRDefault="0089444E" w:rsidP="0089444E">
      <w:pPr>
        <w:pStyle w:val="PL"/>
        <w:rPr>
          <w:rFonts w:cs="Courier New"/>
          <w:noProof w:val="0"/>
          <w:szCs w:val="16"/>
        </w:rPr>
      </w:pPr>
      <w:r>
        <w:rPr>
          <w:rFonts w:cs="Courier New"/>
          <w:noProof w:val="0"/>
          <w:szCs w:val="16"/>
        </w:rPr>
        <w:t xml:space="preserve">          type: array</w:t>
      </w:r>
    </w:p>
    <w:p w14:paraId="27D872D4" w14:textId="77777777" w:rsidR="0089444E" w:rsidRDefault="0089444E" w:rsidP="0089444E">
      <w:pPr>
        <w:pStyle w:val="PL"/>
        <w:rPr>
          <w:rFonts w:cs="Courier New"/>
          <w:noProof w:val="0"/>
          <w:szCs w:val="16"/>
        </w:rPr>
      </w:pPr>
      <w:r>
        <w:rPr>
          <w:rFonts w:cs="Courier New"/>
          <w:noProof w:val="0"/>
          <w:szCs w:val="16"/>
        </w:rPr>
        <w:t xml:space="preserve">          items:</w:t>
      </w:r>
    </w:p>
    <w:p w14:paraId="35B9E590"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37A8A825" w14:textId="77777777" w:rsidR="0089444E" w:rsidRDefault="0089444E" w:rsidP="0089444E">
      <w:pPr>
        <w:pStyle w:val="PL"/>
        <w:rPr>
          <w:noProof w:val="0"/>
        </w:rPr>
      </w:pPr>
      <w:r>
        <w:rPr>
          <w:noProof w:val="0"/>
        </w:rPr>
        <w:t xml:space="preserve">          minItems: 1</w:t>
      </w:r>
    </w:p>
    <w:p w14:paraId="5C475D52" w14:textId="77777777" w:rsidR="0089444E" w:rsidRDefault="0089444E" w:rsidP="0089444E">
      <w:pPr>
        <w:pStyle w:val="PL"/>
        <w:rPr>
          <w:rFonts w:cs="Courier New"/>
          <w:noProof w:val="0"/>
          <w:szCs w:val="16"/>
        </w:rPr>
      </w:pPr>
      <w:r>
        <w:rPr>
          <w:rFonts w:cs="Courier New"/>
          <w:noProof w:val="0"/>
          <w:szCs w:val="16"/>
        </w:rPr>
        <w:t>#</w:t>
      </w:r>
    </w:p>
    <w:p w14:paraId="38D3F060" w14:textId="77777777" w:rsidR="0089444E" w:rsidRDefault="0089444E" w:rsidP="0089444E">
      <w:pPr>
        <w:pStyle w:val="PL"/>
        <w:rPr>
          <w:rFonts w:cs="Courier New"/>
          <w:noProof w:val="0"/>
          <w:szCs w:val="16"/>
        </w:rPr>
      </w:pPr>
      <w:r>
        <w:rPr>
          <w:rFonts w:cs="Courier New"/>
          <w:noProof w:val="0"/>
          <w:szCs w:val="16"/>
        </w:rPr>
        <w:t xml:space="preserve">    OutOfCreditInformation:</w:t>
      </w:r>
    </w:p>
    <w:p w14:paraId="35B967B2" w14:textId="77777777" w:rsidR="0089444E" w:rsidRDefault="0089444E" w:rsidP="0089444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24CBE2D2" w14:textId="77777777" w:rsidR="0089444E" w:rsidRDefault="0089444E" w:rsidP="0089444E">
      <w:pPr>
        <w:pStyle w:val="PL"/>
        <w:rPr>
          <w:rFonts w:cs="Courier New"/>
          <w:noProof w:val="0"/>
          <w:szCs w:val="16"/>
        </w:rPr>
      </w:pPr>
      <w:r>
        <w:rPr>
          <w:rFonts w:cs="Courier New"/>
          <w:noProof w:val="0"/>
          <w:szCs w:val="16"/>
        </w:rPr>
        <w:t xml:space="preserve">      type: object</w:t>
      </w:r>
    </w:p>
    <w:p w14:paraId="3CC94CE2" w14:textId="77777777" w:rsidR="0089444E" w:rsidRDefault="0089444E" w:rsidP="0089444E">
      <w:pPr>
        <w:pStyle w:val="PL"/>
        <w:rPr>
          <w:rFonts w:cs="Courier New"/>
          <w:noProof w:val="0"/>
          <w:szCs w:val="16"/>
        </w:rPr>
      </w:pPr>
      <w:r>
        <w:rPr>
          <w:rFonts w:cs="Courier New"/>
          <w:noProof w:val="0"/>
          <w:szCs w:val="16"/>
        </w:rPr>
        <w:t xml:space="preserve">      required:</w:t>
      </w:r>
    </w:p>
    <w:p w14:paraId="11975598" w14:textId="77777777" w:rsidR="0089444E" w:rsidRDefault="0089444E" w:rsidP="0089444E">
      <w:pPr>
        <w:pStyle w:val="PL"/>
        <w:rPr>
          <w:rFonts w:cs="Courier New"/>
          <w:noProof w:val="0"/>
          <w:szCs w:val="16"/>
        </w:rPr>
      </w:pPr>
      <w:r>
        <w:rPr>
          <w:rFonts w:cs="Courier New"/>
          <w:noProof w:val="0"/>
          <w:szCs w:val="16"/>
        </w:rPr>
        <w:t xml:space="preserve">        - finUnitAct</w:t>
      </w:r>
    </w:p>
    <w:p w14:paraId="75BB5360" w14:textId="77777777" w:rsidR="0089444E" w:rsidRDefault="0089444E" w:rsidP="0089444E">
      <w:pPr>
        <w:pStyle w:val="PL"/>
        <w:rPr>
          <w:rFonts w:cs="Courier New"/>
          <w:noProof w:val="0"/>
          <w:szCs w:val="16"/>
        </w:rPr>
      </w:pPr>
      <w:r>
        <w:rPr>
          <w:rFonts w:cs="Courier New"/>
          <w:noProof w:val="0"/>
          <w:szCs w:val="16"/>
        </w:rPr>
        <w:t xml:space="preserve">      properties:</w:t>
      </w:r>
    </w:p>
    <w:p w14:paraId="2E7A7BB1" w14:textId="77777777" w:rsidR="0089444E" w:rsidRDefault="0089444E" w:rsidP="0089444E">
      <w:pPr>
        <w:pStyle w:val="PL"/>
        <w:rPr>
          <w:rFonts w:cs="Courier New"/>
          <w:noProof w:val="0"/>
          <w:szCs w:val="16"/>
        </w:rPr>
      </w:pPr>
      <w:r>
        <w:rPr>
          <w:rFonts w:cs="Courier New"/>
          <w:noProof w:val="0"/>
          <w:szCs w:val="16"/>
        </w:rPr>
        <w:t xml:space="preserve">        finUnitAct:</w:t>
      </w:r>
    </w:p>
    <w:p w14:paraId="2BE80BD8" w14:textId="77777777" w:rsidR="0089444E" w:rsidRDefault="0089444E" w:rsidP="0089444E">
      <w:pPr>
        <w:pStyle w:val="PL"/>
        <w:rPr>
          <w:rFonts w:cs="Courier New"/>
          <w:noProof w:val="0"/>
          <w:szCs w:val="16"/>
        </w:rPr>
      </w:pPr>
      <w:r>
        <w:rPr>
          <w:rFonts w:cs="Courier New"/>
          <w:noProof w:val="0"/>
          <w:szCs w:val="16"/>
        </w:rPr>
        <w:t xml:space="preserve">          $ref: 'TS32291_Nchf_ConvergedCharging.yaml#/components/schemas/FinalUnitAction'</w:t>
      </w:r>
    </w:p>
    <w:p w14:paraId="001B2F72" w14:textId="77777777" w:rsidR="0089444E" w:rsidRDefault="0089444E" w:rsidP="0089444E">
      <w:pPr>
        <w:pStyle w:val="PL"/>
        <w:rPr>
          <w:rFonts w:cs="Courier New"/>
          <w:noProof w:val="0"/>
          <w:szCs w:val="16"/>
        </w:rPr>
      </w:pPr>
      <w:r>
        <w:rPr>
          <w:rFonts w:cs="Courier New"/>
          <w:noProof w:val="0"/>
          <w:szCs w:val="16"/>
        </w:rPr>
        <w:t xml:space="preserve">        flows:</w:t>
      </w:r>
    </w:p>
    <w:p w14:paraId="2DF7D0F4" w14:textId="77777777" w:rsidR="0089444E" w:rsidRDefault="0089444E" w:rsidP="0089444E">
      <w:pPr>
        <w:pStyle w:val="PL"/>
        <w:rPr>
          <w:rFonts w:cs="Courier New"/>
          <w:noProof w:val="0"/>
          <w:szCs w:val="16"/>
        </w:rPr>
      </w:pPr>
      <w:r>
        <w:rPr>
          <w:rFonts w:cs="Courier New"/>
          <w:noProof w:val="0"/>
          <w:szCs w:val="16"/>
        </w:rPr>
        <w:t xml:space="preserve">          type: array</w:t>
      </w:r>
    </w:p>
    <w:p w14:paraId="1717DE63" w14:textId="77777777" w:rsidR="0089444E" w:rsidRDefault="0089444E" w:rsidP="0089444E">
      <w:pPr>
        <w:pStyle w:val="PL"/>
        <w:rPr>
          <w:rFonts w:cs="Courier New"/>
          <w:noProof w:val="0"/>
          <w:szCs w:val="16"/>
        </w:rPr>
      </w:pPr>
      <w:r>
        <w:rPr>
          <w:rFonts w:cs="Courier New"/>
          <w:noProof w:val="0"/>
          <w:szCs w:val="16"/>
        </w:rPr>
        <w:t xml:space="preserve">          items:</w:t>
      </w:r>
    </w:p>
    <w:p w14:paraId="09BB313E"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6D5CD09E" w14:textId="77777777" w:rsidR="0089444E" w:rsidRDefault="0089444E" w:rsidP="0089444E">
      <w:pPr>
        <w:pStyle w:val="PL"/>
        <w:rPr>
          <w:noProof w:val="0"/>
        </w:rPr>
      </w:pPr>
      <w:r>
        <w:rPr>
          <w:noProof w:val="0"/>
        </w:rPr>
        <w:t xml:space="preserve">          minItems: 1</w:t>
      </w:r>
    </w:p>
    <w:p w14:paraId="1CBC26FA" w14:textId="77777777" w:rsidR="0089444E" w:rsidRDefault="0089444E" w:rsidP="0089444E">
      <w:pPr>
        <w:pStyle w:val="PL"/>
        <w:rPr>
          <w:rFonts w:cs="Courier New"/>
          <w:noProof w:val="0"/>
          <w:szCs w:val="16"/>
        </w:rPr>
      </w:pPr>
      <w:r>
        <w:rPr>
          <w:rFonts w:cs="Courier New"/>
          <w:noProof w:val="0"/>
          <w:szCs w:val="16"/>
        </w:rPr>
        <w:t>#</w:t>
      </w:r>
    </w:p>
    <w:p w14:paraId="792FF5BF" w14:textId="77777777" w:rsidR="0089444E" w:rsidRDefault="0089444E" w:rsidP="0089444E">
      <w:pPr>
        <w:pStyle w:val="PL"/>
        <w:rPr>
          <w:rFonts w:cs="Courier New"/>
          <w:noProof w:val="0"/>
          <w:szCs w:val="16"/>
        </w:rPr>
      </w:pPr>
      <w:r>
        <w:rPr>
          <w:rFonts w:cs="Courier New"/>
          <w:noProof w:val="0"/>
          <w:szCs w:val="16"/>
        </w:rPr>
        <w:t xml:space="preserve">    QosMonitoringInformation:</w:t>
      </w:r>
    </w:p>
    <w:p w14:paraId="3FF391AE" w14:textId="77777777" w:rsidR="0089444E" w:rsidRDefault="0089444E" w:rsidP="0089444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7E288C42" w14:textId="77777777" w:rsidR="0089444E" w:rsidRDefault="0089444E" w:rsidP="0089444E">
      <w:pPr>
        <w:pStyle w:val="PL"/>
        <w:rPr>
          <w:rFonts w:cs="Courier New"/>
          <w:noProof w:val="0"/>
          <w:szCs w:val="16"/>
        </w:rPr>
      </w:pPr>
      <w:r>
        <w:rPr>
          <w:rFonts w:cs="Courier New"/>
          <w:noProof w:val="0"/>
          <w:szCs w:val="16"/>
        </w:rPr>
        <w:t xml:space="preserve">      type: object</w:t>
      </w:r>
    </w:p>
    <w:p w14:paraId="7499CE30" w14:textId="77777777" w:rsidR="0089444E" w:rsidRDefault="0089444E" w:rsidP="0089444E">
      <w:pPr>
        <w:pStyle w:val="PL"/>
        <w:rPr>
          <w:rFonts w:cs="Courier New"/>
          <w:noProof w:val="0"/>
          <w:szCs w:val="16"/>
        </w:rPr>
      </w:pPr>
      <w:r>
        <w:rPr>
          <w:rFonts w:cs="Courier New"/>
          <w:noProof w:val="0"/>
          <w:szCs w:val="16"/>
        </w:rPr>
        <w:t xml:space="preserve">      properties:</w:t>
      </w:r>
    </w:p>
    <w:p w14:paraId="4B87FE59" w14:textId="77777777" w:rsidR="0089444E" w:rsidRDefault="0089444E" w:rsidP="0089444E">
      <w:pPr>
        <w:pStyle w:val="PL"/>
        <w:rPr>
          <w:rFonts w:cs="Courier New"/>
          <w:noProof w:val="0"/>
          <w:szCs w:val="16"/>
        </w:rPr>
      </w:pPr>
      <w:r>
        <w:rPr>
          <w:rFonts w:cs="Courier New"/>
          <w:noProof w:val="0"/>
          <w:szCs w:val="16"/>
        </w:rPr>
        <w:t xml:space="preserve">        repThreshDl:</w:t>
      </w:r>
    </w:p>
    <w:p w14:paraId="3B35805D" w14:textId="77777777" w:rsidR="0089444E" w:rsidRDefault="0089444E" w:rsidP="0089444E">
      <w:pPr>
        <w:pStyle w:val="PL"/>
        <w:rPr>
          <w:rFonts w:cs="Courier New"/>
          <w:noProof w:val="0"/>
          <w:szCs w:val="16"/>
        </w:rPr>
      </w:pPr>
      <w:r>
        <w:rPr>
          <w:rFonts w:cs="Courier New"/>
          <w:noProof w:val="0"/>
          <w:szCs w:val="16"/>
        </w:rPr>
        <w:t xml:space="preserve">          type: integer</w:t>
      </w:r>
    </w:p>
    <w:p w14:paraId="0E8A3612" w14:textId="77777777" w:rsidR="0089444E" w:rsidRDefault="0089444E" w:rsidP="0089444E">
      <w:pPr>
        <w:pStyle w:val="PL"/>
        <w:rPr>
          <w:rFonts w:cs="Courier New"/>
          <w:noProof w:val="0"/>
          <w:szCs w:val="16"/>
        </w:rPr>
      </w:pPr>
      <w:r>
        <w:rPr>
          <w:rFonts w:cs="Courier New"/>
          <w:noProof w:val="0"/>
          <w:szCs w:val="16"/>
        </w:rPr>
        <w:t xml:space="preserve">        repThreshUl:</w:t>
      </w:r>
    </w:p>
    <w:p w14:paraId="6749128C" w14:textId="77777777" w:rsidR="0089444E" w:rsidRDefault="0089444E" w:rsidP="0089444E">
      <w:pPr>
        <w:pStyle w:val="PL"/>
        <w:rPr>
          <w:rFonts w:cs="Courier New"/>
          <w:noProof w:val="0"/>
          <w:szCs w:val="16"/>
        </w:rPr>
      </w:pPr>
      <w:r>
        <w:rPr>
          <w:rFonts w:cs="Courier New"/>
          <w:noProof w:val="0"/>
          <w:szCs w:val="16"/>
        </w:rPr>
        <w:t xml:space="preserve">          type: integer</w:t>
      </w:r>
    </w:p>
    <w:p w14:paraId="79598608" w14:textId="77777777" w:rsidR="0089444E" w:rsidRDefault="0089444E" w:rsidP="0089444E">
      <w:pPr>
        <w:pStyle w:val="PL"/>
        <w:rPr>
          <w:rFonts w:cs="Courier New"/>
          <w:noProof w:val="0"/>
          <w:szCs w:val="16"/>
        </w:rPr>
      </w:pPr>
      <w:r>
        <w:rPr>
          <w:rFonts w:cs="Courier New"/>
          <w:noProof w:val="0"/>
          <w:szCs w:val="16"/>
        </w:rPr>
        <w:t xml:space="preserve">        repThreshRp:</w:t>
      </w:r>
    </w:p>
    <w:p w14:paraId="7A77E6CD" w14:textId="77777777" w:rsidR="0089444E" w:rsidRDefault="0089444E" w:rsidP="0089444E">
      <w:pPr>
        <w:pStyle w:val="PL"/>
        <w:rPr>
          <w:rFonts w:cs="Courier New"/>
          <w:noProof w:val="0"/>
          <w:szCs w:val="16"/>
        </w:rPr>
      </w:pPr>
      <w:r>
        <w:rPr>
          <w:rFonts w:cs="Courier New"/>
          <w:noProof w:val="0"/>
          <w:szCs w:val="16"/>
        </w:rPr>
        <w:t xml:space="preserve">          type: integer</w:t>
      </w:r>
    </w:p>
    <w:p w14:paraId="64DE3717" w14:textId="77777777" w:rsidR="0089444E" w:rsidRDefault="0089444E" w:rsidP="0089444E">
      <w:pPr>
        <w:pStyle w:val="PL"/>
        <w:rPr>
          <w:rFonts w:cs="Courier New"/>
          <w:noProof w:val="0"/>
          <w:szCs w:val="16"/>
        </w:rPr>
      </w:pPr>
      <w:r>
        <w:rPr>
          <w:rFonts w:cs="Courier New"/>
          <w:noProof w:val="0"/>
          <w:szCs w:val="16"/>
        </w:rPr>
        <w:t>#</w:t>
      </w:r>
    </w:p>
    <w:p w14:paraId="3BF4477F" w14:textId="77777777" w:rsidR="0089444E" w:rsidRDefault="0089444E" w:rsidP="0089444E">
      <w:pPr>
        <w:pStyle w:val="PL"/>
        <w:rPr>
          <w:rFonts w:cs="Courier New"/>
          <w:noProof w:val="0"/>
          <w:szCs w:val="16"/>
        </w:rPr>
      </w:pPr>
      <w:r>
        <w:rPr>
          <w:rFonts w:cs="Courier New"/>
          <w:noProof w:val="0"/>
          <w:szCs w:val="16"/>
        </w:rPr>
        <w:t>#</w:t>
      </w:r>
    </w:p>
    <w:p w14:paraId="25679A52" w14:textId="77777777" w:rsidR="0089444E" w:rsidRDefault="0089444E" w:rsidP="0089444E">
      <w:pPr>
        <w:pStyle w:val="PL"/>
        <w:rPr>
          <w:rFonts w:cs="Courier New"/>
          <w:noProof w:val="0"/>
          <w:szCs w:val="16"/>
        </w:rPr>
      </w:pPr>
      <w:r>
        <w:rPr>
          <w:rFonts w:cs="Courier New"/>
          <w:noProof w:val="0"/>
          <w:szCs w:val="16"/>
        </w:rPr>
        <w:t xml:space="preserve">    PduSessionTsnBridge:</w:t>
      </w:r>
    </w:p>
    <w:p w14:paraId="129804B3" w14:textId="77777777" w:rsidR="0089444E" w:rsidRDefault="0089444E" w:rsidP="0089444E">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6CF8F063" w14:textId="77777777" w:rsidR="0089444E" w:rsidRDefault="0089444E" w:rsidP="0089444E">
      <w:pPr>
        <w:pStyle w:val="PL"/>
        <w:rPr>
          <w:rFonts w:cs="Courier New"/>
          <w:noProof w:val="0"/>
          <w:szCs w:val="16"/>
        </w:rPr>
      </w:pPr>
      <w:r>
        <w:rPr>
          <w:rFonts w:cs="Courier New"/>
          <w:noProof w:val="0"/>
          <w:szCs w:val="16"/>
        </w:rPr>
        <w:t xml:space="preserve">      type: object</w:t>
      </w:r>
    </w:p>
    <w:p w14:paraId="252AE9FF" w14:textId="77777777" w:rsidR="0089444E" w:rsidRDefault="0089444E" w:rsidP="0089444E">
      <w:pPr>
        <w:pStyle w:val="PL"/>
        <w:rPr>
          <w:rFonts w:cs="Courier New"/>
          <w:noProof w:val="0"/>
          <w:szCs w:val="16"/>
        </w:rPr>
      </w:pPr>
      <w:r>
        <w:rPr>
          <w:rFonts w:cs="Courier New"/>
          <w:noProof w:val="0"/>
          <w:szCs w:val="16"/>
        </w:rPr>
        <w:t xml:space="preserve">      required:</w:t>
      </w:r>
    </w:p>
    <w:p w14:paraId="7A5FA1FE" w14:textId="77777777" w:rsidR="0089444E" w:rsidRDefault="0089444E" w:rsidP="0089444E">
      <w:pPr>
        <w:pStyle w:val="PL"/>
        <w:rPr>
          <w:rFonts w:cs="Courier New"/>
          <w:noProof w:val="0"/>
          <w:szCs w:val="16"/>
        </w:rPr>
      </w:pPr>
      <w:r>
        <w:rPr>
          <w:rFonts w:cs="Courier New"/>
          <w:noProof w:val="0"/>
          <w:szCs w:val="16"/>
        </w:rPr>
        <w:t xml:space="preserve">        - tsnBridgeInfo</w:t>
      </w:r>
    </w:p>
    <w:p w14:paraId="41D67C9E" w14:textId="77777777" w:rsidR="0089444E" w:rsidRDefault="0089444E" w:rsidP="0089444E">
      <w:pPr>
        <w:pStyle w:val="PL"/>
        <w:rPr>
          <w:rFonts w:cs="Courier New"/>
          <w:noProof w:val="0"/>
          <w:szCs w:val="16"/>
        </w:rPr>
      </w:pPr>
      <w:r>
        <w:rPr>
          <w:rFonts w:cs="Courier New"/>
          <w:noProof w:val="0"/>
          <w:szCs w:val="16"/>
        </w:rPr>
        <w:t xml:space="preserve">      properties:</w:t>
      </w:r>
    </w:p>
    <w:p w14:paraId="5C77903D" w14:textId="77777777" w:rsidR="0089444E" w:rsidRDefault="0089444E" w:rsidP="0089444E">
      <w:pPr>
        <w:pStyle w:val="PL"/>
        <w:rPr>
          <w:rFonts w:cs="Courier New"/>
          <w:noProof w:val="0"/>
          <w:szCs w:val="16"/>
        </w:rPr>
      </w:pPr>
      <w:r>
        <w:rPr>
          <w:rFonts w:cs="Courier New"/>
          <w:noProof w:val="0"/>
          <w:szCs w:val="16"/>
        </w:rPr>
        <w:t xml:space="preserve">        tsnBridgeInfo: </w:t>
      </w:r>
    </w:p>
    <w:p w14:paraId="71E56201"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'TS29512_Npcf_SMPolicyControl.yaml#/components/schemas/TsnBridgeInfo'</w:t>
      </w:r>
    </w:p>
    <w:p w14:paraId="07EDA525" w14:textId="77777777" w:rsidR="0089444E" w:rsidRDefault="0089444E" w:rsidP="0089444E">
      <w:pPr>
        <w:pStyle w:val="PL"/>
        <w:rPr>
          <w:rFonts w:cs="Courier New"/>
          <w:noProof w:val="0"/>
          <w:szCs w:val="16"/>
        </w:rPr>
      </w:pPr>
      <w:r>
        <w:rPr>
          <w:rFonts w:cs="Courier New"/>
          <w:noProof w:val="0"/>
          <w:szCs w:val="16"/>
        </w:rPr>
        <w:t xml:space="preserve">        tsnBridgeManCont: </w:t>
      </w:r>
    </w:p>
    <w:p w14:paraId="42E53BC2"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F32479B" w14:textId="77777777" w:rsidR="0089444E" w:rsidRDefault="0089444E" w:rsidP="0089444E">
      <w:pPr>
        <w:pStyle w:val="PL"/>
        <w:rPr>
          <w:rFonts w:cs="Courier New"/>
          <w:noProof w:val="0"/>
          <w:szCs w:val="16"/>
        </w:rPr>
      </w:pPr>
      <w:r>
        <w:rPr>
          <w:rFonts w:cs="Courier New"/>
          <w:noProof w:val="0"/>
          <w:szCs w:val="16"/>
        </w:rPr>
        <w:t xml:space="preserve">        tsnPortManContDstt: </w:t>
      </w:r>
    </w:p>
    <w:p w14:paraId="76F2061B"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DE1434D" w14:textId="77777777" w:rsidR="0089444E" w:rsidRDefault="0089444E" w:rsidP="0089444E">
      <w:pPr>
        <w:pStyle w:val="PL"/>
        <w:rPr>
          <w:rFonts w:cs="Courier New"/>
          <w:noProof w:val="0"/>
          <w:szCs w:val="16"/>
        </w:rPr>
      </w:pPr>
      <w:r>
        <w:rPr>
          <w:rFonts w:cs="Courier New"/>
          <w:noProof w:val="0"/>
          <w:szCs w:val="16"/>
        </w:rPr>
        <w:t xml:space="preserve">        tsnPortManContNwtts: </w:t>
      </w:r>
    </w:p>
    <w:p w14:paraId="05DFC6CE" w14:textId="77777777" w:rsidR="0089444E" w:rsidRDefault="0089444E" w:rsidP="0089444E">
      <w:pPr>
        <w:pStyle w:val="PL"/>
        <w:rPr>
          <w:rFonts w:cs="Courier New"/>
          <w:noProof w:val="0"/>
          <w:szCs w:val="16"/>
        </w:rPr>
      </w:pPr>
      <w:r>
        <w:rPr>
          <w:rFonts w:cs="Courier New"/>
          <w:noProof w:val="0"/>
          <w:szCs w:val="16"/>
        </w:rPr>
        <w:t xml:space="preserve">          type: array</w:t>
      </w:r>
    </w:p>
    <w:p w14:paraId="74DA7A8A" w14:textId="77777777" w:rsidR="0089444E" w:rsidRDefault="0089444E" w:rsidP="0089444E">
      <w:pPr>
        <w:pStyle w:val="PL"/>
        <w:rPr>
          <w:rFonts w:cs="Courier New"/>
          <w:noProof w:val="0"/>
          <w:szCs w:val="16"/>
        </w:rPr>
      </w:pPr>
      <w:r>
        <w:rPr>
          <w:rFonts w:cs="Courier New"/>
          <w:noProof w:val="0"/>
          <w:szCs w:val="16"/>
        </w:rPr>
        <w:t xml:space="preserve">          items:</w:t>
      </w:r>
    </w:p>
    <w:p w14:paraId="7C9BF8B0" w14:textId="77777777" w:rsidR="0089444E" w:rsidRDefault="0089444E" w:rsidP="0089444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6A0822F" w14:textId="77777777" w:rsidR="0089444E" w:rsidRDefault="0089444E" w:rsidP="0089444E">
      <w:pPr>
        <w:pStyle w:val="PL"/>
        <w:rPr>
          <w:rFonts w:cs="Courier New"/>
          <w:noProof w:val="0"/>
          <w:szCs w:val="16"/>
        </w:rPr>
      </w:pPr>
      <w:r>
        <w:rPr>
          <w:rFonts w:cs="Courier New"/>
          <w:noProof w:val="0"/>
          <w:szCs w:val="16"/>
        </w:rPr>
        <w:t xml:space="preserve">          minItems: 1</w:t>
      </w:r>
    </w:p>
    <w:p w14:paraId="56AEFD7F" w14:textId="77777777" w:rsidR="0089444E" w:rsidRDefault="0089444E" w:rsidP="0089444E">
      <w:pPr>
        <w:pStyle w:val="PL"/>
        <w:rPr>
          <w:noProof w:val="0"/>
        </w:rPr>
      </w:pPr>
      <w:r>
        <w:rPr>
          <w:noProof w:val="0"/>
        </w:rPr>
        <w:t xml:space="preserve">        ueIpv4Addr:</w:t>
      </w:r>
    </w:p>
    <w:p w14:paraId="123FC25D" w14:textId="77777777" w:rsidR="0089444E" w:rsidRDefault="0089444E" w:rsidP="0089444E">
      <w:pPr>
        <w:pStyle w:val="PL"/>
        <w:rPr>
          <w:noProof w:val="0"/>
        </w:rPr>
      </w:pPr>
      <w:r>
        <w:rPr>
          <w:noProof w:val="0"/>
        </w:rPr>
        <w:t xml:space="preserve">          $ref: 'TS29571_CommonData.yaml#/components/schemas/Ipv4Addr'</w:t>
      </w:r>
    </w:p>
    <w:p w14:paraId="3310195E" w14:textId="77777777" w:rsidR="0089444E" w:rsidRDefault="0089444E" w:rsidP="0089444E">
      <w:pPr>
        <w:pStyle w:val="PL"/>
        <w:rPr>
          <w:noProof w:val="0"/>
        </w:rPr>
      </w:pPr>
      <w:r>
        <w:rPr>
          <w:noProof w:val="0"/>
        </w:rPr>
        <w:t xml:space="preserve">        ueIpv6AddrPrefix:</w:t>
      </w:r>
    </w:p>
    <w:p w14:paraId="0BA9EBBD" w14:textId="77777777" w:rsidR="0089444E" w:rsidRDefault="0089444E" w:rsidP="0089444E">
      <w:pPr>
        <w:pStyle w:val="PL"/>
        <w:rPr>
          <w:noProof w:val="0"/>
        </w:rPr>
      </w:pPr>
      <w:r>
        <w:rPr>
          <w:noProof w:val="0"/>
        </w:rPr>
        <w:t xml:space="preserve">          $ref: 'TS29571_CommonData.yaml#/components/schemas/Ipv6Prefix'</w:t>
      </w:r>
    </w:p>
    <w:p w14:paraId="10C57B2B" w14:textId="77777777" w:rsidR="0089444E" w:rsidRDefault="0089444E" w:rsidP="0089444E">
      <w:pPr>
        <w:pStyle w:val="PL"/>
        <w:rPr>
          <w:rFonts w:cs="Courier New"/>
          <w:noProof w:val="0"/>
          <w:szCs w:val="16"/>
        </w:rPr>
      </w:pPr>
    </w:p>
    <w:p w14:paraId="0312DB5E" w14:textId="77777777" w:rsidR="0089444E" w:rsidRDefault="0089444E" w:rsidP="0089444E">
      <w:pPr>
        <w:pStyle w:val="PL"/>
        <w:rPr>
          <w:rFonts w:cs="Courier New"/>
          <w:noProof w:val="0"/>
          <w:szCs w:val="16"/>
        </w:rPr>
      </w:pPr>
      <w:r>
        <w:rPr>
          <w:rFonts w:cs="Courier New"/>
          <w:noProof w:val="0"/>
          <w:szCs w:val="16"/>
        </w:rPr>
        <w:t>#</w:t>
      </w:r>
    </w:p>
    <w:p w14:paraId="05766837" w14:textId="77777777" w:rsidR="0089444E" w:rsidRDefault="0089444E" w:rsidP="0089444E">
      <w:pPr>
        <w:pStyle w:val="PL"/>
        <w:rPr>
          <w:rFonts w:cs="Courier New"/>
          <w:noProof w:val="0"/>
          <w:szCs w:val="16"/>
        </w:rPr>
      </w:pPr>
      <w:r>
        <w:rPr>
          <w:rFonts w:cs="Courier New"/>
          <w:noProof w:val="0"/>
          <w:szCs w:val="16"/>
        </w:rPr>
        <w:t xml:space="preserve">    QosMonitoringInformationRm:</w:t>
      </w:r>
    </w:p>
    <w:p w14:paraId="2A88A8E7" w14:textId="77777777" w:rsidR="0089444E" w:rsidRDefault="0089444E" w:rsidP="0089444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57C462C0" w14:textId="77777777" w:rsidR="0089444E" w:rsidRDefault="0089444E" w:rsidP="0089444E">
      <w:pPr>
        <w:pStyle w:val="PL"/>
        <w:rPr>
          <w:rFonts w:cs="Courier New"/>
          <w:noProof w:val="0"/>
          <w:szCs w:val="16"/>
        </w:rPr>
      </w:pPr>
      <w:r>
        <w:rPr>
          <w:rFonts w:cs="Courier New"/>
          <w:noProof w:val="0"/>
          <w:szCs w:val="16"/>
        </w:rPr>
        <w:t xml:space="preserve">      type: object</w:t>
      </w:r>
    </w:p>
    <w:p w14:paraId="240D3D3A" w14:textId="77777777" w:rsidR="0089444E" w:rsidRDefault="0089444E" w:rsidP="0089444E">
      <w:pPr>
        <w:pStyle w:val="PL"/>
        <w:rPr>
          <w:rFonts w:cs="Courier New"/>
          <w:noProof w:val="0"/>
          <w:szCs w:val="16"/>
        </w:rPr>
      </w:pPr>
      <w:r>
        <w:rPr>
          <w:rFonts w:cs="Courier New"/>
          <w:noProof w:val="0"/>
          <w:szCs w:val="16"/>
        </w:rPr>
        <w:t xml:space="preserve">      properties:</w:t>
      </w:r>
    </w:p>
    <w:p w14:paraId="2AF29138" w14:textId="77777777" w:rsidR="0089444E" w:rsidRDefault="0089444E" w:rsidP="0089444E">
      <w:pPr>
        <w:pStyle w:val="PL"/>
        <w:rPr>
          <w:rFonts w:cs="Courier New"/>
          <w:noProof w:val="0"/>
          <w:szCs w:val="16"/>
        </w:rPr>
      </w:pPr>
      <w:r>
        <w:rPr>
          <w:rFonts w:cs="Courier New"/>
          <w:noProof w:val="0"/>
          <w:szCs w:val="16"/>
        </w:rPr>
        <w:t xml:space="preserve">        repThreshDl:</w:t>
      </w:r>
    </w:p>
    <w:p w14:paraId="36B9DF32" w14:textId="77777777" w:rsidR="0089444E" w:rsidRDefault="0089444E" w:rsidP="0089444E">
      <w:pPr>
        <w:pStyle w:val="PL"/>
        <w:rPr>
          <w:rFonts w:cs="Courier New"/>
          <w:noProof w:val="0"/>
          <w:szCs w:val="16"/>
        </w:rPr>
      </w:pPr>
      <w:r>
        <w:rPr>
          <w:rFonts w:cs="Courier New"/>
          <w:noProof w:val="0"/>
          <w:szCs w:val="16"/>
        </w:rPr>
        <w:t xml:space="preserve">          type: integer</w:t>
      </w:r>
    </w:p>
    <w:p w14:paraId="13B45071" w14:textId="77777777" w:rsidR="0089444E" w:rsidRDefault="0089444E" w:rsidP="0089444E">
      <w:pPr>
        <w:pStyle w:val="PL"/>
        <w:rPr>
          <w:rFonts w:cs="Courier New"/>
          <w:noProof w:val="0"/>
          <w:szCs w:val="16"/>
        </w:rPr>
      </w:pPr>
      <w:r>
        <w:rPr>
          <w:rFonts w:cs="Courier New"/>
          <w:noProof w:val="0"/>
          <w:szCs w:val="16"/>
        </w:rPr>
        <w:t xml:space="preserve">        repThreshUl:</w:t>
      </w:r>
    </w:p>
    <w:p w14:paraId="077EB946" w14:textId="77777777" w:rsidR="0089444E" w:rsidRDefault="0089444E" w:rsidP="0089444E">
      <w:pPr>
        <w:pStyle w:val="PL"/>
        <w:rPr>
          <w:rFonts w:cs="Courier New"/>
          <w:noProof w:val="0"/>
          <w:szCs w:val="16"/>
        </w:rPr>
      </w:pPr>
      <w:r>
        <w:rPr>
          <w:rFonts w:cs="Courier New"/>
          <w:noProof w:val="0"/>
          <w:szCs w:val="16"/>
        </w:rPr>
        <w:t xml:space="preserve">          type: integer</w:t>
      </w:r>
    </w:p>
    <w:p w14:paraId="23966B14" w14:textId="77777777" w:rsidR="0089444E" w:rsidRDefault="0089444E" w:rsidP="0089444E">
      <w:pPr>
        <w:pStyle w:val="PL"/>
        <w:rPr>
          <w:rFonts w:cs="Courier New"/>
          <w:noProof w:val="0"/>
          <w:szCs w:val="16"/>
        </w:rPr>
      </w:pPr>
      <w:r>
        <w:rPr>
          <w:rFonts w:cs="Courier New"/>
          <w:noProof w:val="0"/>
          <w:szCs w:val="16"/>
        </w:rPr>
        <w:t xml:space="preserve">        repThreshRp:</w:t>
      </w:r>
    </w:p>
    <w:p w14:paraId="5C969E07" w14:textId="77777777" w:rsidR="0089444E" w:rsidRDefault="0089444E" w:rsidP="0089444E">
      <w:pPr>
        <w:pStyle w:val="PL"/>
        <w:rPr>
          <w:rFonts w:cs="Courier New"/>
          <w:noProof w:val="0"/>
          <w:szCs w:val="16"/>
        </w:rPr>
      </w:pPr>
      <w:r>
        <w:rPr>
          <w:rFonts w:cs="Courier New"/>
          <w:noProof w:val="0"/>
          <w:szCs w:val="16"/>
        </w:rPr>
        <w:t xml:space="preserve">          type: integer</w:t>
      </w:r>
    </w:p>
    <w:p w14:paraId="1939627D" w14:textId="77777777" w:rsidR="0089444E" w:rsidRDefault="0089444E" w:rsidP="0089444E">
      <w:pPr>
        <w:pStyle w:val="PL"/>
        <w:rPr>
          <w:rFonts w:cs="Courier New"/>
          <w:noProof w:val="0"/>
          <w:szCs w:val="16"/>
        </w:rPr>
      </w:pPr>
      <w:r>
        <w:rPr>
          <w:rFonts w:cs="Courier New"/>
          <w:noProof w:val="0"/>
          <w:szCs w:val="16"/>
        </w:rPr>
        <w:t xml:space="preserve">      nullable: true</w:t>
      </w:r>
    </w:p>
    <w:p w14:paraId="4984171F" w14:textId="77777777" w:rsidR="0089444E" w:rsidRDefault="0089444E" w:rsidP="0089444E">
      <w:pPr>
        <w:pStyle w:val="PL"/>
        <w:rPr>
          <w:rFonts w:cs="Courier New"/>
          <w:noProof w:val="0"/>
          <w:szCs w:val="16"/>
        </w:rPr>
      </w:pPr>
      <w:r>
        <w:rPr>
          <w:rFonts w:cs="Courier New"/>
          <w:noProof w:val="0"/>
          <w:szCs w:val="16"/>
        </w:rPr>
        <w:t>#</w:t>
      </w:r>
    </w:p>
    <w:p w14:paraId="6B77E590" w14:textId="77777777" w:rsidR="0089444E" w:rsidRDefault="0089444E" w:rsidP="0089444E">
      <w:pPr>
        <w:pStyle w:val="PL"/>
        <w:rPr>
          <w:rFonts w:cs="Courier New"/>
          <w:noProof w:val="0"/>
          <w:szCs w:val="16"/>
        </w:rPr>
      </w:pPr>
      <w:r>
        <w:rPr>
          <w:rFonts w:cs="Courier New"/>
          <w:noProof w:val="0"/>
          <w:szCs w:val="16"/>
        </w:rPr>
        <w:t xml:space="preserve">    PcscfRestorationRequestData:</w:t>
      </w:r>
    </w:p>
    <w:p w14:paraId="71AEB554" w14:textId="77777777" w:rsidR="0089444E" w:rsidRDefault="0089444E" w:rsidP="0089444E">
      <w:pPr>
        <w:pStyle w:val="PL"/>
        <w:rPr>
          <w:rFonts w:cs="Courier New"/>
          <w:noProof w:val="0"/>
          <w:szCs w:val="16"/>
        </w:rPr>
      </w:pPr>
      <w:r>
        <w:rPr>
          <w:rFonts w:cs="Courier New"/>
          <w:noProof w:val="0"/>
          <w:szCs w:val="16"/>
        </w:rPr>
        <w:t xml:space="preserve">      description: Indicates P-CSCF restoration.</w:t>
      </w:r>
    </w:p>
    <w:p w14:paraId="566F46A2" w14:textId="77777777" w:rsidR="0089444E" w:rsidRDefault="0089444E" w:rsidP="0089444E">
      <w:pPr>
        <w:pStyle w:val="PL"/>
        <w:rPr>
          <w:rFonts w:cs="Courier New"/>
          <w:noProof w:val="0"/>
          <w:szCs w:val="16"/>
        </w:rPr>
      </w:pPr>
      <w:r>
        <w:rPr>
          <w:rFonts w:cs="Courier New"/>
          <w:noProof w:val="0"/>
          <w:szCs w:val="16"/>
        </w:rPr>
        <w:t xml:space="preserve">      type: object</w:t>
      </w:r>
    </w:p>
    <w:p w14:paraId="05F59D15" w14:textId="77777777" w:rsidR="0089444E" w:rsidRDefault="0089444E" w:rsidP="0089444E">
      <w:pPr>
        <w:pStyle w:val="PL"/>
        <w:rPr>
          <w:rFonts w:cs="Courier New"/>
          <w:noProof w:val="0"/>
          <w:szCs w:val="16"/>
        </w:rPr>
      </w:pPr>
      <w:r>
        <w:rPr>
          <w:rFonts w:cs="Courier New"/>
          <w:noProof w:val="0"/>
          <w:szCs w:val="16"/>
        </w:rPr>
        <w:lastRenderedPageBreak/>
        <w:t xml:space="preserve">      oneOf:</w:t>
      </w:r>
    </w:p>
    <w:p w14:paraId="3A97D525" w14:textId="77777777" w:rsidR="0089444E" w:rsidRDefault="0089444E" w:rsidP="0089444E">
      <w:pPr>
        <w:pStyle w:val="PL"/>
        <w:rPr>
          <w:rFonts w:cs="Courier New"/>
          <w:noProof w:val="0"/>
          <w:szCs w:val="16"/>
        </w:rPr>
      </w:pPr>
      <w:r>
        <w:rPr>
          <w:rFonts w:cs="Courier New"/>
          <w:noProof w:val="0"/>
          <w:szCs w:val="16"/>
        </w:rPr>
        <w:t xml:space="preserve">        - required: [ueIpv4]</w:t>
      </w:r>
    </w:p>
    <w:p w14:paraId="6DD8ADDA" w14:textId="77777777" w:rsidR="0089444E" w:rsidRDefault="0089444E" w:rsidP="0089444E">
      <w:pPr>
        <w:pStyle w:val="PL"/>
        <w:rPr>
          <w:rFonts w:cs="Courier New"/>
          <w:noProof w:val="0"/>
          <w:szCs w:val="16"/>
        </w:rPr>
      </w:pPr>
      <w:r>
        <w:rPr>
          <w:rFonts w:cs="Courier New"/>
          <w:noProof w:val="0"/>
          <w:szCs w:val="16"/>
        </w:rPr>
        <w:t xml:space="preserve">        - required: [ueIpv6]</w:t>
      </w:r>
    </w:p>
    <w:p w14:paraId="2C9273FD" w14:textId="77777777" w:rsidR="0089444E" w:rsidRDefault="0089444E" w:rsidP="0089444E">
      <w:pPr>
        <w:pStyle w:val="PL"/>
        <w:rPr>
          <w:rFonts w:cs="Courier New"/>
          <w:noProof w:val="0"/>
          <w:szCs w:val="16"/>
        </w:rPr>
      </w:pPr>
      <w:r>
        <w:rPr>
          <w:rFonts w:cs="Courier New"/>
          <w:noProof w:val="0"/>
          <w:szCs w:val="16"/>
        </w:rPr>
        <w:t xml:space="preserve">      properties:</w:t>
      </w:r>
    </w:p>
    <w:p w14:paraId="09788B0D" w14:textId="77777777" w:rsidR="0089444E" w:rsidRDefault="0089444E" w:rsidP="0089444E">
      <w:pPr>
        <w:pStyle w:val="PL"/>
        <w:rPr>
          <w:rFonts w:cs="Courier New"/>
          <w:noProof w:val="0"/>
          <w:szCs w:val="16"/>
        </w:rPr>
      </w:pPr>
      <w:r>
        <w:rPr>
          <w:rFonts w:cs="Courier New"/>
          <w:noProof w:val="0"/>
          <w:szCs w:val="16"/>
        </w:rPr>
        <w:t xml:space="preserve">        dnn:</w:t>
      </w:r>
    </w:p>
    <w:p w14:paraId="707B38E7"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'TS29571_CommonData.yaml#/components/schemas/Dnn'</w:t>
      </w:r>
    </w:p>
    <w:p w14:paraId="4242E530" w14:textId="77777777" w:rsidR="0089444E" w:rsidRDefault="0089444E" w:rsidP="0089444E">
      <w:pPr>
        <w:pStyle w:val="PL"/>
        <w:rPr>
          <w:rFonts w:cs="Courier New"/>
          <w:noProof w:val="0"/>
          <w:szCs w:val="16"/>
        </w:rPr>
      </w:pPr>
      <w:r>
        <w:rPr>
          <w:rFonts w:cs="Courier New"/>
          <w:noProof w:val="0"/>
          <w:szCs w:val="16"/>
        </w:rPr>
        <w:t xml:space="preserve">        ipDomain:</w:t>
      </w:r>
    </w:p>
    <w:p w14:paraId="1B5F323D" w14:textId="77777777" w:rsidR="0089444E" w:rsidRDefault="0089444E" w:rsidP="0089444E">
      <w:pPr>
        <w:pStyle w:val="PL"/>
        <w:rPr>
          <w:rFonts w:cs="Courier New"/>
          <w:noProof w:val="0"/>
          <w:szCs w:val="16"/>
        </w:rPr>
      </w:pPr>
      <w:r>
        <w:rPr>
          <w:rFonts w:cs="Courier New"/>
          <w:noProof w:val="0"/>
          <w:szCs w:val="16"/>
        </w:rPr>
        <w:t xml:space="preserve">          type: string</w:t>
      </w:r>
    </w:p>
    <w:p w14:paraId="2E1712CC" w14:textId="77777777" w:rsidR="0089444E" w:rsidRDefault="0089444E" w:rsidP="0089444E">
      <w:pPr>
        <w:pStyle w:val="PL"/>
        <w:rPr>
          <w:rFonts w:cs="Courier New"/>
          <w:noProof w:val="0"/>
          <w:szCs w:val="16"/>
        </w:rPr>
      </w:pPr>
      <w:r>
        <w:rPr>
          <w:rFonts w:cs="Courier New"/>
          <w:noProof w:val="0"/>
          <w:szCs w:val="16"/>
        </w:rPr>
        <w:t xml:space="preserve">        sliceInfo:</w:t>
      </w:r>
    </w:p>
    <w:p w14:paraId="4638DE45"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'TS29571_CommonData.yaml#/components/schemas/Snssai'</w:t>
      </w:r>
    </w:p>
    <w:p w14:paraId="0EB3E5D2" w14:textId="77777777" w:rsidR="0089444E" w:rsidRDefault="0089444E" w:rsidP="0089444E">
      <w:pPr>
        <w:pStyle w:val="PL"/>
        <w:rPr>
          <w:rFonts w:cs="Courier New"/>
          <w:noProof w:val="0"/>
          <w:szCs w:val="16"/>
        </w:rPr>
      </w:pPr>
      <w:r>
        <w:rPr>
          <w:rFonts w:cs="Courier New"/>
          <w:noProof w:val="0"/>
          <w:szCs w:val="16"/>
        </w:rPr>
        <w:t xml:space="preserve">        supi:</w:t>
      </w:r>
    </w:p>
    <w:p w14:paraId="26845A3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3E85E146" w14:textId="77777777" w:rsidR="0089444E" w:rsidRDefault="0089444E" w:rsidP="0089444E">
      <w:pPr>
        <w:pStyle w:val="PL"/>
        <w:rPr>
          <w:rFonts w:cs="Courier New"/>
          <w:noProof w:val="0"/>
          <w:szCs w:val="16"/>
        </w:rPr>
      </w:pPr>
      <w:r>
        <w:rPr>
          <w:rFonts w:cs="Courier New"/>
          <w:noProof w:val="0"/>
          <w:szCs w:val="16"/>
        </w:rPr>
        <w:t xml:space="preserve">        ueIpv4:</w:t>
      </w:r>
    </w:p>
    <w:p w14:paraId="3120067C"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34A58489" w14:textId="77777777" w:rsidR="0089444E" w:rsidRDefault="0089444E" w:rsidP="0089444E">
      <w:pPr>
        <w:pStyle w:val="PL"/>
        <w:rPr>
          <w:rFonts w:cs="Courier New"/>
          <w:noProof w:val="0"/>
          <w:szCs w:val="16"/>
        </w:rPr>
      </w:pPr>
      <w:r>
        <w:rPr>
          <w:rFonts w:cs="Courier New"/>
          <w:noProof w:val="0"/>
          <w:szCs w:val="16"/>
        </w:rPr>
        <w:t xml:space="preserve">        ueIpv6:</w:t>
      </w:r>
    </w:p>
    <w:p w14:paraId="4CDA4C2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6DA8E3A3" w14:textId="77777777" w:rsidR="0089444E" w:rsidRDefault="0089444E" w:rsidP="0089444E">
      <w:pPr>
        <w:pStyle w:val="PL"/>
        <w:rPr>
          <w:rFonts w:cs="Courier New"/>
          <w:noProof w:val="0"/>
          <w:szCs w:val="16"/>
        </w:rPr>
      </w:pPr>
    </w:p>
    <w:p w14:paraId="0331D224" w14:textId="77777777" w:rsidR="0089444E" w:rsidRDefault="0089444E" w:rsidP="0089444E">
      <w:pPr>
        <w:pStyle w:val="PL"/>
        <w:rPr>
          <w:rFonts w:cs="Courier New"/>
          <w:noProof w:val="0"/>
          <w:szCs w:val="16"/>
        </w:rPr>
      </w:pPr>
      <w:r>
        <w:rPr>
          <w:rFonts w:cs="Courier New"/>
          <w:noProof w:val="0"/>
          <w:szCs w:val="16"/>
        </w:rPr>
        <w:t>#</w:t>
      </w:r>
    </w:p>
    <w:p w14:paraId="29574E2D" w14:textId="77777777" w:rsidR="0089444E" w:rsidRDefault="0089444E" w:rsidP="0089444E">
      <w:pPr>
        <w:pStyle w:val="PL"/>
        <w:rPr>
          <w:rFonts w:cs="Courier New"/>
          <w:noProof w:val="0"/>
          <w:szCs w:val="16"/>
        </w:rPr>
      </w:pPr>
      <w:r>
        <w:rPr>
          <w:rFonts w:cs="Courier New"/>
          <w:noProof w:val="0"/>
          <w:szCs w:val="16"/>
        </w:rPr>
        <w:t>#</w:t>
      </w:r>
    </w:p>
    <w:p w14:paraId="155ED671" w14:textId="77777777" w:rsidR="0089444E" w:rsidRDefault="0089444E" w:rsidP="0089444E">
      <w:pPr>
        <w:pStyle w:val="PL"/>
        <w:rPr>
          <w:rFonts w:cs="Courier New"/>
          <w:noProof w:val="0"/>
          <w:szCs w:val="16"/>
        </w:rPr>
      </w:pPr>
      <w:r>
        <w:rPr>
          <w:rFonts w:cs="Courier New"/>
          <w:noProof w:val="0"/>
          <w:szCs w:val="16"/>
        </w:rPr>
        <w:t xml:space="preserve">    QosMonitoringReport:</w:t>
      </w:r>
    </w:p>
    <w:p w14:paraId="7255591B" w14:textId="77777777" w:rsidR="0089444E" w:rsidRDefault="0089444E" w:rsidP="0089444E">
      <w:pPr>
        <w:pStyle w:val="PL"/>
        <w:rPr>
          <w:rFonts w:cs="Courier New"/>
          <w:noProof w:val="0"/>
          <w:szCs w:val="16"/>
        </w:rPr>
      </w:pPr>
      <w:r>
        <w:rPr>
          <w:rFonts w:cs="Courier New"/>
          <w:noProof w:val="0"/>
          <w:szCs w:val="16"/>
        </w:rPr>
        <w:t xml:space="preserve">      description: QoS Monitoring reporting information</w:t>
      </w:r>
    </w:p>
    <w:p w14:paraId="4F485984" w14:textId="77777777" w:rsidR="0089444E" w:rsidRDefault="0089444E" w:rsidP="0089444E">
      <w:pPr>
        <w:pStyle w:val="PL"/>
        <w:rPr>
          <w:rFonts w:cs="Courier New"/>
          <w:noProof w:val="0"/>
          <w:szCs w:val="16"/>
        </w:rPr>
      </w:pPr>
      <w:r>
        <w:rPr>
          <w:rFonts w:cs="Courier New"/>
          <w:noProof w:val="0"/>
          <w:szCs w:val="16"/>
        </w:rPr>
        <w:t xml:space="preserve">      type: object</w:t>
      </w:r>
    </w:p>
    <w:p w14:paraId="259F0EC5" w14:textId="77777777" w:rsidR="0089444E" w:rsidRDefault="0089444E" w:rsidP="0089444E">
      <w:pPr>
        <w:pStyle w:val="PL"/>
        <w:rPr>
          <w:rFonts w:cs="Courier New"/>
          <w:noProof w:val="0"/>
          <w:szCs w:val="16"/>
        </w:rPr>
      </w:pPr>
      <w:r>
        <w:rPr>
          <w:rFonts w:cs="Courier New"/>
          <w:noProof w:val="0"/>
          <w:szCs w:val="16"/>
        </w:rPr>
        <w:t xml:space="preserve">      properties:</w:t>
      </w:r>
    </w:p>
    <w:p w14:paraId="62067208" w14:textId="77777777" w:rsidR="0089444E" w:rsidRDefault="0089444E" w:rsidP="0089444E">
      <w:pPr>
        <w:pStyle w:val="PL"/>
        <w:rPr>
          <w:rFonts w:cs="Courier New"/>
          <w:noProof w:val="0"/>
          <w:szCs w:val="16"/>
        </w:rPr>
      </w:pPr>
      <w:r>
        <w:rPr>
          <w:rFonts w:cs="Courier New"/>
          <w:noProof w:val="0"/>
          <w:szCs w:val="16"/>
        </w:rPr>
        <w:t xml:space="preserve">        flows:</w:t>
      </w:r>
    </w:p>
    <w:p w14:paraId="2C518E46" w14:textId="77777777" w:rsidR="0089444E" w:rsidRDefault="0089444E" w:rsidP="0089444E">
      <w:pPr>
        <w:pStyle w:val="PL"/>
        <w:rPr>
          <w:rFonts w:cs="Courier New"/>
          <w:noProof w:val="0"/>
          <w:szCs w:val="16"/>
        </w:rPr>
      </w:pPr>
      <w:r>
        <w:rPr>
          <w:rFonts w:cs="Courier New"/>
          <w:noProof w:val="0"/>
          <w:szCs w:val="16"/>
        </w:rPr>
        <w:t xml:space="preserve">          type: array</w:t>
      </w:r>
    </w:p>
    <w:p w14:paraId="4FCBE673" w14:textId="77777777" w:rsidR="0089444E" w:rsidRDefault="0089444E" w:rsidP="0089444E">
      <w:pPr>
        <w:pStyle w:val="PL"/>
        <w:rPr>
          <w:rFonts w:cs="Courier New"/>
          <w:noProof w:val="0"/>
          <w:szCs w:val="16"/>
        </w:rPr>
      </w:pPr>
      <w:r>
        <w:rPr>
          <w:rFonts w:cs="Courier New"/>
          <w:noProof w:val="0"/>
          <w:szCs w:val="16"/>
        </w:rPr>
        <w:t xml:space="preserve">          items:</w:t>
      </w:r>
    </w:p>
    <w:p w14:paraId="5C54AD81" w14:textId="77777777" w:rsidR="0089444E" w:rsidRDefault="0089444E" w:rsidP="0089444E">
      <w:pPr>
        <w:pStyle w:val="PL"/>
        <w:rPr>
          <w:rFonts w:cs="Courier New"/>
          <w:noProof w:val="0"/>
          <w:szCs w:val="16"/>
        </w:rPr>
      </w:pPr>
      <w:r>
        <w:rPr>
          <w:rFonts w:cs="Courier New"/>
          <w:noProof w:val="0"/>
          <w:szCs w:val="16"/>
        </w:rPr>
        <w:t xml:space="preserve">            $ref: '#/components/schemas/Flows'</w:t>
      </w:r>
    </w:p>
    <w:p w14:paraId="37912500" w14:textId="77777777" w:rsidR="0089444E" w:rsidRDefault="0089444E" w:rsidP="0089444E">
      <w:pPr>
        <w:pStyle w:val="PL"/>
        <w:rPr>
          <w:noProof w:val="0"/>
        </w:rPr>
      </w:pPr>
      <w:r>
        <w:rPr>
          <w:noProof w:val="0"/>
        </w:rPr>
        <w:t xml:space="preserve">          minItems: 1</w:t>
      </w:r>
    </w:p>
    <w:p w14:paraId="5645437F" w14:textId="77777777" w:rsidR="0089444E" w:rsidRDefault="0089444E" w:rsidP="0089444E">
      <w:pPr>
        <w:pStyle w:val="PL"/>
      </w:pPr>
      <w:r>
        <w:t xml:space="preserve">        </w:t>
      </w:r>
      <w:r>
        <w:rPr>
          <w:lang w:eastAsia="zh-CN"/>
        </w:rPr>
        <w:t>ulDelays</w:t>
      </w:r>
      <w:r>
        <w:t>:</w:t>
      </w:r>
    </w:p>
    <w:p w14:paraId="3A3B3874" w14:textId="77777777" w:rsidR="0089444E" w:rsidRDefault="0089444E" w:rsidP="0089444E">
      <w:pPr>
        <w:pStyle w:val="PL"/>
      </w:pPr>
      <w:r>
        <w:t xml:space="preserve">          type: array</w:t>
      </w:r>
    </w:p>
    <w:p w14:paraId="0CF18167" w14:textId="77777777" w:rsidR="0089444E" w:rsidRDefault="0089444E" w:rsidP="0089444E">
      <w:pPr>
        <w:pStyle w:val="PL"/>
      </w:pPr>
      <w:r>
        <w:t xml:space="preserve">          items:</w:t>
      </w:r>
    </w:p>
    <w:p w14:paraId="27FDF5EE" w14:textId="77777777" w:rsidR="0089444E" w:rsidRDefault="0089444E" w:rsidP="0089444E">
      <w:pPr>
        <w:pStyle w:val="PL"/>
      </w:pPr>
      <w:r>
        <w:t xml:space="preserve">            type: integer</w:t>
      </w:r>
    </w:p>
    <w:p w14:paraId="54D07710" w14:textId="77777777" w:rsidR="0089444E" w:rsidRDefault="0089444E" w:rsidP="0089444E">
      <w:pPr>
        <w:pStyle w:val="PL"/>
      </w:pPr>
      <w:r>
        <w:rPr>
          <w:noProof w:val="0"/>
        </w:rPr>
        <w:t xml:space="preserve">          minItems: 1</w:t>
      </w:r>
    </w:p>
    <w:p w14:paraId="5C748537" w14:textId="77777777" w:rsidR="0089444E" w:rsidRDefault="0089444E" w:rsidP="0089444E">
      <w:pPr>
        <w:pStyle w:val="PL"/>
      </w:pPr>
      <w:r>
        <w:t xml:space="preserve">        </w:t>
      </w:r>
      <w:r>
        <w:rPr>
          <w:lang w:eastAsia="zh-CN"/>
        </w:rPr>
        <w:t>dlDelays</w:t>
      </w:r>
      <w:r>
        <w:t>:</w:t>
      </w:r>
    </w:p>
    <w:p w14:paraId="7D27781A" w14:textId="77777777" w:rsidR="0089444E" w:rsidRDefault="0089444E" w:rsidP="0089444E">
      <w:pPr>
        <w:pStyle w:val="PL"/>
      </w:pPr>
      <w:r>
        <w:t xml:space="preserve">          type: array</w:t>
      </w:r>
    </w:p>
    <w:p w14:paraId="6E377793" w14:textId="77777777" w:rsidR="0089444E" w:rsidRDefault="0089444E" w:rsidP="0089444E">
      <w:pPr>
        <w:pStyle w:val="PL"/>
      </w:pPr>
      <w:r>
        <w:t xml:space="preserve">          items:</w:t>
      </w:r>
    </w:p>
    <w:p w14:paraId="60F3459A" w14:textId="77777777" w:rsidR="0089444E" w:rsidRDefault="0089444E" w:rsidP="0089444E">
      <w:pPr>
        <w:pStyle w:val="PL"/>
        <w:tabs>
          <w:tab w:val="clear" w:pos="384"/>
          <w:tab w:val="left" w:pos="385"/>
        </w:tabs>
      </w:pPr>
      <w:r>
        <w:t xml:space="preserve">            type: integer</w:t>
      </w:r>
    </w:p>
    <w:p w14:paraId="6FC200E1" w14:textId="77777777" w:rsidR="0089444E" w:rsidRDefault="0089444E" w:rsidP="0089444E">
      <w:pPr>
        <w:pStyle w:val="PL"/>
        <w:tabs>
          <w:tab w:val="clear" w:pos="384"/>
          <w:tab w:val="left" w:pos="385"/>
        </w:tabs>
      </w:pPr>
      <w:r>
        <w:rPr>
          <w:noProof w:val="0"/>
        </w:rPr>
        <w:t xml:space="preserve">          minItems: 1</w:t>
      </w:r>
    </w:p>
    <w:p w14:paraId="00A8B313" w14:textId="77777777" w:rsidR="0089444E" w:rsidRDefault="0089444E" w:rsidP="0089444E">
      <w:pPr>
        <w:pStyle w:val="PL"/>
      </w:pPr>
      <w:r>
        <w:t xml:space="preserve">        </w:t>
      </w:r>
      <w:r>
        <w:rPr>
          <w:lang w:eastAsia="zh-CN"/>
        </w:rPr>
        <w:t>rtDelays</w:t>
      </w:r>
      <w:r>
        <w:t>:</w:t>
      </w:r>
    </w:p>
    <w:p w14:paraId="62EA92C7" w14:textId="77777777" w:rsidR="0089444E" w:rsidRDefault="0089444E" w:rsidP="0089444E">
      <w:pPr>
        <w:pStyle w:val="PL"/>
      </w:pPr>
      <w:r>
        <w:t xml:space="preserve">          type: array</w:t>
      </w:r>
    </w:p>
    <w:p w14:paraId="5C0DC2F2" w14:textId="77777777" w:rsidR="0089444E" w:rsidRDefault="0089444E" w:rsidP="0089444E">
      <w:pPr>
        <w:pStyle w:val="PL"/>
      </w:pPr>
      <w:r>
        <w:t xml:space="preserve">          items:</w:t>
      </w:r>
    </w:p>
    <w:p w14:paraId="16FC9D60" w14:textId="77777777" w:rsidR="0089444E" w:rsidRDefault="0089444E" w:rsidP="0089444E">
      <w:pPr>
        <w:pStyle w:val="PL"/>
        <w:tabs>
          <w:tab w:val="clear" w:pos="384"/>
          <w:tab w:val="left" w:pos="385"/>
        </w:tabs>
      </w:pPr>
      <w:r>
        <w:t xml:space="preserve">            type: integer</w:t>
      </w:r>
    </w:p>
    <w:p w14:paraId="742E2F15" w14:textId="77777777" w:rsidR="0089444E" w:rsidRDefault="0089444E" w:rsidP="0089444E">
      <w:pPr>
        <w:pStyle w:val="PL"/>
        <w:tabs>
          <w:tab w:val="clear" w:pos="384"/>
          <w:tab w:val="left" w:pos="385"/>
        </w:tabs>
      </w:pPr>
      <w:r>
        <w:rPr>
          <w:noProof w:val="0"/>
        </w:rPr>
        <w:t xml:space="preserve">          minItems: 1</w:t>
      </w:r>
    </w:p>
    <w:p w14:paraId="2AD13636" w14:textId="77777777" w:rsidR="0089444E" w:rsidRDefault="0089444E" w:rsidP="0089444E">
      <w:pPr>
        <w:pStyle w:val="PL"/>
        <w:rPr>
          <w:rFonts w:cs="Courier New"/>
          <w:noProof w:val="0"/>
          <w:szCs w:val="16"/>
        </w:rPr>
      </w:pPr>
      <w:r>
        <w:rPr>
          <w:rFonts w:cs="Courier New"/>
          <w:noProof w:val="0"/>
          <w:szCs w:val="16"/>
        </w:rPr>
        <w:t>#</w:t>
      </w:r>
    </w:p>
    <w:p w14:paraId="37197994" w14:textId="77777777" w:rsidR="0089444E" w:rsidRDefault="0089444E" w:rsidP="0089444E">
      <w:pPr>
        <w:pStyle w:val="PL"/>
        <w:rPr>
          <w:rFonts w:cs="Courier New"/>
          <w:noProof w:val="0"/>
          <w:szCs w:val="16"/>
        </w:rPr>
      </w:pPr>
      <w:r>
        <w:rPr>
          <w:rFonts w:cs="Courier New"/>
          <w:noProof w:val="0"/>
          <w:szCs w:val="16"/>
        </w:rPr>
        <w:t xml:space="preserve">    TsnQosContainer:</w:t>
      </w:r>
    </w:p>
    <w:p w14:paraId="6759F2F0" w14:textId="77777777" w:rsidR="0089444E" w:rsidRDefault="0089444E" w:rsidP="0089444E">
      <w:pPr>
        <w:pStyle w:val="PL"/>
        <w:rPr>
          <w:rFonts w:cs="Courier New"/>
          <w:noProof w:val="0"/>
          <w:szCs w:val="16"/>
        </w:rPr>
      </w:pPr>
      <w:r>
        <w:rPr>
          <w:rFonts w:cs="Courier New"/>
          <w:noProof w:val="0"/>
          <w:szCs w:val="16"/>
        </w:rPr>
        <w:t xml:space="preserve">      description: Indicates TSC Traffic QoS.</w:t>
      </w:r>
    </w:p>
    <w:p w14:paraId="00C9C8AB" w14:textId="77777777" w:rsidR="0089444E" w:rsidRDefault="0089444E" w:rsidP="0089444E">
      <w:pPr>
        <w:pStyle w:val="PL"/>
        <w:rPr>
          <w:rFonts w:cs="Courier New"/>
          <w:noProof w:val="0"/>
          <w:szCs w:val="16"/>
        </w:rPr>
      </w:pPr>
      <w:r>
        <w:rPr>
          <w:rFonts w:cs="Courier New"/>
          <w:noProof w:val="0"/>
          <w:szCs w:val="16"/>
        </w:rPr>
        <w:t xml:space="preserve">      type: object</w:t>
      </w:r>
    </w:p>
    <w:p w14:paraId="5823F5AD" w14:textId="77777777" w:rsidR="0089444E" w:rsidRDefault="0089444E" w:rsidP="0089444E">
      <w:pPr>
        <w:pStyle w:val="PL"/>
        <w:rPr>
          <w:rFonts w:cs="Courier New"/>
          <w:noProof w:val="0"/>
          <w:szCs w:val="16"/>
        </w:rPr>
      </w:pPr>
      <w:r>
        <w:rPr>
          <w:rFonts w:cs="Courier New"/>
          <w:noProof w:val="0"/>
          <w:szCs w:val="16"/>
        </w:rPr>
        <w:t xml:space="preserve">      properties:</w:t>
      </w:r>
    </w:p>
    <w:p w14:paraId="7694D878" w14:textId="77777777" w:rsidR="0089444E" w:rsidRDefault="0089444E" w:rsidP="0089444E">
      <w:pPr>
        <w:pStyle w:val="PL"/>
        <w:rPr>
          <w:rFonts w:cs="Courier New"/>
          <w:noProof w:val="0"/>
          <w:szCs w:val="16"/>
        </w:rPr>
      </w:pPr>
      <w:r>
        <w:rPr>
          <w:rFonts w:cs="Courier New"/>
          <w:noProof w:val="0"/>
          <w:szCs w:val="16"/>
        </w:rPr>
        <w:t xml:space="preserve">        maxTscBurstSize:</w:t>
      </w:r>
    </w:p>
    <w:p w14:paraId="47416B1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'TS29571_CommonData.yaml#/components/schemas/ExtMaxDataBurstVol'</w:t>
      </w:r>
    </w:p>
    <w:p w14:paraId="33B6B9DC" w14:textId="77777777" w:rsidR="0089444E" w:rsidRDefault="0089444E" w:rsidP="0089444E">
      <w:pPr>
        <w:pStyle w:val="PL"/>
        <w:rPr>
          <w:rFonts w:cs="Courier New"/>
          <w:noProof w:val="0"/>
          <w:szCs w:val="16"/>
        </w:rPr>
      </w:pPr>
      <w:r>
        <w:rPr>
          <w:rFonts w:cs="Courier New"/>
          <w:noProof w:val="0"/>
          <w:szCs w:val="16"/>
        </w:rPr>
        <w:t xml:space="preserve">        tscPackDelay:</w:t>
      </w:r>
    </w:p>
    <w:p w14:paraId="0404F89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'TS29571_CommonData.yaml#/components/schemas/PacketDelBudget'</w:t>
      </w:r>
    </w:p>
    <w:p w14:paraId="4DC1F0F4" w14:textId="77777777" w:rsidR="0089444E" w:rsidRDefault="0089444E" w:rsidP="0089444E">
      <w:pPr>
        <w:pStyle w:val="PL"/>
        <w:rPr>
          <w:rFonts w:cs="Courier New"/>
          <w:noProof w:val="0"/>
          <w:szCs w:val="16"/>
        </w:rPr>
      </w:pPr>
      <w:r>
        <w:rPr>
          <w:rFonts w:cs="Courier New"/>
          <w:noProof w:val="0"/>
          <w:szCs w:val="16"/>
        </w:rPr>
        <w:t xml:space="preserve">        tscPrioLevel:</w:t>
      </w:r>
    </w:p>
    <w:p w14:paraId="2445A5A5" w14:textId="77777777" w:rsidR="0089444E" w:rsidRDefault="0089444E" w:rsidP="0089444E">
      <w:pPr>
        <w:pStyle w:val="PL"/>
        <w:rPr>
          <w:rFonts w:cs="Courier New"/>
          <w:noProof w:val="0"/>
          <w:szCs w:val="16"/>
        </w:rPr>
      </w:pPr>
      <w:r>
        <w:rPr>
          <w:rFonts w:cs="Courier New"/>
          <w:noProof w:val="0"/>
          <w:szCs w:val="16"/>
        </w:rPr>
        <w:t xml:space="preserve">          $ref: </w:t>
      </w:r>
      <w:bookmarkStart w:id="32" w:name="_Hlk33787637"/>
      <w:r>
        <w:rPr>
          <w:rFonts w:cs="Courier New"/>
          <w:noProof w:val="0"/>
          <w:szCs w:val="16"/>
        </w:rPr>
        <w:t>'#/components/schemas/TscPriorityLevel'</w:t>
      </w:r>
      <w:bookmarkEnd w:id="32"/>
    </w:p>
    <w:p w14:paraId="1EF07F17" w14:textId="77777777" w:rsidR="0089444E" w:rsidRDefault="0089444E" w:rsidP="0089444E">
      <w:pPr>
        <w:pStyle w:val="PL"/>
        <w:rPr>
          <w:rFonts w:cs="Courier New"/>
          <w:noProof w:val="0"/>
          <w:szCs w:val="16"/>
        </w:rPr>
      </w:pPr>
      <w:r>
        <w:rPr>
          <w:rFonts w:cs="Courier New"/>
          <w:noProof w:val="0"/>
          <w:szCs w:val="16"/>
        </w:rPr>
        <w:t>#</w:t>
      </w:r>
    </w:p>
    <w:p w14:paraId="0B484829" w14:textId="77777777" w:rsidR="0089444E" w:rsidRDefault="0089444E" w:rsidP="0089444E">
      <w:pPr>
        <w:pStyle w:val="PL"/>
        <w:rPr>
          <w:rFonts w:cs="Courier New"/>
          <w:noProof w:val="0"/>
          <w:szCs w:val="16"/>
        </w:rPr>
      </w:pPr>
      <w:r>
        <w:rPr>
          <w:rFonts w:cs="Courier New"/>
          <w:noProof w:val="0"/>
          <w:szCs w:val="16"/>
        </w:rPr>
        <w:t>#</w:t>
      </w:r>
    </w:p>
    <w:p w14:paraId="6F050636" w14:textId="77777777" w:rsidR="0089444E" w:rsidRDefault="0089444E" w:rsidP="0089444E">
      <w:pPr>
        <w:pStyle w:val="PL"/>
        <w:rPr>
          <w:rFonts w:cs="Courier New"/>
          <w:noProof w:val="0"/>
          <w:szCs w:val="16"/>
        </w:rPr>
      </w:pPr>
      <w:r>
        <w:rPr>
          <w:rFonts w:cs="Courier New"/>
          <w:noProof w:val="0"/>
          <w:szCs w:val="16"/>
        </w:rPr>
        <w:t xml:space="preserve">    TsnQosContainerRm:</w:t>
      </w:r>
    </w:p>
    <w:p w14:paraId="2ECC4419" w14:textId="77777777" w:rsidR="0089444E" w:rsidRDefault="0089444E" w:rsidP="0089444E">
      <w:pPr>
        <w:pStyle w:val="PL"/>
        <w:rPr>
          <w:rFonts w:cs="Courier New"/>
          <w:noProof w:val="0"/>
          <w:szCs w:val="16"/>
        </w:rPr>
      </w:pPr>
      <w:r>
        <w:rPr>
          <w:rFonts w:cs="Courier New"/>
          <w:noProof w:val="0"/>
          <w:szCs w:val="16"/>
        </w:rPr>
        <w:t xml:space="preserve">      description: Indicates removable TSC Traffic QoS.</w:t>
      </w:r>
    </w:p>
    <w:p w14:paraId="6D5D3DEF" w14:textId="77777777" w:rsidR="0089444E" w:rsidRDefault="0089444E" w:rsidP="0089444E">
      <w:pPr>
        <w:pStyle w:val="PL"/>
        <w:rPr>
          <w:rFonts w:cs="Courier New"/>
          <w:noProof w:val="0"/>
          <w:szCs w:val="16"/>
        </w:rPr>
      </w:pPr>
      <w:r>
        <w:rPr>
          <w:rFonts w:cs="Courier New"/>
          <w:noProof w:val="0"/>
          <w:szCs w:val="16"/>
        </w:rPr>
        <w:t xml:space="preserve">      type: object</w:t>
      </w:r>
    </w:p>
    <w:p w14:paraId="2D1DE546" w14:textId="77777777" w:rsidR="0089444E" w:rsidRDefault="0089444E" w:rsidP="0089444E">
      <w:pPr>
        <w:pStyle w:val="PL"/>
        <w:rPr>
          <w:rFonts w:cs="Courier New"/>
          <w:noProof w:val="0"/>
          <w:szCs w:val="16"/>
        </w:rPr>
      </w:pPr>
      <w:r>
        <w:rPr>
          <w:rFonts w:cs="Courier New"/>
          <w:noProof w:val="0"/>
          <w:szCs w:val="16"/>
        </w:rPr>
        <w:t xml:space="preserve">      properties:</w:t>
      </w:r>
    </w:p>
    <w:p w14:paraId="6EF1742F" w14:textId="77777777" w:rsidR="0089444E" w:rsidRDefault="0089444E" w:rsidP="0089444E">
      <w:pPr>
        <w:pStyle w:val="PL"/>
        <w:rPr>
          <w:rFonts w:cs="Courier New"/>
          <w:noProof w:val="0"/>
          <w:szCs w:val="16"/>
        </w:rPr>
      </w:pPr>
      <w:r>
        <w:rPr>
          <w:rFonts w:cs="Courier New"/>
          <w:noProof w:val="0"/>
          <w:szCs w:val="16"/>
        </w:rPr>
        <w:t xml:space="preserve">        maxTscBurstSize:</w:t>
      </w:r>
    </w:p>
    <w:p w14:paraId="4003336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'TS29571_CommonData.yaml#/components/schemas/ExtMaxDataBurstVolRm'</w:t>
      </w:r>
    </w:p>
    <w:p w14:paraId="55D7A180" w14:textId="77777777" w:rsidR="0089444E" w:rsidRDefault="0089444E" w:rsidP="0089444E">
      <w:pPr>
        <w:pStyle w:val="PL"/>
        <w:rPr>
          <w:rFonts w:cs="Courier New"/>
          <w:noProof w:val="0"/>
          <w:szCs w:val="16"/>
        </w:rPr>
      </w:pPr>
      <w:r>
        <w:rPr>
          <w:rFonts w:cs="Courier New"/>
          <w:noProof w:val="0"/>
          <w:szCs w:val="16"/>
        </w:rPr>
        <w:t xml:space="preserve">        tscPackDelay:</w:t>
      </w:r>
    </w:p>
    <w:p w14:paraId="4C5B9659"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'TS29571_CommonData.yaml#/components/schemas/PacketDelBudgetRm'</w:t>
      </w:r>
    </w:p>
    <w:p w14:paraId="70A3AEEB" w14:textId="77777777" w:rsidR="0089444E" w:rsidRDefault="0089444E" w:rsidP="0089444E">
      <w:pPr>
        <w:pStyle w:val="PL"/>
        <w:rPr>
          <w:rFonts w:cs="Courier New"/>
          <w:noProof w:val="0"/>
          <w:szCs w:val="16"/>
        </w:rPr>
      </w:pPr>
      <w:r>
        <w:rPr>
          <w:rFonts w:cs="Courier New"/>
          <w:noProof w:val="0"/>
          <w:szCs w:val="16"/>
        </w:rPr>
        <w:t xml:space="preserve">        tscPrioLevel:</w:t>
      </w:r>
    </w:p>
    <w:p w14:paraId="527A5E5D" w14:textId="77777777" w:rsidR="0089444E" w:rsidRDefault="0089444E" w:rsidP="0089444E">
      <w:pPr>
        <w:pStyle w:val="PL"/>
        <w:rPr>
          <w:rFonts w:cs="Courier New"/>
          <w:noProof w:val="0"/>
          <w:szCs w:val="16"/>
        </w:rPr>
      </w:pPr>
      <w:r>
        <w:rPr>
          <w:rFonts w:cs="Courier New"/>
          <w:noProof w:val="0"/>
          <w:szCs w:val="16"/>
        </w:rPr>
        <w:t xml:space="preserve">          </w:t>
      </w:r>
      <w:bookmarkStart w:id="33" w:name="_Hlk33787705"/>
      <w:r>
        <w:rPr>
          <w:rFonts w:cs="Courier New"/>
          <w:noProof w:val="0"/>
          <w:szCs w:val="16"/>
        </w:rPr>
        <w:t>$ref: '#/components/schemas/TscPriorityLevelRm'</w:t>
      </w:r>
      <w:bookmarkEnd w:id="33"/>
    </w:p>
    <w:p w14:paraId="3B82EC54" w14:textId="77777777" w:rsidR="0089444E" w:rsidRDefault="0089444E" w:rsidP="0089444E">
      <w:pPr>
        <w:pStyle w:val="PL"/>
        <w:rPr>
          <w:rFonts w:cs="Courier New"/>
          <w:noProof w:val="0"/>
          <w:szCs w:val="16"/>
        </w:rPr>
      </w:pPr>
      <w:r>
        <w:rPr>
          <w:rFonts w:cs="Courier New"/>
          <w:noProof w:val="0"/>
          <w:szCs w:val="16"/>
        </w:rPr>
        <w:t xml:space="preserve">      nullable: true</w:t>
      </w:r>
    </w:p>
    <w:p w14:paraId="28B1247D" w14:textId="77777777" w:rsidR="0089444E" w:rsidRDefault="0089444E" w:rsidP="0089444E">
      <w:pPr>
        <w:pStyle w:val="PL"/>
        <w:rPr>
          <w:rFonts w:cs="Courier New"/>
          <w:noProof w:val="0"/>
          <w:szCs w:val="16"/>
        </w:rPr>
      </w:pPr>
      <w:r>
        <w:rPr>
          <w:rFonts w:cs="Courier New"/>
          <w:noProof w:val="0"/>
          <w:szCs w:val="16"/>
        </w:rPr>
        <w:t>#</w:t>
      </w:r>
    </w:p>
    <w:p w14:paraId="2ED19E50" w14:textId="77777777" w:rsidR="0089444E" w:rsidRDefault="0089444E" w:rsidP="0089444E">
      <w:pPr>
        <w:pStyle w:val="PL"/>
        <w:rPr>
          <w:rFonts w:cs="Courier New"/>
          <w:noProof w:val="0"/>
          <w:szCs w:val="16"/>
        </w:rPr>
      </w:pPr>
      <w:r>
        <w:rPr>
          <w:rFonts w:cs="Courier New"/>
          <w:noProof w:val="0"/>
          <w:szCs w:val="16"/>
        </w:rPr>
        <w:t xml:space="preserve">    TscaiInputContainer:</w:t>
      </w:r>
    </w:p>
    <w:p w14:paraId="3AB320CE" w14:textId="77777777" w:rsidR="0089444E" w:rsidRDefault="0089444E" w:rsidP="0089444E">
      <w:pPr>
        <w:pStyle w:val="PL"/>
        <w:rPr>
          <w:rFonts w:cs="Courier New"/>
          <w:noProof w:val="0"/>
          <w:szCs w:val="16"/>
        </w:rPr>
      </w:pPr>
      <w:r>
        <w:rPr>
          <w:rFonts w:cs="Courier New"/>
          <w:noProof w:val="0"/>
          <w:szCs w:val="16"/>
        </w:rPr>
        <w:t xml:space="preserve">      description: Indicates TSC Traffic pattern.</w:t>
      </w:r>
    </w:p>
    <w:p w14:paraId="04FE4C17" w14:textId="77777777" w:rsidR="0089444E" w:rsidRDefault="0089444E" w:rsidP="0089444E">
      <w:pPr>
        <w:pStyle w:val="PL"/>
        <w:rPr>
          <w:rFonts w:cs="Courier New"/>
          <w:noProof w:val="0"/>
          <w:szCs w:val="16"/>
        </w:rPr>
      </w:pPr>
      <w:r>
        <w:rPr>
          <w:rFonts w:cs="Courier New"/>
          <w:noProof w:val="0"/>
          <w:szCs w:val="16"/>
        </w:rPr>
        <w:t xml:space="preserve">      type: object</w:t>
      </w:r>
    </w:p>
    <w:p w14:paraId="2AB9CC3F" w14:textId="77777777" w:rsidR="0089444E" w:rsidRDefault="0089444E" w:rsidP="0089444E">
      <w:pPr>
        <w:pStyle w:val="PL"/>
        <w:rPr>
          <w:rFonts w:cs="Courier New"/>
          <w:noProof w:val="0"/>
          <w:szCs w:val="16"/>
        </w:rPr>
      </w:pPr>
      <w:r>
        <w:rPr>
          <w:rFonts w:cs="Courier New"/>
          <w:noProof w:val="0"/>
          <w:szCs w:val="16"/>
        </w:rPr>
        <w:t xml:space="preserve">      properties:</w:t>
      </w:r>
    </w:p>
    <w:p w14:paraId="34DD6813" w14:textId="77777777" w:rsidR="0089444E" w:rsidRDefault="0089444E" w:rsidP="0089444E">
      <w:pPr>
        <w:pStyle w:val="PL"/>
        <w:rPr>
          <w:rFonts w:cs="Courier New"/>
          <w:noProof w:val="0"/>
          <w:szCs w:val="16"/>
        </w:rPr>
      </w:pPr>
      <w:r>
        <w:rPr>
          <w:rFonts w:cs="Courier New"/>
          <w:noProof w:val="0"/>
          <w:szCs w:val="16"/>
        </w:rPr>
        <w:t xml:space="preserve">        periodicity:</w:t>
      </w:r>
    </w:p>
    <w:p w14:paraId="2CEE7CE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543AF8F2" w14:textId="77777777" w:rsidR="0089444E" w:rsidRDefault="0089444E" w:rsidP="0089444E">
      <w:pPr>
        <w:pStyle w:val="PL"/>
        <w:rPr>
          <w:rFonts w:cs="Courier New"/>
          <w:noProof w:val="0"/>
          <w:szCs w:val="16"/>
        </w:rPr>
      </w:pPr>
      <w:r>
        <w:rPr>
          <w:rFonts w:cs="Courier New"/>
          <w:noProof w:val="0"/>
          <w:szCs w:val="16"/>
        </w:rPr>
        <w:t xml:space="preserve">        burstArrivalTime:</w:t>
      </w:r>
    </w:p>
    <w:p w14:paraId="756D30E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'TS29571_CommonData.yaml#/components/schemas/DateTime'</w:t>
      </w:r>
    </w:p>
    <w:p w14:paraId="78F92730" w14:textId="77777777" w:rsidR="0089444E" w:rsidRDefault="0089444E" w:rsidP="0089444E">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09615B98"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77039322" w14:textId="77777777" w:rsidR="0089444E" w:rsidRDefault="0089444E" w:rsidP="0089444E">
      <w:pPr>
        <w:pStyle w:val="PL"/>
        <w:rPr>
          <w:rFonts w:cs="Courier New"/>
          <w:noProof w:val="0"/>
          <w:szCs w:val="16"/>
        </w:rPr>
      </w:pPr>
      <w:r>
        <w:rPr>
          <w:rFonts w:cs="Courier New"/>
          <w:noProof w:val="0"/>
          <w:szCs w:val="16"/>
        </w:rPr>
        <w:lastRenderedPageBreak/>
        <w:t xml:space="preserve">        s</w:t>
      </w:r>
      <w:r>
        <w:t>urTimeInTime</w:t>
      </w:r>
      <w:r>
        <w:rPr>
          <w:rFonts w:cs="Courier New"/>
          <w:noProof w:val="0"/>
          <w:szCs w:val="16"/>
        </w:rPr>
        <w:t>:</w:t>
      </w:r>
    </w:p>
    <w:p w14:paraId="5F30730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'TS29571_CommonData.yaml#/components/schemas/Uinteger'</w:t>
      </w:r>
    </w:p>
    <w:p w14:paraId="60BA31DB" w14:textId="77777777" w:rsidR="0089444E" w:rsidRDefault="0089444E" w:rsidP="0089444E">
      <w:pPr>
        <w:pStyle w:val="PL"/>
        <w:rPr>
          <w:rFonts w:cs="Courier New"/>
          <w:noProof w:val="0"/>
          <w:szCs w:val="16"/>
        </w:rPr>
      </w:pPr>
      <w:r>
        <w:rPr>
          <w:rFonts w:cs="Courier New"/>
          <w:noProof w:val="0"/>
          <w:szCs w:val="16"/>
        </w:rPr>
        <w:t xml:space="preserve">      nullable: true</w:t>
      </w:r>
    </w:p>
    <w:p w14:paraId="621775A0" w14:textId="77777777" w:rsidR="0089444E" w:rsidRDefault="0089444E" w:rsidP="0089444E">
      <w:pPr>
        <w:pStyle w:val="PL"/>
        <w:rPr>
          <w:rFonts w:cs="Courier New"/>
          <w:noProof w:val="0"/>
          <w:szCs w:val="16"/>
        </w:rPr>
      </w:pPr>
      <w:r>
        <w:rPr>
          <w:rFonts w:cs="Courier New"/>
          <w:noProof w:val="0"/>
          <w:szCs w:val="16"/>
        </w:rPr>
        <w:t>#</w:t>
      </w:r>
    </w:p>
    <w:p w14:paraId="39085783" w14:textId="77777777" w:rsidR="0089444E" w:rsidRDefault="0089444E" w:rsidP="0089444E">
      <w:pPr>
        <w:pStyle w:val="PL"/>
        <w:rPr>
          <w:rFonts w:cs="Courier New"/>
          <w:noProof w:val="0"/>
          <w:szCs w:val="16"/>
        </w:rPr>
      </w:pPr>
      <w:r>
        <w:rPr>
          <w:rFonts w:cs="Courier New"/>
          <w:noProof w:val="0"/>
          <w:szCs w:val="16"/>
        </w:rPr>
        <w:t>#</w:t>
      </w:r>
    </w:p>
    <w:p w14:paraId="10121502" w14:textId="77777777" w:rsidR="0089444E" w:rsidRDefault="0089444E" w:rsidP="0089444E">
      <w:pPr>
        <w:pStyle w:val="PL"/>
        <w:rPr>
          <w:noProof w:val="0"/>
        </w:rPr>
      </w:pPr>
      <w:r>
        <w:rPr>
          <w:noProof w:val="0"/>
        </w:rPr>
        <w:t xml:space="preserve">    AppDetectionReport:</w:t>
      </w:r>
    </w:p>
    <w:p w14:paraId="20BCAE18" w14:textId="77777777" w:rsidR="0089444E" w:rsidRDefault="0089444E" w:rsidP="0089444E">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016F8353" w14:textId="77777777" w:rsidR="0089444E" w:rsidRDefault="0089444E" w:rsidP="0089444E">
      <w:pPr>
        <w:pStyle w:val="PL"/>
        <w:rPr>
          <w:noProof w:val="0"/>
        </w:rPr>
      </w:pPr>
      <w:r>
        <w:rPr>
          <w:noProof w:val="0"/>
        </w:rPr>
        <w:t xml:space="preserve">      type: object</w:t>
      </w:r>
    </w:p>
    <w:p w14:paraId="2E0DA7E6" w14:textId="77777777" w:rsidR="0089444E" w:rsidRDefault="0089444E" w:rsidP="0089444E">
      <w:pPr>
        <w:pStyle w:val="PL"/>
        <w:rPr>
          <w:noProof w:val="0"/>
        </w:rPr>
      </w:pPr>
      <w:r>
        <w:rPr>
          <w:noProof w:val="0"/>
        </w:rPr>
        <w:t xml:space="preserve">      required:</w:t>
      </w:r>
    </w:p>
    <w:p w14:paraId="5CEEE47E" w14:textId="77777777" w:rsidR="0089444E" w:rsidRDefault="0089444E" w:rsidP="0089444E">
      <w:pPr>
        <w:pStyle w:val="PL"/>
        <w:rPr>
          <w:noProof w:val="0"/>
        </w:rPr>
      </w:pPr>
      <w:r>
        <w:rPr>
          <w:noProof w:val="0"/>
        </w:rPr>
        <w:t xml:space="preserve">        - adNotifType</w:t>
      </w:r>
    </w:p>
    <w:p w14:paraId="53C0951E" w14:textId="77777777" w:rsidR="0089444E" w:rsidRDefault="0089444E" w:rsidP="0089444E">
      <w:pPr>
        <w:pStyle w:val="PL"/>
        <w:rPr>
          <w:noProof w:val="0"/>
        </w:rPr>
      </w:pPr>
      <w:r>
        <w:rPr>
          <w:noProof w:val="0"/>
        </w:rPr>
        <w:t xml:space="preserve">        - afAppId</w:t>
      </w:r>
    </w:p>
    <w:p w14:paraId="1E25923E" w14:textId="77777777" w:rsidR="0089444E" w:rsidRDefault="0089444E" w:rsidP="0089444E">
      <w:pPr>
        <w:pStyle w:val="PL"/>
        <w:rPr>
          <w:noProof w:val="0"/>
        </w:rPr>
      </w:pPr>
      <w:r>
        <w:rPr>
          <w:noProof w:val="0"/>
        </w:rPr>
        <w:t xml:space="preserve">      properties:</w:t>
      </w:r>
    </w:p>
    <w:p w14:paraId="22680F0B" w14:textId="77777777" w:rsidR="0089444E" w:rsidRDefault="0089444E" w:rsidP="0089444E">
      <w:pPr>
        <w:pStyle w:val="PL"/>
        <w:rPr>
          <w:noProof w:val="0"/>
        </w:rPr>
      </w:pPr>
      <w:r>
        <w:rPr>
          <w:noProof w:val="0"/>
        </w:rPr>
        <w:t xml:space="preserve">        adNotifType:</w:t>
      </w:r>
    </w:p>
    <w:p w14:paraId="0D15ED85" w14:textId="77777777" w:rsidR="0089444E" w:rsidRDefault="0089444E" w:rsidP="0089444E">
      <w:pPr>
        <w:pStyle w:val="PL"/>
        <w:rPr>
          <w:rFonts w:cs="Courier New"/>
          <w:noProof w:val="0"/>
          <w:szCs w:val="16"/>
        </w:rPr>
      </w:pPr>
      <w:r>
        <w:rPr>
          <w:rFonts w:cs="Courier New"/>
          <w:noProof w:val="0"/>
          <w:szCs w:val="16"/>
        </w:rPr>
        <w:t xml:space="preserve">          $ref: '#/components/schemas/AppDetectionNotifType'</w:t>
      </w:r>
    </w:p>
    <w:p w14:paraId="1D45B699" w14:textId="77777777" w:rsidR="0089444E" w:rsidRDefault="0089444E" w:rsidP="0089444E">
      <w:pPr>
        <w:pStyle w:val="PL"/>
        <w:rPr>
          <w:noProof w:val="0"/>
        </w:rPr>
      </w:pPr>
      <w:r>
        <w:rPr>
          <w:noProof w:val="0"/>
        </w:rPr>
        <w:t xml:space="preserve">        afAppId:</w:t>
      </w:r>
    </w:p>
    <w:p w14:paraId="167AD6AA" w14:textId="77777777" w:rsidR="0089444E" w:rsidRDefault="0089444E" w:rsidP="0089444E">
      <w:pPr>
        <w:pStyle w:val="PL"/>
        <w:rPr>
          <w:rFonts w:cs="Courier New"/>
          <w:noProof w:val="0"/>
          <w:szCs w:val="16"/>
        </w:rPr>
      </w:pPr>
      <w:r>
        <w:rPr>
          <w:rFonts w:cs="Courier New"/>
          <w:noProof w:val="0"/>
          <w:szCs w:val="16"/>
        </w:rPr>
        <w:t xml:space="preserve">          $ref: '#/components/schemas/AfAppId'</w:t>
      </w:r>
    </w:p>
    <w:p w14:paraId="0189EB63" w14:textId="77777777" w:rsidR="0089444E" w:rsidRDefault="0089444E" w:rsidP="0089444E">
      <w:pPr>
        <w:pStyle w:val="PL"/>
        <w:rPr>
          <w:rFonts w:cs="Courier New"/>
          <w:noProof w:val="0"/>
          <w:szCs w:val="16"/>
        </w:rPr>
      </w:pPr>
      <w:r>
        <w:rPr>
          <w:rFonts w:cs="Courier New"/>
          <w:noProof w:val="0"/>
          <w:szCs w:val="16"/>
        </w:rPr>
        <w:t>#</w:t>
      </w:r>
    </w:p>
    <w:p w14:paraId="2317EE36" w14:textId="77777777" w:rsidR="0089444E" w:rsidRDefault="0089444E" w:rsidP="0089444E">
      <w:pPr>
        <w:pStyle w:val="PL"/>
        <w:rPr>
          <w:rFonts w:cs="Courier New"/>
          <w:noProof w:val="0"/>
          <w:szCs w:val="16"/>
        </w:rPr>
      </w:pPr>
      <w:r>
        <w:rPr>
          <w:rFonts w:cs="Courier New"/>
          <w:noProof w:val="0"/>
          <w:szCs w:val="16"/>
        </w:rPr>
        <w:t>#</w:t>
      </w:r>
    </w:p>
    <w:p w14:paraId="681A5EC3" w14:textId="77777777" w:rsidR="0089444E" w:rsidRDefault="0089444E" w:rsidP="0089444E">
      <w:pPr>
        <w:pStyle w:val="PL"/>
        <w:rPr>
          <w:noProof w:val="0"/>
        </w:rPr>
      </w:pPr>
      <w:r>
        <w:rPr>
          <w:noProof w:val="0"/>
        </w:rPr>
        <w:t xml:space="preserve">    </w:t>
      </w:r>
      <w:r>
        <w:t>PduSessionEventNotification</w:t>
      </w:r>
      <w:r>
        <w:rPr>
          <w:noProof w:val="0"/>
        </w:rPr>
        <w:t>:</w:t>
      </w:r>
    </w:p>
    <w:p w14:paraId="56B25FAE" w14:textId="77777777" w:rsidR="0089444E" w:rsidRDefault="0089444E" w:rsidP="0089444E">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140D6989" w14:textId="77777777" w:rsidR="0089444E" w:rsidRDefault="0089444E" w:rsidP="0089444E">
      <w:pPr>
        <w:pStyle w:val="PL"/>
        <w:rPr>
          <w:noProof w:val="0"/>
        </w:rPr>
      </w:pPr>
      <w:r>
        <w:rPr>
          <w:noProof w:val="0"/>
        </w:rPr>
        <w:t xml:space="preserve">      type: object</w:t>
      </w:r>
    </w:p>
    <w:p w14:paraId="61965FA5" w14:textId="77777777" w:rsidR="0089444E" w:rsidRDefault="0089444E" w:rsidP="0089444E">
      <w:pPr>
        <w:pStyle w:val="PL"/>
        <w:rPr>
          <w:noProof w:val="0"/>
        </w:rPr>
      </w:pPr>
      <w:r>
        <w:rPr>
          <w:noProof w:val="0"/>
        </w:rPr>
        <w:t xml:space="preserve">      required:</w:t>
      </w:r>
    </w:p>
    <w:p w14:paraId="60E02397" w14:textId="77777777" w:rsidR="0089444E" w:rsidRDefault="0089444E" w:rsidP="0089444E">
      <w:pPr>
        <w:pStyle w:val="PL"/>
        <w:rPr>
          <w:noProof w:val="0"/>
        </w:rPr>
      </w:pPr>
      <w:r>
        <w:rPr>
          <w:noProof w:val="0"/>
        </w:rPr>
        <w:t xml:space="preserve">        - evNotif</w:t>
      </w:r>
    </w:p>
    <w:p w14:paraId="11C25237" w14:textId="77777777" w:rsidR="0089444E" w:rsidRDefault="0089444E" w:rsidP="0089444E">
      <w:pPr>
        <w:pStyle w:val="PL"/>
        <w:rPr>
          <w:noProof w:val="0"/>
        </w:rPr>
      </w:pPr>
      <w:r>
        <w:rPr>
          <w:noProof w:val="0"/>
        </w:rPr>
        <w:t xml:space="preserve">      properties:</w:t>
      </w:r>
    </w:p>
    <w:p w14:paraId="66D8D335" w14:textId="77777777" w:rsidR="0089444E" w:rsidRDefault="0089444E" w:rsidP="0089444E">
      <w:pPr>
        <w:pStyle w:val="PL"/>
        <w:rPr>
          <w:noProof w:val="0"/>
        </w:rPr>
      </w:pPr>
      <w:r>
        <w:rPr>
          <w:noProof w:val="0"/>
        </w:rPr>
        <w:t xml:space="preserve">        evNotif:</w:t>
      </w:r>
    </w:p>
    <w:p w14:paraId="272B802E" w14:textId="77777777" w:rsidR="0089444E" w:rsidRDefault="0089444E" w:rsidP="0089444E">
      <w:pPr>
        <w:pStyle w:val="PL"/>
        <w:rPr>
          <w:rFonts w:cs="Courier New"/>
          <w:noProof w:val="0"/>
          <w:szCs w:val="16"/>
        </w:rPr>
      </w:pPr>
      <w:r>
        <w:rPr>
          <w:rFonts w:cs="Courier New"/>
          <w:noProof w:val="0"/>
          <w:szCs w:val="16"/>
        </w:rPr>
        <w:t xml:space="preserve">          $ref: '#/components/schemas/AfEventNotification'</w:t>
      </w:r>
    </w:p>
    <w:p w14:paraId="4AE13C14" w14:textId="77777777" w:rsidR="0089444E" w:rsidRDefault="0089444E" w:rsidP="0089444E">
      <w:pPr>
        <w:pStyle w:val="PL"/>
        <w:rPr>
          <w:rFonts w:cs="Courier New"/>
          <w:noProof w:val="0"/>
          <w:szCs w:val="16"/>
        </w:rPr>
      </w:pPr>
      <w:r>
        <w:rPr>
          <w:rFonts w:cs="Courier New"/>
          <w:noProof w:val="0"/>
          <w:szCs w:val="16"/>
        </w:rPr>
        <w:t xml:space="preserve">        supi:</w:t>
      </w:r>
    </w:p>
    <w:p w14:paraId="3DCA9D2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'TS29571_CommonData.yaml#/components/schemas/Supi'</w:t>
      </w:r>
    </w:p>
    <w:p w14:paraId="20FC1C31" w14:textId="77777777" w:rsidR="0089444E" w:rsidRDefault="0089444E" w:rsidP="0089444E">
      <w:pPr>
        <w:pStyle w:val="PL"/>
        <w:rPr>
          <w:rFonts w:cs="Courier New"/>
          <w:noProof w:val="0"/>
          <w:szCs w:val="16"/>
        </w:rPr>
      </w:pPr>
      <w:r>
        <w:rPr>
          <w:rFonts w:cs="Courier New"/>
          <w:noProof w:val="0"/>
          <w:szCs w:val="16"/>
        </w:rPr>
        <w:t xml:space="preserve">        ueIpv4:</w:t>
      </w:r>
    </w:p>
    <w:p w14:paraId="02D245AB"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'TS29571_CommonData.yaml#/components/schemas/Ipv4Addr'</w:t>
      </w:r>
    </w:p>
    <w:p w14:paraId="57C757A2" w14:textId="77777777" w:rsidR="0089444E" w:rsidRDefault="0089444E" w:rsidP="0089444E">
      <w:pPr>
        <w:pStyle w:val="PL"/>
        <w:rPr>
          <w:rFonts w:cs="Courier New"/>
          <w:noProof w:val="0"/>
          <w:szCs w:val="16"/>
        </w:rPr>
      </w:pPr>
      <w:r>
        <w:rPr>
          <w:rFonts w:cs="Courier New"/>
          <w:noProof w:val="0"/>
          <w:szCs w:val="16"/>
        </w:rPr>
        <w:t xml:space="preserve">        ueIpv6:</w:t>
      </w:r>
    </w:p>
    <w:p w14:paraId="1579C9A2"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'TS29571_CommonData.yaml#/components/schemas/Ipv6Addr'</w:t>
      </w:r>
    </w:p>
    <w:p w14:paraId="7C3905EB" w14:textId="77777777" w:rsidR="0089444E" w:rsidRDefault="0089444E" w:rsidP="0089444E">
      <w:pPr>
        <w:pStyle w:val="PL"/>
        <w:rPr>
          <w:rFonts w:cs="Courier New"/>
          <w:noProof w:val="0"/>
          <w:szCs w:val="16"/>
        </w:rPr>
      </w:pPr>
      <w:r>
        <w:rPr>
          <w:rFonts w:cs="Courier New"/>
          <w:noProof w:val="0"/>
          <w:szCs w:val="16"/>
        </w:rPr>
        <w:t xml:space="preserve">        ueMac:</w:t>
      </w:r>
    </w:p>
    <w:p w14:paraId="32A4FFCF"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'TS29571_CommonData.yaml#/components/schemas/MacAddr48'</w:t>
      </w:r>
    </w:p>
    <w:p w14:paraId="7EF6705A" w14:textId="77777777" w:rsidR="0089444E" w:rsidRDefault="0089444E" w:rsidP="0089444E">
      <w:pPr>
        <w:pStyle w:val="PL"/>
        <w:rPr>
          <w:noProof w:val="0"/>
        </w:rPr>
      </w:pPr>
      <w:r>
        <w:rPr>
          <w:noProof w:val="0"/>
        </w:rPr>
        <w:t xml:space="preserve">        status:</w:t>
      </w:r>
    </w:p>
    <w:p w14:paraId="4F4129D3" w14:textId="77777777" w:rsidR="0089444E" w:rsidRDefault="0089444E" w:rsidP="0089444E">
      <w:pPr>
        <w:pStyle w:val="PL"/>
        <w:rPr>
          <w:rFonts w:cs="Courier New"/>
          <w:noProof w:val="0"/>
          <w:szCs w:val="16"/>
        </w:rPr>
      </w:pPr>
      <w:r>
        <w:rPr>
          <w:rFonts w:cs="Courier New"/>
          <w:noProof w:val="0"/>
          <w:szCs w:val="16"/>
        </w:rPr>
        <w:t xml:space="preserve">          $ref: '#/components/schemas/PduSessionStatus'</w:t>
      </w:r>
    </w:p>
    <w:p w14:paraId="11EE6AAF" w14:textId="77777777" w:rsidR="0089444E" w:rsidRDefault="0089444E" w:rsidP="0089444E">
      <w:pPr>
        <w:pStyle w:val="PL"/>
        <w:rPr>
          <w:noProof w:val="0"/>
        </w:rPr>
      </w:pPr>
      <w:r>
        <w:rPr>
          <w:noProof w:val="0"/>
        </w:rPr>
        <w:t xml:space="preserve">        pcfInfo:</w:t>
      </w:r>
    </w:p>
    <w:p w14:paraId="027F65B0" w14:textId="77777777" w:rsidR="0089444E" w:rsidRDefault="0089444E" w:rsidP="0089444E">
      <w:pPr>
        <w:pStyle w:val="PL"/>
        <w:rPr>
          <w:rFonts w:cs="Courier New"/>
          <w:noProof w:val="0"/>
          <w:szCs w:val="16"/>
        </w:rPr>
      </w:pPr>
      <w:r>
        <w:rPr>
          <w:rFonts w:cs="Courier New"/>
          <w:noProof w:val="0"/>
          <w:szCs w:val="16"/>
        </w:rPr>
        <w:t xml:space="preserve">          $ref: '#/components/schemas/PcfAddressingInfo'</w:t>
      </w:r>
    </w:p>
    <w:p w14:paraId="6C6CC78F" w14:textId="77777777" w:rsidR="0089444E" w:rsidRDefault="0089444E" w:rsidP="0089444E">
      <w:pPr>
        <w:pStyle w:val="PL"/>
        <w:rPr>
          <w:rFonts w:cs="Courier New"/>
          <w:noProof w:val="0"/>
          <w:szCs w:val="16"/>
        </w:rPr>
      </w:pPr>
      <w:r>
        <w:rPr>
          <w:rFonts w:cs="Courier New"/>
          <w:noProof w:val="0"/>
          <w:szCs w:val="16"/>
        </w:rPr>
        <w:t xml:space="preserve">        dnn:</w:t>
      </w:r>
    </w:p>
    <w:p w14:paraId="2430A2C1"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'TS29571_CommonData.yaml#/components/schemas/Dnn'</w:t>
      </w:r>
    </w:p>
    <w:p w14:paraId="78E07C95" w14:textId="77777777" w:rsidR="0089444E" w:rsidRDefault="0089444E" w:rsidP="0089444E">
      <w:pPr>
        <w:pStyle w:val="PL"/>
        <w:rPr>
          <w:rFonts w:cs="Courier New"/>
          <w:noProof w:val="0"/>
          <w:szCs w:val="16"/>
        </w:rPr>
      </w:pPr>
      <w:r>
        <w:rPr>
          <w:rFonts w:cs="Courier New"/>
          <w:noProof w:val="0"/>
          <w:szCs w:val="16"/>
        </w:rPr>
        <w:t xml:space="preserve">        snssai:</w:t>
      </w:r>
    </w:p>
    <w:p w14:paraId="5718625A"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'TS29571_CommonData.yaml#/components/schemas/Snssai'</w:t>
      </w:r>
    </w:p>
    <w:p w14:paraId="5D820B35" w14:textId="77777777" w:rsidR="0089444E" w:rsidRDefault="0089444E" w:rsidP="0089444E">
      <w:pPr>
        <w:pStyle w:val="PL"/>
        <w:rPr>
          <w:rFonts w:cs="Courier New"/>
          <w:noProof w:val="0"/>
          <w:szCs w:val="16"/>
        </w:rPr>
      </w:pPr>
      <w:r>
        <w:rPr>
          <w:rFonts w:cs="Courier New"/>
          <w:noProof w:val="0"/>
          <w:szCs w:val="16"/>
        </w:rPr>
        <w:t xml:space="preserve">        gpsi:</w:t>
      </w:r>
    </w:p>
    <w:p w14:paraId="60F4DB66" w14:textId="77777777" w:rsidR="0089444E" w:rsidRDefault="0089444E" w:rsidP="0089444E">
      <w:pPr>
        <w:pStyle w:val="PL"/>
        <w:rPr>
          <w:rFonts w:cs="Courier New"/>
          <w:noProof w:val="0"/>
          <w:szCs w:val="16"/>
        </w:rPr>
      </w:pPr>
      <w:r>
        <w:rPr>
          <w:rFonts w:cs="Courier New"/>
          <w:noProof w:val="0"/>
          <w:szCs w:val="16"/>
        </w:rPr>
        <w:t xml:space="preserve">          $ref: 'TS29571_CommonData.yaml#/components/schemas/Gpsi'</w:t>
      </w:r>
    </w:p>
    <w:p w14:paraId="2C91CE85" w14:textId="77777777" w:rsidR="0089444E" w:rsidRDefault="0089444E" w:rsidP="0089444E">
      <w:pPr>
        <w:pStyle w:val="PL"/>
        <w:rPr>
          <w:rFonts w:cs="Courier New"/>
          <w:noProof w:val="0"/>
          <w:szCs w:val="16"/>
        </w:rPr>
      </w:pPr>
      <w:r>
        <w:rPr>
          <w:rFonts w:cs="Courier New"/>
          <w:noProof w:val="0"/>
          <w:szCs w:val="16"/>
        </w:rPr>
        <w:t>#</w:t>
      </w:r>
    </w:p>
    <w:p w14:paraId="70AC7E75" w14:textId="77777777" w:rsidR="0089444E" w:rsidRDefault="0089444E" w:rsidP="0089444E">
      <w:pPr>
        <w:pStyle w:val="PL"/>
        <w:rPr>
          <w:rFonts w:cs="Courier New"/>
          <w:noProof w:val="0"/>
          <w:szCs w:val="16"/>
        </w:rPr>
      </w:pPr>
      <w:r>
        <w:rPr>
          <w:rFonts w:cs="Courier New"/>
          <w:noProof w:val="0"/>
          <w:szCs w:val="16"/>
        </w:rPr>
        <w:t>#</w:t>
      </w:r>
    </w:p>
    <w:p w14:paraId="247C4CE9" w14:textId="77777777" w:rsidR="0089444E" w:rsidRDefault="0089444E" w:rsidP="0089444E">
      <w:pPr>
        <w:pStyle w:val="PL"/>
        <w:rPr>
          <w:noProof w:val="0"/>
        </w:rPr>
      </w:pPr>
      <w:r>
        <w:rPr>
          <w:noProof w:val="0"/>
        </w:rPr>
        <w:t xml:space="preserve">    PcfAddressingInfo:</w:t>
      </w:r>
    </w:p>
    <w:p w14:paraId="4F9F4A9B" w14:textId="77777777" w:rsidR="0089444E" w:rsidRDefault="0089444E" w:rsidP="0089444E">
      <w:pPr>
        <w:pStyle w:val="PL"/>
        <w:rPr>
          <w:noProof w:val="0"/>
        </w:rPr>
      </w:pPr>
      <w:r>
        <w:rPr>
          <w:rFonts w:eastAsia="Batang"/>
        </w:rPr>
        <w:t xml:space="preserve">      description: </w:t>
      </w:r>
      <w:r>
        <w:t>Contains PCF address information</w:t>
      </w:r>
      <w:r>
        <w:rPr>
          <w:rFonts w:eastAsia="Batang"/>
        </w:rPr>
        <w:t>.</w:t>
      </w:r>
    </w:p>
    <w:p w14:paraId="2CFDEC7C" w14:textId="77777777" w:rsidR="0089444E" w:rsidRDefault="0089444E" w:rsidP="0089444E">
      <w:pPr>
        <w:pStyle w:val="PL"/>
        <w:rPr>
          <w:noProof w:val="0"/>
        </w:rPr>
      </w:pPr>
      <w:r>
        <w:rPr>
          <w:noProof w:val="0"/>
        </w:rPr>
        <w:t xml:space="preserve">      type: object</w:t>
      </w:r>
    </w:p>
    <w:p w14:paraId="24661229" w14:textId="77777777" w:rsidR="0089444E" w:rsidRDefault="0089444E" w:rsidP="0089444E">
      <w:pPr>
        <w:pStyle w:val="PL"/>
        <w:rPr>
          <w:noProof w:val="0"/>
        </w:rPr>
      </w:pPr>
      <w:r>
        <w:rPr>
          <w:noProof w:val="0"/>
        </w:rPr>
        <w:t xml:space="preserve">      properties:</w:t>
      </w:r>
    </w:p>
    <w:p w14:paraId="7AD382D0" w14:textId="77777777" w:rsidR="0089444E" w:rsidRDefault="0089444E" w:rsidP="0089444E">
      <w:pPr>
        <w:pStyle w:val="PL"/>
      </w:pPr>
      <w:r>
        <w:t xml:space="preserve">        pcfFqdn:</w:t>
      </w:r>
    </w:p>
    <w:p w14:paraId="1F4E5030" w14:textId="77777777" w:rsidR="0089444E" w:rsidRDefault="0089444E" w:rsidP="0089444E">
      <w:pPr>
        <w:pStyle w:val="PL"/>
      </w:pPr>
      <w:r>
        <w:t xml:space="preserve">          $ref: 'TS29510_Nnrf_NFManagement.yaml#/components/schemas/Fqdn'</w:t>
      </w:r>
    </w:p>
    <w:p w14:paraId="1A670733" w14:textId="77777777" w:rsidR="0089444E" w:rsidRDefault="0089444E" w:rsidP="0089444E">
      <w:pPr>
        <w:pStyle w:val="PL"/>
      </w:pPr>
      <w:r>
        <w:t xml:space="preserve">        pcfIpEndPoints:</w:t>
      </w:r>
    </w:p>
    <w:p w14:paraId="7D8BE71F" w14:textId="77777777" w:rsidR="0089444E" w:rsidRDefault="0089444E" w:rsidP="0089444E">
      <w:pPr>
        <w:pStyle w:val="PL"/>
      </w:pPr>
      <w:r>
        <w:t xml:space="preserve">          type: array</w:t>
      </w:r>
    </w:p>
    <w:p w14:paraId="7B2E87EB" w14:textId="77777777" w:rsidR="0089444E" w:rsidRDefault="0089444E" w:rsidP="0089444E">
      <w:pPr>
        <w:pStyle w:val="PL"/>
      </w:pPr>
      <w:r>
        <w:t xml:space="preserve">          items:</w:t>
      </w:r>
    </w:p>
    <w:p w14:paraId="432145B8" w14:textId="77777777" w:rsidR="0089444E" w:rsidRDefault="0089444E" w:rsidP="0089444E">
      <w:pPr>
        <w:pStyle w:val="PL"/>
      </w:pPr>
      <w:r>
        <w:t xml:space="preserve">            $ref: 'TS29510_Nnrf_NFManagement.yaml#/components/schemas/IpEndPoint'</w:t>
      </w:r>
    </w:p>
    <w:p w14:paraId="6E7C8DB7" w14:textId="77777777" w:rsidR="0089444E" w:rsidRDefault="0089444E" w:rsidP="0089444E">
      <w:pPr>
        <w:pStyle w:val="PL"/>
      </w:pPr>
      <w:r>
        <w:t xml:space="preserve">          minItems: 1</w:t>
      </w:r>
    </w:p>
    <w:p w14:paraId="3B559892" w14:textId="77777777" w:rsidR="0089444E" w:rsidRDefault="0089444E" w:rsidP="0089444E">
      <w:pPr>
        <w:pStyle w:val="PL"/>
      </w:pPr>
      <w:r>
        <w:t xml:space="preserve">          description: IP end points of the PCF hosting the Npcf_PolicyAuthorization service.</w:t>
      </w:r>
    </w:p>
    <w:p w14:paraId="5DCAF2E0" w14:textId="77777777" w:rsidR="0089444E" w:rsidRDefault="0089444E" w:rsidP="0089444E">
      <w:pPr>
        <w:pStyle w:val="PL"/>
      </w:pPr>
      <w:r>
        <w:t xml:space="preserve">        pcfId:</w:t>
      </w:r>
    </w:p>
    <w:p w14:paraId="4DD47369" w14:textId="77777777" w:rsidR="0089444E" w:rsidRDefault="0089444E" w:rsidP="0089444E">
      <w:pPr>
        <w:pStyle w:val="PL"/>
      </w:pPr>
      <w:r>
        <w:t xml:space="preserve">          $ref: 'TS29571_CommonData.yaml#/components/schemas/NfInstanceId'</w:t>
      </w:r>
    </w:p>
    <w:p w14:paraId="6A5C5C88" w14:textId="77777777" w:rsidR="0089444E" w:rsidRDefault="0089444E" w:rsidP="0089444E">
      <w:pPr>
        <w:pStyle w:val="PL"/>
      </w:pPr>
      <w:r>
        <w:t xml:space="preserve">        pcfSetId:</w:t>
      </w:r>
    </w:p>
    <w:p w14:paraId="7456C1FE" w14:textId="77777777" w:rsidR="0089444E" w:rsidRDefault="0089444E" w:rsidP="0089444E">
      <w:pPr>
        <w:pStyle w:val="PL"/>
      </w:pPr>
      <w:r>
        <w:t xml:space="preserve">          $ref: 'TS29571_CommonData.yaml#/components/schemas/NfSetId'</w:t>
      </w:r>
    </w:p>
    <w:p w14:paraId="3F5D1F64" w14:textId="77777777" w:rsidR="0089444E" w:rsidRDefault="0089444E" w:rsidP="0089444E">
      <w:pPr>
        <w:pStyle w:val="PL"/>
        <w:rPr>
          <w:rFonts w:eastAsia="DengXian"/>
        </w:rPr>
      </w:pPr>
      <w:r>
        <w:rPr>
          <w:rFonts w:eastAsia="DengXian"/>
        </w:rPr>
        <w:t xml:space="preserve">        bindLevel:</w:t>
      </w:r>
    </w:p>
    <w:p w14:paraId="728A0B61" w14:textId="77777777" w:rsidR="0089444E" w:rsidRDefault="0089444E" w:rsidP="0089444E">
      <w:pPr>
        <w:pStyle w:val="PL"/>
        <w:rPr>
          <w:rFonts w:eastAsia="DengXian"/>
        </w:rPr>
      </w:pPr>
      <w:r>
        <w:rPr>
          <w:rFonts w:eastAsia="DengXian"/>
        </w:rPr>
        <w:t xml:space="preserve">          $ref: '</w:t>
      </w:r>
      <w:r>
        <w:t>TS29521_Nbsf_Management.yaml</w:t>
      </w:r>
      <w:r>
        <w:rPr>
          <w:rFonts w:eastAsia="DengXian"/>
        </w:rPr>
        <w:t>#/components/schemas/BindingLevel'</w:t>
      </w:r>
    </w:p>
    <w:p w14:paraId="34E37017" w14:textId="77777777" w:rsidR="0089444E" w:rsidRPr="00B6137E" w:rsidRDefault="0089444E" w:rsidP="0089444E">
      <w:pPr>
        <w:pStyle w:val="PL"/>
        <w:rPr>
          <w:rFonts w:eastAsia="Times New Roman" w:cs="Courier New"/>
          <w:noProof w:val="0"/>
          <w:szCs w:val="16"/>
        </w:rPr>
      </w:pPr>
      <w:r>
        <w:rPr>
          <w:rFonts w:cs="Courier New"/>
          <w:noProof w:val="0"/>
          <w:szCs w:val="16"/>
        </w:rPr>
        <w:t>#</w:t>
      </w:r>
    </w:p>
    <w:p w14:paraId="144FF2E8" w14:textId="77777777" w:rsidR="0089444E" w:rsidRDefault="0089444E" w:rsidP="0089444E">
      <w:pPr>
        <w:pStyle w:val="PL"/>
        <w:rPr>
          <w:rFonts w:cs="Courier New"/>
          <w:noProof w:val="0"/>
          <w:szCs w:val="16"/>
        </w:rPr>
      </w:pPr>
      <w:r>
        <w:rPr>
          <w:rFonts w:cs="Courier New"/>
          <w:noProof w:val="0"/>
          <w:szCs w:val="16"/>
        </w:rPr>
        <w:t xml:space="preserve">    EventsSubscPutData:</w:t>
      </w:r>
    </w:p>
    <w:p w14:paraId="5A266BDF" w14:textId="77777777" w:rsidR="0089444E" w:rsidRDefault="0089444E" w:rsidP="0089444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0F052FB1" w14:textId="77777777" w:rsidR="0089444E" w:rsidRDefault="0089444E" w:rsidP="0089444E">
      <w:pPr>
        <w:pStyle w:val="PL"/>
        <w:rPr>
          <w:rFonts w:cs="Courier New"/>
          <w:noProof w:val="0"/>
          <w:szCs w:val="16"/>
        </w:rPr>
      </w:pPr>
      <w:r>
        <w:rPr>
          <w:rFonts w:cs="Courier New"/>
          <w:noProof w:val="0"/>
          <w:szCs w:val="16"/>
        </w:rPr>
        <w:t xml:space="preserve">      anyOf:</w:t>
      </w:r>
    </w:p>
    <w:p w14:paraId="55035F6F" w14:textId="77777777" w:rsidR="0089444E" w:rsidRDefault="0089444E" w:rsidP="0089444E">
      <w:pPr>
        <w:pStyle w:val="PL"/>
        <w:rPr>
          <w:rFonts w:cs="Courier New"/>
          <w:noProof w:val="0"/>
          <w:szCs w:val="16"/>
        </w:rPr>
      </w:pPr>
      <w:r>
        <w:rPr>
          <w:rFonts w:cs="Courier New"/>
          <w:noProof w:val="0"/>
          <w:szCs w:val="16"/>
        </w:rPr>
        <w:t xml:space="preserve">        - $ref: '#/components/schemas/EventsSubscReqData'</w:t>
      </w:r>
    </w:p>
    <w:p w14:paraId="7D70FFC2" w14:textId="77777777" w:rsidR="0089444E" w:rsidRDefault="0089444E" w:rsidP="0089444E">
      <w:pPr>
        <w:pStyle w:val="PL"/>
        <w:rPr>
          <w:rFonts w:cs="Courier New"/>
          <w:noProof w:val="0"/>
          <w:szCs w:val="16"/>
        </w:rPr>
      </w:pPr>
      <w:r>
        <w:rPr>
          <w:rFonts w:cs="Courier New"/>
          <w:noProof w:val="0"/>
          <w:szCs w:val="16"/>
        </w:rPr>
        <w:t xml:space="preserve">        - $ref: '#/components/schemas/EventsNotification'</w:t>
      </w:r>
    </w:p>
    <w:p w14:paraId="7310BEE4" w14:textId="77777777" w:rsidR="0089444E" w:rsidRDefault="0089444E" w:rsidP="0089444E">
      <w:pPr>
        <w:pStyle w:val="PL"/>
        <w:rPr>
          <w:rFonts w:cs="Courier New"/>
          <w:noProof w:val="0"/>
          <w:szCs w:val="16"/>
        </w:rPr>
      </w:pPr>
      <w:r>
        <w:rPr>
          <w:rFonts w:cs="Courier New"/>
          <w:noProof w:val="0"/>
          <w:szCs w:val="16"/>
        </w:rPr>
        <w:t>#</w:t>
      </w:r>
    </w:p>
    <w:p w14:paraId="64783620" w14:textId="77777777" w:rsidR="0089444E" w:rsidRDefault="0089444E" w:rsidP="0089444E">
      <w:pPr>
        <w:pStyle w:val="PL"/>
        <w:rPr>
          <w:rFonts w:cs="Courier New"/>
          <w:noProof w:val="0"/>
          <w:szCs w:val="16"/>
        </w:rPr>
      </w:pPr>
      <w:r>
        <w:rPr>
          <w:rFonts w:cs="Courier New"/>
          <w:noProof w:val="0"/>
          <w:szCs w:val="16"/>
        </w:rPr>
        <w:t># EXTENDED PROBLEMDETAILS</w:t>
      </w:r>
    </w:p>
    <w:p w14:paraId="72C148DB" w14:textId="77777777" w:rsidR="0089444E" w:rsidRDefault="0089444E" w:rsidP="0089444E">
      <w:pPr>
        <w:pStyle w:val="PL"/>
        <w:rPr>
          <w:rFonts w:cs="Courier New"/>
          <w:noProof w:val="0"/>
          <w:szCs w:val="16"/>
        </w:rPr>
      </w:pPr>
      <w:r>
        <w:rPr>
          <w:rFonts w:cs="Courier New"/>
          <w:noProof w:val="0"/>
          <w:szCs w:val="16"/>
        </w:rPr>
        <w:t>#</w:t>
      </w:r>
    </w:p>
    <w:p w14:paraId="7C14F496" w14:textId="77777777" w:rsidR="0089444E" w:rsidRDefault="0089444E" w:rsidP="0089444E">
      <w:pPr>
        <w:pStyle w:val="PL"/>
        <w:rPr>
          <w:rFonts w:cs="Courier New"/>
          <w:noProof w:val="0"/>
          <w:szCs w:val="16"/>
        </w:rPr>
      </w:pPr>
      <w:r>
        <w:rPr>
          <w:rFonts w:cs="Courier New"/>
          <w:noProof w:val="0"/>
          <w:szCs w:val="16"/>
        </w:rPr>
        <w:t xml:space="preserve">    ExtendedProblemDetails:</w:t>
      </w:r>
    </w:p>
    <w:p w14:paraId="4AF82896" w14:textId="77777777" w:rsidR="0089444E" w:rsidRDefault="0089444E" w:rsidP="0089444E">
      <w:pPr>
        <w:pStyle w:val="PL"/>
        <w:rPr>
          <w:rFonts w:cs="Courier New"/>
          <w:noProof w:val="0"/>
          <w:szCs w:val="16"/>
        </w:rPr>
      </w:pPr>
      <w:r>
        <w:rPr>
          <w:rFonts w:cs="Courier New"/>
          <w:noProof w:val="0"/>
          <w:szCs w:val="16"/>
        </w:rPr>
        <w:t xml:space="preserve">      description: Extends ProblemDetails to also include the acceptable service info.</w:t>
      </w:r>
    </w:p>
    <w:p w14:paraId="2D39D357" w14:textId="77777777" w:rsidR="0089444E" w:rsidRDefault="0089444E" w:rsidP="0089444E">
      <w:pPr>
        <w:pStyle w:val="PL"/>
        <w:rPr>
          <w:rFonts w:cs="Courier New"/>
          <w:noProof w:val="0"/>
          <w:szCs w:val="16"/>
        </w:rPr>
      </w:pPr>
      <w:r>
        <w:rPr>
          <w:rFonts w:cs="Courier New"/>
          <w:noProof w:val="0"/>
          <w:szCs w:val="16"/>
        </w:rPr>
        <w:lastRenderedPageBreak/>
        <w:t xml:space="preserve">      allOf:</w:t>
      </w:r>
    </w:p>
    <w:p w14:paraId="1E6D8A12" w14:textId="77777777" w:rsidR="0089444E" w:rsidRDefault="0089444E" w:rsidP="0089444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6B56A9BB" w14:textId="77777777" w:rsidR="0089444E" w:rsidRDefault="0089444E" w:rsidP="0089444E">
      <w:pPr>
        <w:pStyle w:val="PL"/>
        <w:rPr>
          <w:rFonts w:cs="Courier New"/>
          <w:noProof w:val="0"/>
          <w:szCs w:val="16"/>
        </w:rPr>
      </w:pPr>
      <w:r>
        <w:rPr>
          <w:rFonts w:cs="Courier New"/>
          <w:noProof w:val="0"/>
          <w:szCs w:val="16"/>
        </w:rPr>
        <w:t xml:space="preserve">        - type: object</w:t>
      </w:r>
    </w:p>
    <w:p w14:paraId="76BA58ED" w14:textId="77777777" w:rsidR="0089444E" w:rsidRDefault="0089444E" w:rsidP="0089444E">
      <w:pPr>
        <w:pStyle w:val="PL"/>
        <w:rPr>
          <w:rFonts w:cs="Courier New"/>
          <w:noProof w:val="0"/>
          <w:szCs w:val="16"/>
        </w:rPr>
      </w:pPr>
      <w:r>
        <w:rPr>
          <w:rFonts w:cs="Courier New"/>
          <w:noProof w:val="0"/>
          <w:szCs w:val="16"/>
        </w:rPr>
        <w:t xml:space="preserve">          properties:</w:t>
      </w:r>
    </w:p>
    <w:p w14:paraId="65F26ED0" w14:textId="77777777" w:rsidR="0089444E" w:rsidRDefault="0089444E" w:rsidP="0089444E">
      <w:pPr>
        <w:pStyle w:val="PL"/>
        <w:rPr>
          <w:rFonts w:cs="Courier New"/>
          <w:noProof w:val="0"/>
          <w:szCs w:val="16"/>
        </w:rPr>
      </w:pPr>
      <w:r>
        <w:rPr>
          <w:rFonts w:cs="Courier New"/>
          <w:noProof w:val="0"/>
          <w:szCs w:val="16"/>
        </w:rPr>
        <w:t xml:space="preserve">            acceptableServInfo:</w:t>
      </w:r>
    </w:p>
    <w:p w14:paraId="2091FF00" w14:textId="77777777" w:rsidR="0089444E" w:rsidRDefault="0089444E" w:rsidP="0089444E">
      <w:pPr>
        <w:pStyle w:val="PL"/>
        <w:rPr>
          <w:rFonts w:cs="Courier New"/>
          <w:noProof w:val="0"/>
          <w:szCs w:val="16"/>
        </w:rPr>
      </w:pPr>
      <w:r>
        <w:rPr>
          <w:rFonts w:cs="Courier New"/>
          <w:noProof w:val="0"/>
          <w:szCs w:val="16"/>
        </w:rPr>
        <w:t xml:space="preserve">              $ref: '#/components/schemas/AcceptableServiceInfo'</w:t>
      </w:r>
    </w:p>
    <w:p w14:paraId="1BF069E2" w14:textId="77777777" w:rsidR="0089444E" w:rsidRDefault="0089444E" w:rsidP="0089444E">
      <w:pPr>
        <w:pStyle w:val="PL"/>
        <w:rPr>
          <w:rFonts w:cs="Courier New"/>
          <w:noProof w:val="0"/>
          <w:szCs w:val="16"/>
        </w:rPr>
      </w:pPr>
    </w:p>
    <w:p w14:paraId="711AD67E" w14:textId="77777777" w:rsidR="0089444E" w:rsidRDefault="0089444E" w:rsidP="0089444E">
      <w:pPr>
        <w:pStyle w:val="PL"/>
        <w:rPr>
          <w:rFonts w:cs="Courier New"/>
          <w:noProof w:val="0"/>
          <w:szCs w:val="16"/>
        </w:rPr>
      </w:pPr>
      <w:r>
        <w:rPr>
          <w:rFonts w:cs="Courier New"/>
          <w:noProof w:val="0"/>
          <w:szCs w:val="16"/>
        </w:rPr>
        <w:t>#</w:t>
      </w:r>
    </w:p>
    <w:p w14:paraId="2DA3A659" w14:textId="77777777" w:rsidR="0089444E" w:rsidRDefault="0089444E" w:rsidP="0089444E">
      <w:pPr>
        <w:pStyle w:val="PL"/>
        <w:rPr>
          <w:rFonts w:cs="Courier New"/>
          <w:noProof w:val="0"/>
          <w:szCs w:val="16"/>
        </w:rPr>
      </w:pPr>
      <w:r>
        <w:rPr>
          <w:rFonts w:cs="Courier New"/>
          <w:noProof w:val="0"/>
          <w:szCs w:val="16"/>
        </w:rPr>
        <w:t># SIMPLE DATA TYPES</w:t>
      </w:r>
    </w:p>
    <w:p w14:paraId="7A31607F" w14:textId="77777777" w:rsidR="0089444E" w:rsidRDefault="0089444E" w:rsidP="0089444E">
      <w:pPr>
        <w:pStyle w:val="PL"/>
        <w:rPr>
          <w:rFonts w:cs="Courier New"/>
          <w:noProof w:val="0"/>
          <w:szCs w:val="16"/>
        </w:rPr>
      </w:pPr>
      <w:r>
        <w:rPr>
          <w:rFonts w:cs="Courier New"/>
          <w:noProof w:val="0"/>
          <w:szCs w:val="16"/>
        </w:rPr>
        <w:t>#</w:t>
      </w:r>
    </w:p>
    <w:p w14:paraId="534FE2DE" w14:textId="77777777" w:rsidR="0089444E" w:rsidRDefault="0089444E" w:rsidP="0089444E">
      <w:pPr>
        <w:pStyle w:val="PL"/>
        <w:rPr>
          <w:rFonts w:cs="Courier New"/>
          <w:noProof w:val="0"/>
          <w:szCs w:val="16"/>
        </w:rPr>
      </w:pPr>
      <w:r>
        <w:rPr>
          <w:rFonts w:cs="Courier New"/>
          <w:noProof w:val="0"/>
          <w:szCs w:val="16"/>
        </w:rPr>
        <w:t xml:space="preserve">    AfAppId:</w:t>
      </w:r>
    </w:p>
    <w:p w14:paraId="3ABF4CDE" w14:textId="77777777" w:rsidR="0089444E" w:rsidRDefault="0089444E" w:rsidP="0089444E">
      <w:pPr>
        <w:pStyle w:val="PL"/>
        <w:rPr>
          <w:rFonts w:cs="Courier New"/>
          <w:noProof w:val="0"/>
          <w:szCs w:val="16"/>
        </w:rPr>
      </w:pPr>
      <w:r>
        <w:rPr>
          <w:rFonts w:cs="Courier New"/>
          <w:noProof w:val="0"/>
          <w:szCs w:val="16"/>
        </w:rPr>
        <w:t xml:space="preserve">      description: Contains an AF application identifier.</w:t>
      </w:r>
    </w:p>
    <w:p w14:paraId="57F4C1E7" w14:textId="77777777" w:rsidR="0089444E" w:rsidRDefault="0089444E" w:rsidP="0089444E">
      <w:pPr>
        <w:pStyle w:val="PL"/>
        <w:rPr>
          <w:rFonts w:cs="Courier New"/>
          <w:noProof w:val="0"/>
          <w:szCs w:val="16"/>
        </w:rPr>
      </w:pPr>
      <w:r>
        <w:rPr>
          <w:rFonts w:cs="Courier New"/>
          <w:noProof w:val="0"/>
          <w:szCs w:val="16"/>
        </w:rPr>
        <w:t xml:space="preserve">      type: string</w:t>
      </w:r>
    </w:p>
    <w:p w14:paraId="63BFB247" w14:textId="77777777" w:rsidR="0089444E" w:rsidRDefault="0089444E" w:rsidP="0089444E">
      <w:pPr>
        <w:pStyle w:val="PL"/>
        <w:rPr>
          <w:rFonts w:cs="Courier New"/>
          <w:noProof w:val="0"/>
          <w:szCs w:val="16"/>
        </w:rPr>
      </w:pPr>
      <w:r>
        <w:rPr>
          <w:rFonts w:cs="Courier New"/>
          <w:noProof w:val="0"/>
          <w:szCs w:val="16"/>
        </w:rPr>
        <w:t xml:space="preserve">    AspId:</w:t>
      </w:r>
    </w:p>
    <w:p w14:paraId="4C273532" w14:textId="77777777" w:rsidR="0089444E" w:rsidRDefault="0089444E" w:rsidP="0089444E">
      <w:pPr>
        <w:pStyle w:val="PL"/>
        <w:rPr>
          <w:rFonts w:cs="Courier New"/>
          <w:noProof w:val="0"/>
          <w:szCs w:val="16"/>
        </w:rPr>
      </w:pPr>
      <w:r>
        <w:rPr>
          <w:rFonts w:cs="Courier New"/>
          <w:noProof w:val="0"/>
          <w:szCs w:val="16"/>
        </w:rPr>
        <w:t xml:space="preserve">      description: Contains an identity of an application service provider.</w:t>
      </w:r>
    </w:p>
    <w:p w14:paraId="17308C1E" w14:textId="77777777" w:rsidR="0089444E" w:rsidRDefault="0089444E" w:rsidP="0089444E">
      <w:pPr>
        <w:pStyle w:val="PL"/>
        <w:rPr>
          <w:rFonts w:cs="Courier New"/>
          <w:noProof w:val="0"/>
          <w:szCs w:val="16"/>
        </w:rPr>
      </w:pPr>
      <w:r>
        <w:rPr>
          <w:rFonts w:cs="Courier New"/>
          <w:noProof w:val="0"/>
          <w:szCs w:val="16"/>
        </w:rPr>
        <w:t xml:space="preserve">      type: string</w:t>
      </w:r>
    </w:p>
    <w:p w14:paraId="3C7C2348" w14:textId="77777777" w:rsidR="0089444E" w:rsidRDefault="0089444E" w:rsidP="0089444E">
      <w:pPr>
        <w:pStyle w:val="PL"/>
        <w:rPr>
          <w:rFonts w:cs="Courier New"/>
          <w:noProof w:val="0"/>
          <w:szCs w:val="16"/>
        </w:rPr>
      </w:pPr>
      <w:r>
        <w:rPr>
          <w:rFonts w:cs="Courier New"/>
          <w:noProof w:val="0"/>
          <w:szCs w:val="16"/>
        </w:rPr>
        <w:t xml:space="preserve">    CodecData:</w:t>
      </w:r>
    </w:p>
    <w:p w14:paraId="01624678" w14:textId="77777777" w:rsidR="0089444E" w:rsidRDefault="0089444E" w:rsidP="0089444E">
      <w:pPr>
        <w:pStyle w:val="PL"/>
        <w:rPr>
          <w:rFonts w:cs="Courier New"/>
          <w:noProof w:val="0"/>
          <w:szCs w:val="16"/>
        </w:rPr>
      </w:pPr>
      <w:r>
        <w:rPr>
          <w:rFonts w:cs="Courier New"/>
          <w:noProof w:val="0"/>
          <w:szCs w:val="16"/>
        </w:rPr>
        <w:t xml:space="preserve">      description: Contains codec related information.</w:t>
      </w:r>
    </w:p>
    <w:p w14:paraId="32361DBF" w14:textId="77777777" w:rsidR="0089444E" w:rsidRDefault="0089444E" w:rsidP="0089444E">
      <w:pPr>
        <w:pStyle w:val="PL"/>
        <w:rPr>
          <w:rFonts w:cs="Courier New"/>
          <w:noProof w:val="0"/>
          <w:szCs w:val="16"/>
        </w:rPr>
      </w:pPr>
      <w:r>
        <w:rPr>
          <w:rFonts w:cs="Courier New"/>
          <w:noProof w:val="0"/>
          <w:szCs w:val="16"/>
        </w:rPr>
        <w:t xml:space="preserve">      type: string</w:t>
      </w:r>
    </w:p>
    <w:p w14:paraId="611FEC0C" w14:textId="77777777" w:rsidR="0089444E" w:rsidRDefault="0089444E" w:rsidP="0089444E">
      <w:pPr>
        <w:pStyle w:val="PL"/>
        <w:rPr>
          <w:rFonts w:cs="Courier New"/>
          <w:noProof w:val="0"/>
          <w:szCs w:val="16"/>
        </w:rPr>
      </w:pPr>
      <w:r>
        <w:rPr>
          <w:rFonts w:cs="Courier New"/>
          <w:noProof w:val="0"/>
          <w:szCs w:val="16"/>
        </w:rPr>
        <w:t xml:space="preserve">    ContentVersion:</w:t>
      </w:r>
    </w:p>
    <w:p w14:paraId="20AF6E87" w14:textId="77777777" w:rsidR="0089444E" w:rsidRDefault="0089444E" w:rsidP="0089444E">
      <w:pPr>
        <w:pStyle w:val="PL"/>
        <w:rPr>
          <w:rFonts w:cs="Courier New"/>
          <w:noProof w:val="0"/>
          <w:szCs w:val="16"/>
        </w:rPr>
      </w:pPr>
      <w:r>
        <w:rPr>
          <w:rFonts w:cs="Courier New"/>
          <w:noProof w:val="0"/>
          <w:szCs w:val="16"/>
        </w:rPr>
        <w:t xml:space="preserve">      description: Represents the content version of some content.</w:t>
      </w:r>
    </w:p>
    <w:p w14:paraId="052FEAE4" w14:textId="77777777" w:rsidR="0089444E" w:rsidRDefault="0089444E" w:rsidP="0089444E">
      <w:pPr>
        <w:pStyle w:val="PL"/>
        <w:rPr>
          <w:rFonts w:cs="Courier New"/>
          <w:noProof w:val="0"/>
          <w:szCs w:val="16"/>
        </w:rPr>
      </w:pPr>
      <w:r>
        <w:rPr>
          <w:rFonts w:cs="Courier New"/>
          <w:noProof w:val="0"/>
          <w:szCs w:val="16"/>
        </w:rPr>
        <w:t xml:space="preserve">      type: integer</w:t>
      </w:r>
    </w:p>
    <w:p w14:paraId="1A52E900" w14:textId="77777777" w:rsidR="0089444E" w:rsidRDefault="0089444E" w:rsidP="0089444E">
      <w:pPr>
        <w:pStyle w:val="PL"/>
        <w:rPr>
          <w:rFonts w:cs="Courier New"/>
          <w:noProof w:val="0"/>
          <w:szCs w:val="16"/>
        </w:rPr>
      </w:pPr>
      <w:r>
        <w:rPr>
          <w:rFonts w:cs="Courier New"/>
          <w:noProof w:val="0"/>
          <w:szCs w:val="16"/>
        </w:rPr>
        <w:t xml:space="preserve">    FlowDescription:</w:t>
      </w:r>
    </w:p>
    <w:p w14:paraId="79C15301" w14:textId="77777777" w:rsidR="0089444E" w:rsidRDefault="0089444E" w:rsidP="0089444E">
      <w:pPr>
        <w:pStyle w:val="PL"/>
        <w:rPr>
          <w:rFonts w:cs="Courier New"/>
          <w:noProof w:val="0"/>
          <w:szCs w:val="16"/>
        </w:rPr>
      </w:pPr>
      <w:r>
        <w:rPr>
          <w:rFonts w:cs="Courier New"/>
          <w:noProof w:val="0"/>
          <w:szCs w:val="16"/>
        </w:rPr>
        <w:t xml:space="preserve">      description: Defines a packet filter of an IP flow.</w:t>
      </w:r>
    </w:p>
    <w:p w14:paraId="089A3B70" w14:textId="77777777" w:rsidR="0089444E" w:rsidRDefault="0089444E" w:rsidP="0089444E">
      <w:pPr>
        <w:pStyle w:val="PL"/>
        <w:rPr>
          <w:rFonts w:cs="Courier New"/>
          <w:noProof w:val="0"/>
          <w:szCs w:val="16"/>
        </w:rPr>
      </w:pPr>
      <w:r>
        <w:rPr>
          <w:rFonts w:cs="Courier New"/>
          <w:noProof w:val="0"/>
          <w:szCs w:val="16"/>
        </w:rPr>
        <w:t xml:space="preserve">      type: string</w:t>
      </w:r>
    </w:p>
    <w:p w14:paraId="1FE6E4B9" w14:textId="77777777" w:rsidR="0089444E" w:rsidRDefault="0089444E" w:rsidP="0089444E">
      <w:pPr>
        <w:pStyle w:val="PL"/>
        <w:rPr>
          <w:rFonts w:cs="Courier New"/>
          <w:noProof w:val="0"/>
          <w:szCs w:val="16"/>
        </w:rPr>
      </w:pPr>
      <w:r>
        <w:rPr>
          <w:rFonts w:cs="Courier New"/>
          <w:noProof w:val="0"/>
          <w:szCs w:val="16"/>
        </w:rPr>
        <w:t xml:space="preserve">    SponId:</w:t>
      </w:r>
    </w:p>
    <w:p w14:paraId="77E1470C" w14:textId="77777777" w:rsidR="0089444E" w:rsidRDefault="0089444E" w:rsidP="0089444E">
      <w:pPr>
        <w:pStyle w:val="PL"/>
        <w:rPr>
          <w:rFonts w:cs="Courier New"/>
          <w:noProof w:val="0"/>
          <w:szCs w:val="16"/>
        </w:rPr>
      </w:pPr>
      <w:r>
        <w:rPr>
          <w:rFonts w:cs="Courier New"/>
          <w:noProof w:val="0"/>
          <w:szCs w:val="16"/>
        </w:rPr>
        <w:t xml:space="preserve">      description: Contains an identity of a sponsor.</w:t>
      </w:r>
    </w:p>
    <w:p w14:paraId="186FA042" w14:textId="77777777" w:rsidR="0089444E" w:rsidRDefault="0089444E" w:rsidP="0089444E">
      <w:pPr>
        <w:pStyle w:val="PL"/>
        <w:rPr>
          <w:rFonts w:cs="Courier New"/>
          <w:noProof w:val="0"/>
          <w:szCs w:val="16"/>
        </w:rPr>
      </w:pPr>
      <w:r>
        <w:rPr>
          <w:rFonts w:cs="Courier New"/>
          <w:noProof w:val="0"/>
          <w:szCs w:val="16"/>
        </w:rPr>
        <w:t xml:space="preserve">      type: string</w:t>
      </w:r>
    </w:p>
    <w:p w14:paraId="0D63B210" w14:textId="77777777" w:rsidR="0089444E" w:rsidRDefault="0089444E" w:rsidP="0089444E">
      <w:pPr>
        <w:pStyle w:val="PL"/>
        <w:rPr>
          <w:rFonts w:cs="Courier New"/>
          <w:noProof w:val="0"/>
          <w:szCs w:val="16"/>
        </w:rPr>
      </w:pPr>
      <w:r>
        <w:rPr>
          <w:rFonts w:cs="Courier New"/>
          <w:noProof w:val="0"/>
          <w:szCs w:val="16"/>
        </w:rPr>
        <w:t xml:space="preserve">    ServiceUrn:</w:t>
      </w:r>
    </w:p>
    <w:p w14:paraId="44B2B820" w14:textId="77777777" w:rsidR="0089444E" w:rsidRDefault="0089444E" w:rsidP="0089444E">
      <w:pPr>
        <w:pStyle w:val="PL"/>
      </w:pPr>
      <w:r>
        <w:t xml:space="preserve">      description: Contains values of the service URN and may include subservices.</w:t>
      </w:r>
    </w:p>
    <w:p w14:paraId="174E72D4" w14:textId="77777777" w:rsidR="0089444E" w:rsidRDefault="0089444E" w:rsidP="0089444E">
      <w:pPr>
        <w:pStyle w:val="PL"/>
      </w:pPr>
      <w:r>
        <w:t xml:space="preserve">      type: string</w:t>
      </w:r>
    </w:p>
    <w:p w14:paraId="3797E244" w14:textId="77777777" w:rsidR="0089444E" w:rsidRDefault="0089444E" w:rsidP="0089444E">
      <w:pPr>
        <w:pStyle w:val="PL"/>
      </w:pPr>
      <w:r>
        <w:t xml:space="preserve">    TosTrafficClass:</w:t>
      </w:r>
    </w:p>
    <w:p w14:paraId="58D02DD5" w14:textId="77777777" w:rsidR="0089444E" w:rsidRDefault="0089444E" w:rsidP="0089444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457B2A22" w14:textId="77777777" w:rsidR="0089444E" w:rsidRDefault="0089444E" w:rsidP="0089444E">
      <w:pPr>
        <w:pStyle w:val="PL"/>
      </w:pPr>
      <w:r>
        <w:t xml:space="preserve">      type: string</w:t>
      </w:r>
    </w:p>
    <w:p w14:paraId="210C2774" w14:textId="77777777" w:rsidR="0089444E" w:rsidRDefault="0089444E" w:rsidP="0089444E">
      <w:pPr>
        <w:pStyle w:val="PL"/>
      </w:pPr>
      <w:r>
        <w:t xml:space="preserve">    TosTrafficClassRm:</w:t>
      </w:r>
    </w:p>
    <w:p w14:paraId="6A526375" w14:textId="77777777" w:rsidR="0089444E" w:rsidRDefault="0089444E" w:rsidP="0089444E">
      <w:pPr>
        <w:pStyle w:val="PL"/>
      </w:pPr>
      <w:r>
        <w:t xml:space="preserve">      description: this data type is defined in the same way as the TosTrafficClass data type, but with the OpenAPI nullable property set to true</w:t>
      </w:r>
    </w:p>
    <w:p w14:paraId="75BE62EE" w14:textId="77777777" w:rsidR="0089444E" w:rsidRDefault="0089444E" w:rsidP="0089444E">
      <w:pPr>
        <w:pStyle w:val="PL"/>
      </w:pPr>
      <w:r>
        <w:t xml:space="preserve">      type: string</w:t>
      </w:r>
    </w:p>
    <w:p w14:paraId="23E64617" w14:textId="77777777" w:rsidR="0089444E" w:rsidRDefault="0089444E" w:rsidP="0089444E">
      <w:pPr>
        <w:pStyle w:val="PL"/>
      </w:pPr>
      <w:r>
        <w:t xml:space="preserve">      nullable: true</w:t>
      </w:r>
    </w:p>
    <w:p w14:paraId="541B9D1F" w14:textId="77777777" w:rsidR="0089444E" w:rsidRDefault="0089444E" w:rsidP="0089444E">
      <w:pPr>
        <w:pStyle w:val="PL"/>
      </w:pPr>
      <w:r>
        <w:t xml:space="preserve">    TscPriorityLevel:</w:t>
      </w:r>
    </w:p>
    <w:p w14:paraId="42679404" w14:textId="77777777" w:rsidR="0089444E" w:rsidRDefault="0089444E" w:rsidP="0089444E">
      <w:pPr>
        <w:pStyle w:val="PL"/>
        <w:rPr>
          <w:rFonts w:eastAsia="Batang"/>
        </w:rPr>
      </w:pPr>
      <w:r>
        <w:rPr>
          <w:rFonts w:eastAsia="Batang"/>
        </w:rPr>
        <w:t xml:space="preserve">      description: Represents the priority level of TSC Flows.</w:t>
      </w:r>
    </w:p>
    <w:p w14:paraId="1AA62A8F" w14:textId="77777777" w:rsidR="0089444E" w:rsidRDefault="0089444E" w:rsidP="0089444E">
      <w:pPr>
        <w:pStyle w:val="PL"/>
      </w:pPr>
      <w:r>
        <w:t xml:space="preserve">      type: integer</w:t>
      </w:r>
    </w:p>
    <w:p w14:paraId="73BB5FE7" w14:textId="77777777" w:rsidR="0089444E" w:rsidRDefault="0089444E" w:rsidP="0089444E">
      <w:pPr>
        <w:pStyle w:val="PL"/>
      </w:pPr>
      <w:r>
        <w:rPr>
          <w:lang w:val="en-US"/>
        </w:rPr>
        <w:t xml:space="preserve">      </w:t>
      </w:r>
      <w:r>
        <w:t>minimum: 1</w:t>
      </w:r>
    </w:p>
    <w:p w14:paraId="765B0458" w14:textId="77777777" w:rsidR="0089444E" w:rsidRDefault="0089444E" w:rsidP="0089444E">
      <w:pPr>
        <w:pStyle w:val="PL"/>
        <w:rPr>
          <w:lang w:val="en-US"/>
        </w:rPr>
      </w:pPr>
      <w:r>
        <w:t xml:space="preserve">      maximum: 8</w:t>
      </w:r>
    </w:p>
    <w:p w14:paraId="1CC2A5AC" w14:textId="77777777" w:rsidR="0089444E" w:rsidRDefault="0089444E" w:rsidP="0089444E">
      <w:pPr>
        <w:pStyle w:val="PL"/>
      </w:pPr>
      <w:r>
        <w:t xml:space="preserve">    TscPriorityLevelRm:</w:t>
      </w:r>
    </w:p>
    <w:p w14:paraId="725A7B24" w14:textId="77777777" w:rsidR="0089444E" w:rsidRDefault="0089444E" w:rsidP="0089444E">
      <w:pPr>
        <w:pStyle w:val="PL"/>
        <w:rPr>
          <w:rFonts w:eastAsia="Batang"/>
        </w:rPr>
      </w:pPr>
      <w:r>
        <w:rPr>
          <w:rFonts w:eastAsia="Batang"/>
        </w:rPr>
        <w:t xml:space="preserve">      description: This data type is defined in the same way as the TscPriorityLevel data type, but with the OpenAPI nullable property set to true.</w:t>
      </w:r>
    </w:p>
    <w:p w14:paraId="1433151C" w14:textId="77777777" w:rsidR="0089444E" w:rsidRDefault="0089444E" w:rsidP="0089444E">
      <w:pPr>
        <w:pStyle w:val="PL"/>
      </w:pPr>
      <w:r>
        <w:t xml:space="preserve">      type: integer</w:t>
      </w:r>
    </w:p>
    <w:p w14:paraId="06BD7E8F" w14:textId="77777777" w:rsidR="0089444E" w:rsidRDefault="0089444E" w:rsidP="0089444E">
      <w:pPr>
        <w:pStyle w:val="PL"/>
      </w:pPr>
      <w:r>
        <w:rPr>
          <w:lang w:val="en-US"/>
        </w:rPr>
        <w:t xml:space="preserve">      </w:t>
      </w:r>
      <w:r>
        <w:t>minimum: 1</w:t>
      </w:r>
    </w:p>
    <w:p w14:paraId="2EACEDF2" w14:textId="77777777" w:rsidR="0089444E" w:rsidRDefault="0089444E" w:rsidP="0089444E">
      <w:pPr>
        <w:pStyle w:val="PL"/>
        <w:rPr>
          <w:lang w:val="en-US"/>
        </w:rPr>
      </w:pPr>
      <w:r>
        <w:t xml:space="preserve">      maximum: 8</w:t>
      </w:r>
    </w:p>
    <w:p w14:paraId="3B312705" w14:textId="77777777" w:rsidR="0089444E" w:rsidRDefault="0089444E" w:rsidP="0089444E">
      <w:pPr>
        <w:pStyle w:val="PL"/>
        <w:rPr>
          <w:lang w:val="en-US"/>
        </w:rPr>
      </w:pPr>
      <w:r>
        <w:rPr>
          <w:lang w:val="en-US"/>
        </w:rPr>
        <w:t xml:space="preserve">      nullable: true</w:t>
      </w:r>
    </w:p>
    <w:p w14:paraId="67B2B6F1" w14:textId="77777777" w:rsidR="0089444E" w:rsidRDefault="0089444E" w:rsidP="0089444E">
      <w:pPr>
        <w:pStyle w:val="PL"/>
      </w:pPr>
      <w:r>
        <w:t>#</w:t>
      </w:r>
    </w:p>
    <w:p w14:paraId="4E212A5F" w14:textId="77777777" w:rsidR="0089444E" w:rsidRDefault="0089444E" w:rsidP="0089444E">
      <w:pPr>
        <w:pStyle w:val="PL"/>
      </w:pPr>
      <w:r>
        <w:t># ENUMERATIONS DATA TYPES</w:t>
      </w:r>
    </w:p>
    <w:p w14:paraId="69634AC9" w14:textId="77777777" w:rsidR="0089444E" w:rsidRDefault="0089444E" w:rsidP="0089444E">
      <w:pPr>
        <w:pStyle w:val="PL"/>
      </w:pPr>
      <w:r>
        <w:t>#</w:t>
      </w:r>
    </w:p>
    <w:p w14:paraId="2138FDC7" w14:textId="77777777" w:rsidR="0089444E" w:rsidRDefault="0089444E" w:rsidP="0089444E">
      <w:pPr>
        <w:pStyle w:val="PL"/>
      </w:pPr>
      <w:r>
        <w:t xml:space="preserve">    MediaType:</w:t>
      </w:r>
    </w:p>
    <w:p w14:paraId="226C7F54" w14:textId="77777777" w:rsidR="0089444E" w:rsidRDefault="0089444E" w:rsidP="0089444E">
      <w:pPr>
        <w:pStyle w:val="PL"/>
        <w:rPr>
          <w:rFonts w:eastAsia="Batang"/>
        </w:rPr>
      </w:pPr>
      <w:r>
        <w:rPr>
          <w:rFonts w:eastAsia="Batang"/>
        </w:rPr>
        <w:t xml:space="preserve">      description: Indicates the media type of a media component.</w:t>
      </w:r>
    </w:p>
    <w:p w14:paraId="375D90A8" w14:textId="77777777" w:rsidR="0089444E" w:rsidRDefault="0089444E" w:rsidP="0089444E">
      <w:pPr>
        <w:pStyle w:val="PL"/>
      </w:pPr>
      <w:r>
        <w:t xml:space="preserve">      anyOf:</w:t>
      </w:r>
    </w:p>
    <w:p w14:paraId="1B836064" w14:textId="77777777" w:rsidR="0089444E" w:rsidRDefault="0089444E" w:rsidP="0089444E">
      <w:pPr>
        <w:pStyle w:val="PL"/>
      </w:pPr>
      <w:r>
        <w:t xml:space="preserve">        - type: string</w:t>
      </w:r>
    </w:p>
    <w:p w14:paraId="1A158A43" w14:textId="77777777" w:rsidR="0089444E" w:rsidRDefault="0089444E" w:rsidP="0089444E">
      <w:pPr>
        <w:pStyle w:val="PL"/>
      </w:pPr>
      <w:r>
        <w:t xml:space="preserve">          enum:</w:t>
      </w:r>
    </w:p>
    <w:p w14:paraId="4765ED14" w14:textId="77777777" w:rsidR="0089444E" w:rsidRDefault="0089444E" w:rsidP="0089444E">
      <w:pPr>
        <w:pStyle w:val="PL"/>
      </w:pPr>
      <w:r>
        <w:t xml:space="preserve">            - AUDIO</w:t>
      </w:r>
    </w:p>
    <w:p w14:paraId="2C44EFB5" w14:textId="77777777" w:rsidR="0089444E" w:rsidRDefault="0089444E" w:rsidP="0089444E">
      <w:pPr>
        <w:pStyle w:val="PL"/>
      </w:pPr>
      <w:r>
        <w:t xml:space="preserve">            - VIDEO</w:t>
      </w:r>
    </w:p>
    <w:p w14:paraId="6BACCB9E" w14:textId="77777777" w:rsidR="0089444E" w:rsidRDefault="0089444E" w:rsidP="0089444E">
      <w:pPr>
        <w:pStyle w:val="PL"/>
      </w:pPr>
      <w:r>
        <w:t xml:space="preserve">            - DATA</w:t>
      </w:r>
    </w:p>
    <w:p w14:paraId="5F0C5692" w14:textId="77777777" w:rsidR="0089444E" w:rsidRDefault="0089444E" w:rsidP="0089444E">
      <w:pPr>
        <w:pStyle w:val="PL"/>
      </w:pPr>
      <w:r>
        <w:t xml:space="preserve">            - APPLICATION</w:t>
      </w:r>
    </w:p>
    <w:p w14:paraId="776207B6" w14:textId="77777777" w:rsidR="0089444E" w:rsidRDefault="0089444E" w:rsidP="0089444E">
      <w:pPr>
        <w:pStyle w:val="PL"/>
      </w:pPr>
      <w:r>
        <w:t xml:space="preserve">            - CONTROL</w:t>
      </w:r>
    </w:p>
    <w:p w14:paraId="06CEC7CF" w14:textId="77777777" w:rsidR="0089444E" w:rsidRDefault="0089444E" w:rsidP="0089444E">
      <w:pPr>
        <w:pStyle w:val="PL"/>
      </w:pPr>
      <w:r>
        <w:t xml:space="preserve">            - TEXT</w:t>
      </w:r>
    </w:p>
    <w:p w14:paraId="45D3F8E3" w14:textId="77777777" w:rsidR="0089444E" w:rsidRDefault="0089444E" w:rsidP="0089444E">
      <w:pPr>
        <w:pStyle w:val="PL"/>
      </w:pPr>
      <w:r>
        <w:t xml:space="preserve">            - MESSAGE</w:t>
      </w:r>
    </w:p>
    <w:p w14:paraId="6FFFE824" w14:textId="77777777" w:rsidR="0089444E" w:rsidRDefault="0089444E" w:rsidP="0089444E">
      <w:pPr>
        <w:pStyle w:val="PL"/>
      </w:pPr>
      <w:r>
        <w:t xml:space="preserve">            - OTHER</w:t>
      </w:r>
    </w:p>
    <w:p w14:paraId="47799873" w14:textId="77777777" w:rsidR="0089444E" w:rsidRDefault="0089444E" w:rsidP="0089444E">
      <w:pPr>
        <w:pStyle w:val="PL"/>
      </w:pPr>
      <w:r>
        <w:t xml:space="preserve">        - type: string</w:t>
      </w:r>
    </w:p>
    <w:p w14:paraId="1EDA58DC" w14:textId="77777777" w:rsidR="0089444E" w:rsidRDefault="0089444E" w:rsidP="0089444E">
      <w:pPr>
        <w:pStyle w:val="PL"/>
        <w:rPr>
          <w:rFonts w:cs="Courier New"/>
          <w:noProof w:val="0"/>
          <w:szCs w:val="16"/>
        </w:rPr>
      </w:pPr>
      <w:r>
        <w:rPr>
          <w:rFonts w:cs="Courier New"/>
          <w:noProof w:val="0"/>
          <w:szCs w:val="16"/>
        </w:rPr>
        <w:t>#</w:t>
      </w:r>
    </w:p>
    <w:p w14:paraId="398FA4AC" w14:textId="77777777" w:rsidR="0089444E" w:rsidRDefault="0089444E" w:rsidP="0089444E">
      <w:pPr>
        <w:pStyle w:val="PL"/>
        <w:rPr>
          <w:rFonts w:cs="Courier New"/>
          <w:noProof w:val="0"/>
          <w:szCs w:val="16"/>
        </w:rPr>
      </w:pPr>
      <w:r>
        <w:rPr>
          <w:rFonts w:cs="Courier New"/>
          <w:noProof w:val="0"/>
          <w:szCs w:val="16"/>
        </w:rPr>
        <w:t xml:space="preserve">    MpsAction:</w:t>
      </w:r>
    </w:p>
    <w:p w14:paraId="56AD2F87" w14:textId="77777777" w:rsidR="0089444E" w:rsidRDefault="0089444E" w:rsidP="0089444E">
      <w:pPr>
        <w:pStyle w:val="PL"/>
      </w:pPr>
      <w:r>
        <w:t xml:space="preserve">      description: Indicates whether it is an invocation, a revocation or an invocation with authorization of the MPS for DTS service.</w:t>
      </w:r>
    </w:p>
    <w:p w14:paraId="4D052E1A" w14:textId="77777777" w:rsidR="0089444E" w:rsidRDefault="0089444E" w:rsidP="0089444E">
      <w:pPr>
        <w:pStyle w:val="PL"/>
        <w:rPr>
          <w:rFonts w:cs="Courier New"/>
          <w:noProof w:val="0"/>
          <w:szCs w:val="16"/>
        </w:rPr>
      </w:pPr>
      <w:r>
        <w:rPr>
          <w:rFonts w:cs="Courier New"/>
          <w:noProof w:val="0"/>
          <w:szCs w:val="16"/>
        </w:rPr>
        <w:t xml:space="preserve">      anyOf:</w:t>
      </w:r>
    </w:p>
    <w:p w14:paraId="5AC6700A" w14:textId="77777777" w:rsidR="0089444E" w:rsidRDefault="0089444E" w:rsidP="0089444E">
      <w:pPr>
        <w:pStyle w:val="PL"/>
        <w:rPr>
          <w:rFonts w:cs="Courier New"/>
          <w:noProof w:val="0"/>
          <w:szCs w:val="16"/>
        </w:rPr>
      </w:pPr>
      <w:r>
        <w:rPr>
          <w:rFonts w:cs="Courier New"/>
          <w:noProof w:val="0"/>
          <w:szCs w:val="16"/>
        </w:rPr>
        <w:t xml:space="preserve">        - type: string</w:t>
      </w:r>
    </w:p>
    <w:p w14:paraId="09C50C3F" w14:textId="77777777" w:rsidR="0089444E" w:rsidRDefault="0089444E" w:rsidP="0089444E">
      <w:pPr>
        <w:pStyle w:val="PL"/>
        <w:rPr>
          <w:rFonts w:cs="Courier New"/>
          <w:noProof w:val="0"/>
          <w:szCs w:val="16"/>
        </w:rPr>
      </w:pPr>
      <w:r>
        <w:rPr>
          <w:rFonts w:cs="Courier New"/>
          <w:noProof w:val="0"/>
          <w:szCs w:val="16"/>
        </w:rPr>
        <w:t xml:space="preserve">          enum:</w:t>
      </w:r>
    </w:p>
    <w:p w14:paraId="677393D7" w14:textId="77777777" w:rsidR="0089444E" w:rsidRDefault="0089444E" w:rsidP="0089444E">
      <w:pPr>
        <w:pStyle w:val="PL"/>
        <w:rPr>
          <w:rFonts w:cs="Courier New"/>
          <w:noProof w:val="0"/>
          <w:szCs w:val="16"/>
        </w:rPr>
      </w:pPr>
      <w:r>
        <w:rPr>
          <w:rFonts w:cs="Courier New"/>
          <w:noProof w:val="0"/>
          <w:szCs w:val="16"/>
        </w:rPr>
        <w:t xml:space="preserve">            - DISABLE_MPS_FOR_DTS</w:t>
      </w:r>
    </w:p>
    <w:p w14:paraId="57FB9FD5" w14:textId="77777777" w:rsidR="0089444E" w:rsidRDefault="0089444E" w:rsidP="0089444E">
      <w:pPr>
        <w:pStyle w:val="PL"/>
        <w:rPr>
          <w:rFonts w:cs="Courier New"/>
          <w:noProof w:val="0"/>
          <w:szCs w:val="16"/>
        </w:rPr>
      </w:pPr>
      <w:r>
        <w:rPr>
          <w:rFonts w:cs="Courier New"/>
          <w:noProof w:val="0"/>
          <w:szCs w:val="16"/>
        </w:rPr>
        <w:lastRenderedPageBreak/>
        <w:t xml:space="preserve">            - ENABLE_MPS_FOR_DTS</w:t>
      </w:r>
    </w:p>
    <w:p w14:paraId="6B2F8A77" w14:textId="77777777" w:rsidR="0089444E" w:rsidRDefault="0089444E" w:rsidP="0089444E">
      <w:pPr>
        <w:pStyle w:val="PL"/>
        <w:rPr>
          <w:rFonts w:cs="Courier New"/>
          <w:noProof w:val="0"/>
          <w:szCs w:val="16"/>
        </w:rPr>
      </w:pPr>
      <w:r>
        <w:rPr>
          <w:rFonts w:cs="Courier New"/>
          <w:noProof w:val="0"/>
          <w:szCs w:val="16"/>
        </w:rPr>
        <w:t xml:space="preserve">            - AUTHORIZE_AND_ENABLE_MPS_FOR_DTS</w:t>
      </w:r>
    </w:p>
    <w:p w14:paraId="19DFDA23" w14:textId="77777777" w:rsidR="0089444E" w:rsidRDefault="0089444E" w:rsidP="0089444E">
      <w:pPr>
        <w:pStyle w:val="PL"/>
        <w:rPr>
          <w:rFonts w:cs="Courier New"/>
          <w:noProof w:val="0"/>
          <w:szCs w:val="16"/>
        </w:rPr>
      </w:pPr>
      <w:r>
        <w:rPr>
          <w:rFonts w:cs="Courier New"/>
          <w:noProof w:val="0"/>
          <w:szCs w:val="16"/>
        </w:rPr>
        <w:t xml:space="preserve">        - type: string</w:t>
      </w:r>
    </w:p>
    <w:p w14:paraId="3BC04190" w14:textId="77777777" w:rsidR="0089444E" w:rsidRDefault="0089444E" w:rsidP="0089444E">
      <w:pPr>
        <w:pStyle w:val="PL"/>
      </w:pPr>
      <w:r>
        <w:t>#</w:t>
      </w:r>
    </w:p>
    <w:p w14:paraId="59A00AC7" w14:textId="77777777" w:rsidR="0089444E" w:rsidRDefault="0089444E" w:rsidP="0089444E">
      <w:pPr>
        <w:pStyle w:val="PL"/>
      </w:pPr>
      <w:r>
        <w:t xml:space="preserve">    ReservPriority:</w:t>
      </w:r>
    </w:p>
    <w:p w14:paraId="6BCA497C" w14:textId="77777777" w:rsidR="0089444E" w:rsidRDefault="0089444E" w:rsidP="0089444E">
      <w:pPr>
        <w:pStyle w:val="PL"/>
        <w:rPr>
          <w:rFonts w:eastAsia="Batang"/>
        </w:rPr>
      </w:pPr>
      <w:r>
        <w:rPr>
          <w:rFonts w:eastAsia="Batang"/>
        </w:rPr>
        <w:t xml:space="preserve">      description: Indicates the reservation priority.</w:t>
      </w:r>
    </w:p>
    <w:p w14:paraId="4A72080B" w14:textId="77777777" w:rsidR="0089444E" w:rsidRDefault="0089444E" w:rsidP="0089444E">
      <w:pPr>
        <w:pStyle w:val="PL"/>
      </w:pPr>
      <w:r>
        <w:t xml:space="preserve">      anyOf:</w:t>
      </w:r>
    </w:p>
    <w:p w14:paraId="13AB5A5A" w14:textId="77777777" w:rsidR="0089444E" w:rsidRDefault="0089444E" w:rsidP="0089444E">
      <w:pPr>
        <w:pStyle w:val="PL"/>
      </w:pPr>
      <w:r>
        <w:t xml:space="preserve">        - type: string</w:t>
      </w:r>
    </w:p>
    <w:p w14:paraId="2FB5E5B2" w14:textId="77777777" w:rsidR="0089444E" w:rsidRDefault="0089444E" w:rsidP="0089444E">
      <w:pPr>
        <w:pStyle w:val="PL"/>
      </w:pPr>
      <w:r>
        <w:t xml:space="preserve">          enum:</w:t>
      </w:r>
    </w:p>
    <w:p w14:paraId="70399D93" w14:textId="77777777" w:rsidR="0089444E" w:rsidRDefault="0089444E" w:rsidP="0089444E">
      <w:pPr>
        <w:pStyle w:val="PL"/>
        <w:rPr>
          <w:lang w:val="es-ES"/>
        </w:rPr>
      </w:pPr>
      <w:r>
        <w:t xml:space="preserve">            </w:t>
      </w:r>
      <w:r>
        <w:rPr>
          <w:lang w:val="es-ES"/>
        </w:rPr>
        <w:t>- PRIO_1</w:t>
      </w:r>
    </w:p>
    <w:p w14:paraId="6D5F0E48" w14:textId="77777777" w:rsidR="0089444E" w:rsidRDefault="0089444E" w:rsidP="0089444E">
      <w:pPr>
        <w:pStyle w:val="PL"/>
        <w:rPr>
          <w:lang w:val="es-ES"/>
        </w:rPr>
      </w:pPr>
      <w:r>
        <w:rPr>
          <w:lang w:val="es-ES"/>
        </w:rPr>
        <w:t xml:space="preserve">            - PRIO_2</w:t>
      </w:r>
    </w:p>
    <w:p w14:paraId="72B3BFFD" w14:textId="77777777" w:rsidR="0089444E" w:rsidRDefault="0089444E" w:rsidP="0089444E">
      <w:pPr>
        <w:pStyle w:val="PL"/>
        <w:rPr>
          <w:lang w:val="es-ES"/>
        </w:rPr>
      </w:pPr>
      <w:r>
        <w:rPr>
          <w:lang w:val="es-ES"/>
        </w:rPr>
        <w:t xml:space="preserve">            - PRIO_3</w:t>
      </w:r>
    </w:p>
    <w:p w14:paraId="74D93309" w14:textId="77777777" w:rsidR="0089444E" w:rsidRDefault="0089444E" w:rsidP="0089444E">
      <w:pPr>
        <w:pStyle w:val="PL"/>
        <w:rPr>
          <w:lang w:val="es-ES"/>
        </w:rPr>
      </w:pPr>
      <w:r>
        <w:rPr>
          <w:lang w:val="es-ES"/>
        </w:rPr>
        <w:t xml:space="preserve">            - PRIO_4</w:t>
      </w:r>
    </w:p>
    <w:p w14:paraId="4B87D049" w14:textId="77777777" w:rsidR="0089444E" w:rsidRDefault="0089444E" w:rsidP="0089444E">
      <w:pPr>
        <w:pStyle w:val="PL"/>
        <w:rPr>
          <w:lang w:val="es-ES"/>
        </w:rPr>
      </w:pPr>
      <w:r>
        <w:rPr>
          <w:lang w:val="es-ES"/>
        </w:rPr>
        <w:t xml:space="preserve">            - PRIO_5</w:t>
      </w:r>
    </w:p>
    <w:p w14:paraId="344E6FA4" w14:textId="77777777" w:rsidR="0089444E" w:rsidRDefault="0089444E" w:rsidP="0089444E">
      <w:pPr>
        <w:pStyle w:val="PL"/>
        <w:rPr>
          <w:lang w:val="es-ES"/>
        </w:rPr>
      </w:pPr>
      <w:r>
        <w:rPr>
          <w:lang w:val="es-ES"/>
        </w:rPr>
        <w:t xml:space="preserve">            - PRIO_6</w:t>
      </w:r>
    </w:p>
    <w:p w14:paraId="401DA85E" w14:textId="77777777" w:rsidR="0089444E" w:rsidRDefault="0089444E" w:rsidP="0089444E">
      <w:pPr>
        <w:pStyle w:val="PL"/>
        <w:rPr>
          <w:lang w:val="es-ES"/>
        </w:rPr>
      </w:pPr>
      <w:r>
        <w:rPr>
          <w:lang w:val="es-ES"/>
        </w:rPr>
        <w:t xml:space="preserve">            - PRIO_7</w:t>
      </w:r>
    </w:p>
    <w:p w14:paraId="4CD0E40E" w14:textId="77777777" w:rsidR="0089444E" w:rsidRDefault="0089444E" w:rsidP="0089444E">
      <w:pPr>
        <w:pStyle w:val="PL"/>
        <w:rPr>
          <w:lang w:val="es-ES"/>
        </w:rPr>
      </w:pPr>
      <w:r>
        <w:rPr>
          <w:lang w:val="es-ES"/>
        </w:rPr>
        <w:t xml:space="preserve">            - PRIO_8</w:t>
      </w:r>
    </w:p>
    <w:p w14:paraId="04C9D8FD" w14:textId="77777777" w:rsidR="0089444E" w:rsidRDefault="0089444E" w:rsidP="0089444E">
      <w:pPr>
        <w:pStyle w:val="PL"/>
        <w:rPr>
          <w:lang w:val="es-ES"/>
        </w:rPr>
      </w:pPr>
      <w:r>
        <w:rPr>
          <w:lang w:val="es-ES"/>
        </w:rPr>
        <w:t xml:space="preserve">            - PRIO_9</w:t>
      </w:r>
    </w:p>
    <w:p w14:paraId="4E96049A" w14:textId="77777777" w:rsidR="0089444E" w:rsidRDefault="0089444E" w:rsidP="0089444E">
      <w:pPr>
        <w:pStyle w:val="PL"/>
        <w:rPr>
          <w:lang w:val="es-ES"/>
        </w:rPr>
      </w:pPr>
      <w:r>
        <w:rPr>
          <w:lang w:val="es-ES"/>
        </w:rPr>
        <w:t xml:space="preserve">            - PRIO_10</w:t>
      </w:r>
    </w:p>
    <w:p w14:paraId="6C3B659A" w14:textId="77777777" w:rsidR="0089444E" w:rsidRDefault="0089444E" w:rsidP="0089444E">
      <w:pPr>
        <w:pStyle w:val="PL"/>
        <w:rPr>
          <w:lang w:val="es-ES"/>
        </w:rPr>
      </w:pPr>
      <w:r>
        <w:rPr>
          <w:lang w:val="es-ES"/>
        </w:rPr>
        <w:t xml:space="preserve">            - PRIO_11</w:t>
      </w:r>
    </w:p>
    <w:p w14:paraId="3DB5C719" w14:textId="77777777" w:rsidR="0089444E" w:rsidRDefault="0089444E" w:rsidP="0089444E">
      <w:pPr>
        <w:pStyle w:val="PL"/>
        <w:rPr>
          <w:lang w:val="es-ES"/>
        </w:rPr>
      </w:pPr>
      <w:r>
        <w:rPr>
          <w:lang w:val="es-ES"/>
        </w:rPr>
        <w:t xml:space="preserve">            - PRIO_12</w:t>
      </w:r>
    </w:p>
    <w:p w14:paraId="01A3D131" w14:textId="77777777" w:rsidR="0089444E" w:rsidRDefault="0089444E" w:rsidP="0089444E">
      <w:pPr>
        <w:pStyle w:val="PL"/>
        <w:rPr>
          <w:lang w:val="es-ES"/>
        </w:rPr>
      </w:pPr>
      <w:r>
        <w:rPr>
          <w:lang w:val="es-ES"/>
        </w:rPr>
        <w:t xml:space="preserve">            - PRIO_13</w:t>
      </w:r>
    </w:p>
    <w:p w14:paraId="049D06BE" w14:textId="77777777" w:rsidR="0089444E" w:rsidRDefault="0089444E" w:rsidP="0089444E">
      <w:pPr>
        <w:pStyle w:val="PL"/>
        <w:rPr>
          <w:lang w:val="es-ES"/>
        </w:rPr>
      </w:pPr>
      <w:r>
        <w:rPr>
          <w:lang w:val="es-ES"/>
        </w:rPr>
        <w:t xml:space="preserve">            - PRIO_14</w:t>
      </w:r>
    </w:p>
    <w:p w14:paraId="17185482" w14:textId="77777777" w:rsidR="0089444E" w:rsidRDefault="0089444E" w:rsidP="0089444E">
      <w:pPr>
        <w:pStyle w:val="PL"/>
        <w:rPr>
          <w:lang w:val="es-ES"/>
        </w:rPr>
      </w:pPr>
      <w:r>
        <w:rPr>
          <w:lang w:val="es-ES"/>
        </w:rPr>
        <w:t xml:space="preserve">            - PRIO_15</w:t>
      </w:r>
    </w:p>
    <w:p w14:paraId="1B6EC804" w14:textId="77777777" w:rsidR="0089444E" w:rsidRDefault="0089444E" w:rsidP="0089444E">
      <w:pPr>
        <w:pStyle w:val="PL"/>
        <w:rPr>
          <w:lang w:val="en-US"/>
        </w:rPr>
      </w:pPr>
      <w:r>
        <w:rPr>
          <w:lang w:val="es-ES"/>
        </w:rPr>
        <w:t xml:space="preserve">            </w:t>
      </w:r>
      <w:r>
        <w:rPr>
          <w:lang w:val="en-US"/>
        </w:rPr>
        <w:t>- PRIO_16</w:t>
      </w:r>
    </w:p>
    <w:p w14:paraId="03FC1249" w14:textId="77777777" w:rsidR="0089444E" w:rsidRDefault="0089444E" w:rsidP="0089444E">
      <w:pPr>
        <w:pStyle w:val="PL"/>
      </w:pPr>
      <w:r>
        <w:rPr>
          <w:lang w:val="en-US"/>
        </w:rPr>
        <w:t xml:space="preserve">        </w:t>
      </w:r>
      <w:r>
        <w:t>- type: string</w:t>
      </w:r>
    </w:p>
    <w:p w14:paraId="7856357C" w14:textId="77777777" w:rsidR="0089444E" w:rsidRDefault="0089444E" w:rsidP="0089444E">
      <w:pPr>
        <w:pStyle w:val="PL"/>
      </w:pPr>
      <w:r>
        <w:t xml:space="preserve">#        </w:t>
      </w:r>
    </w:p>
    <w:p w14:paraId="1E4ED461" w14:textId="77777777" w:rsidR="0089444E" w:rsidRDefault="0089444E" w:rsidP="0089444E">
      <w:pPr>
        <w:pStyle w:val="PL"/>
      </w:pPr>
      <w:r>
        <w:t xml:space="preserve">    ServAuthInfo:</w:t>
      </w:r>
    </w:p>
    <w:p w14:paraId="51364A4E" w14:textId="77777777" w:rsidR="0089444E" w:rsidRDefault="0089444E" w:rsidP="0089444E">
      <w:pPr>
        <w:pStyle w:val="PL"/>
        <w:rPr>
          <w:rFonts w:eastAsia="Batang"/>
        </w:rPr>
      </w:pPr>
      <w:r>
        <w:rPr>
          <w:rFonts w:eastAsia="Batang"/>
        </w:rPr>
        <w:t xml:space="preserve">      description: Indicates the result of the Policy Authorization service request from the AF.</w:t>
      </w:r>
    </w:p>
    <w:p w14:paraId="2ACD6D9A" w14:textId="77777777" w:rsidR="0089444E" w:rsidRDefault="0089444E" w:rsidP="0089444E">
      <w:pPr>
        <w:pStyle w:val="PL"/>
      </w:pPr>
      <w:r>
        <w:t xml:space="preserve">      anyOf:</w:t>
      </w:r>
    </w:p>
    <w:p w14:paraId="25F26990" w14:textId="77777777" w:rsidR="0089444E" w:rsidRDefault="0089444E" w:rsidP="0089444E">
      <w:pPr>
        <w:pStyle w:val="PL"/>
      </w:pPr>
      <w:r>
        <w:t xml:space="preserve">      - type: string</w:t>
      </w:r>
    </w:p>
    <w:p w14:paraId="5FC89120" w14:textId="77777777" w:rsidR="0089444E" w:rsidRDefault="0089444E" w:rsidP="0089444E">
      <w:pPr>
        <w:pStyle w:val="PL"/>
      </w:pPr>
      <w:r>
        <w:t xml:space="preserve">        enum:</w:t>
      </w:r>
    </w:p>
    <w:p w14:paraId="2C747455" w14:textId="77777777" w:rsidR="0089444E" w:rsidRDefault="0089444E" w:rsidP="0089444E">
      <w:pPr>
        <w:pStyle w:val="PL"/>
      </w:pPr>
      <w:r>
        <w:t xml:space="preserve">          - TP_NOT_KNOWN</w:t>
      </w:r>
    </w:p>
    <w:p w14:paraId="0A9FB673" w14:textId="77777777" w:rsidR="0089444E" w:rsidRDefault="0089444E" w:rsidP="0089444E">
      <w:pPr>
        <w:pStyle w:val="PL"/>
      </w:pPr>
      <w:r>
        <w:t xml:space="preserve">          - TP_EXPIRED</w:t>
      </w:r>
    </w:p>
    <w:p w14:paraId="2C271DE4" w14:textId="77777777" w:rsidR="0089444E" w:rsidRDefault="0089444E" w:rsidP="0089444E">
      <w:pPr>
        <w:pStyle w:val="PL"/>
      </w:pPr>
      <w:r>
        <w:t xml:space="preserve">          - TP_NOT_YET_OCURRED</w:t>
      </w:r>
    </w:p>
    <w:p w14:paraId="73B26B92" w14:textId="77777777" w:rsidR="0089444E" w:rsidRDefault="0089444E" w:rsidP="0089444E">
      <w:pPr>
        <w:pStyle w:val="PL"/>
      </w:pPr>
      <w:r>
        <w:t xml:space="preserve">          - </w:t>
      </w:r>
      <w:r>
        <w:rPr>
          <w:lang w:eastAsia="de-DE"/>
        </w:rPr>
        <w:t>ROUT_REQ_NOT_AUTHORIZED</w:t>
      </w:r>
    </w:p>
    <w:p w14:paraId="1ED5C5A3" w14:textId="77777777" w:rsidR="0089444E" w:rsidRDefault="0089444E" w:rsidP="0089444E">
      <w:pPr>
        <w:pStyle w:val="PL"/>
      </w:pPr>
      <w:r>
        <w:t xml:space="preserve">      - type: string</w:t>
      </w:r>
    </w:p>
    <w:p w14:paraId="0A0BD2F6" w14:textId="77777777" w:rsidR="0089444E" w:rsidRDefault="0089444E" w:rsidP="0089444E">
      <w:pPr>
        <w:pStyle w:val="PL"/>
      </w:pPr>
      <w:r>
        <w:t xml:space="preserve">#      </w:t>
      </w:r>
    </w:p>
    <w:p w14:paraId="02A8EB8E" w14:textId="77777777" w:rsidR="0089444E" w:rsidRDefault="0089444E" w:rsidP="0089444E">
      <w:pPr>
        <w:pStyle w:val="PL"/>
      </w:pPr>
      <w:r>
        <w:t xml:space="preserve">    SponsoringStatus:</w:t>
      </w:r>
    </w:p>
    <w:p w14:paraId="2561654E" w14:textId="77777777" w:rsidR="0089444E" w:rsidRDefault="0089444E" w:rsidP="0089444E">
      <w:pPr>
        <w:pStyle w:val="PL"/>
        <w:rPr>
          <w:rFonts w:eastAsia="Batang"/>
        </w:rPr>
      </w:pPr>
      <w:r>
        <w:rPr>
          <w:rFonts w:eastAsia="Batang"/>
        </w:rPr>
        <w:t xml:space="preserve">      description: Indicates whether sponsored data connectivity is enabled or disabled/not enabled.</w:t>
      </w:r>
    </w:p>
    <w:p w14:paraId="24781617" w14:textId="77777777" w:rsidR="0089444E" w:rsidRDefault="0089444E" w:rsidP="0089444E">
      <w:pPr>
        <w:pStyle w:val="PL"/>
      </w:pPr>
      <w:r>
        <w:t xml:space="preserve">      anyOf:</w:t>
      </w:r>
    </w:p>
    <w:p w14:paraId="2DF4360A" w14:textId="77777777" w:rsidR="0089444E" w:rsidRDefault="0089444E" w:rsidP="0089444E">
      <w:pPr>
        <w:pStyle w:val="PL"/>
      </w:pPr>
      <w:r>
        <w:t xml:space="preserve">      - type: string</w:t>
      </w:r>
    </w:p>
    <w:p w14:paraId="0CC9F4A1" w14:textId="77777777" w:rsidR="0089444E" w:rsidRDefault="0089444E" w:rsidP="0089444E">
      <w:pPr>
        <w:pStyle w:val="PL"/>
      </w:pPr>
      <w:r>
        <w:t xml:space="preserve">        enum:</w:t>
      </w:r>
    </w:p>
    <w:p w14:paraId="3ABA738B" w14:textId="77777777" w:rsidR="0089444E" w:rsidRDefault="0089444E" w:rsidP="0089444E">
      <w:pPr>
        <w:pStyle w:val="PL"/>
      </w:pPr>
      <w:r>
        <w:t xml:space="preserve">          - SPONSOR_DISABLED</w:t>
      </w:r>
    </w:p>
    <w:p w14:paraId="1DEF7809" w14:textId="77777777" w:rsidR="0089444E" w:rsidRDefault="0089444E" w:rsidP="0089444E">
      <w:pPr>
        <w:pStyle w:val="PL"/>
      </w:pPr>
      <w:r>
        <w:t xml:space="preserve">          - SPONSOR_ENABLED</w:t>
      </w:r>
    </w:p>
    <w:p w14:paraId="06DCB143" w14:textId="77777777" w:rsidR="0089444E" w:rsidRDefault="0089444E" w:rsidP="0089444E">
      <w:pPr>
        <w:pStyle w:val="PL"/>
      </w:pPr>
      <w:r>
        <w:t xml:space="preserve">      - type: string</w:t>
      </w:r>
    </w:p>
    <w:p w14:paraId="5B890F76" w14:textId="77777777" w:rsidR="0089444E" w:rsidRDefault="0089444E" w:rsidP="0089444E">
      <w:pPr>
        <w:pStyle w:val="PL"/>
      </w:pPr>
      <w:r>
        <w:t xml:space="preserve">#        </w:t>
      </w:r>
    </w:p>
    <w:p w14:paraId="3422FD95" w14:textId="77777777" w:rsidR="0089444E" w:rsidRDefault="0089444E" w:rsidP="0089444E">
      <w:pPr>
        <w:pStyle w:val="PL"/>
      </w:pPr>
      <w:r>
        <w:t xml:space="preserve">    AfEvent:</w:t>
      </w:r>
    </w:p>
    <w:p w14:paraId="3D66FD31" w14:textId="77777777" w:rsidR="0089444E" w:rsidRDefault="0089444E" w:rsidP="0089444E">
      <w:pPr>
        <w:pStyle w:val="PL"/>
        <w:rPr>
          <w:rFonts w:eastAsia="Batang"/>
        </w:rPr>
      </w:pPr>
      <w:r>
        <w:rPr>
          <w:rFonts w:eastAsia="Batang"/>
        </w:rPr>
        <w:t xml:space="preserve">      description: Represents an event to notify to the AF.</w:t>
      </w:r>
    </w:p>
    <w:p w14:paraId="330C2641" w14:textId="77777777" w:rsidR="0089444E" w:rsidRDefault="0089444E" w:rsidP="0089444E">
      <w:pPr>
        <w:pStyle w:val="PL"/>
      </w:pPr>
      <w:r>
        <w:t xml:space="preserve">      anyOf:</w:t>
      </w:r>
    </w:p>
    <w:p w14:paraId="74246334" w14:textId="77777777" w:rsidR="0089444E" w:rsidRDefault="0089444E" w:rsidP="0089444E">
      <w:pPr>
        <w:pStyle w:val="PL"/>
      </w:pPr>
      <w:r>
        <w:t xml:space="preserve">      - type: string</w:t>
      </w:r>
    </w:p>
    <w:p w14:paraId="32FEA8B2" w14:textId="77777777" w:rsidR="0089444E" w:rsidRDefault="0089444E" w:rsidP="0089444E">
      <w:pPr>
        <w:pStyle w:val="PL"/>
      </w:pPr>
      <w:r>
        <w:t xml:space="preserve">        enum:</w:t>
      </w:r>
    </w:p>
    <w:p w14:paraId="6E9A703B" w14:textId="77777777" w:rsidR="0089444E" w:rsidRDefault="0089444E" w:rsidP="0089444E">
      <w:pPr>
        <w:pStyle w:val="PL"/>
      </w:pPr>
      <w:r>
        <w:t xml:space="preserve">          - ACCESS_TYPE_CHANGE</w:t>
      </w:r>
    </w:p>
    <w:p w14:paraId="35D070C9" w14:textId="77777777" w:rsidR="0089444E" w:rsidRDefault="0089444E" w:rsidP="0089444E">
      <w:pPr>
        <w:pStyle w:val="PL"/>
      </w:pPr>
      <w:r>
        <w:t xml:space="preserve">          - ANI_REPORT</w:t>
      </w:r>
    </w:p>
    <w:p w14:paraId="1883917C" w14:textId="77777777" w:rsidR="0089444E" w:rsidRDefault="0089444E" w:rsidP="0089444E">
      <w:pPr>
        <w:pStyle w:val="PL"/>
      </w:pPr>
      <w:r>
        <w:t xml:space="preserve">          - APP_DETECTION</w:t>
      </w:r>
    </w:p>
    <w:p w14:paraId="0A70F9F2" w14:textId="77777777" w:rsidR="0089444E" w:rsidRDefault="0089444E" w:rsidP="0089444E">
      <w:pPr>
        <w:pStyle w:val="PL"/>
      </w:pPr>
      <w:r>
        <w:t xml:space="preserve">          - CHARGING_CORRELATION</w:t>
      </w:r>
    </w:p>
    <w:p w14:paraId="2B317FB9" w14:textId="77777777" w:rsidR="0089444E" w:rsidRDefault="0089444E" w:rsidP="0089444E">
      <w:pPr>
        <w:pStyle w:val="PL"/>
      </w:pPr>
      <w:r>
        <w:t xml:space="preserve">          - EPS_FALLBACK</w:t>
      </w:r>
    </w:p>
    <w:p w14:paraId="24FDA8A3" w14:textId="77777777" w:rsidR="0089444E" w:rsidRDefault="0089444E" w:rsidP="0089444E">
      <w:pPr>
        <w:pStyle w:val="PL"/>
      </w:pPr>
      <w:r>
        <w:rPr>
          <w:rFonts w:cs="Courier New"/>
          <w:noProof w:val="0"/>
          <w:szCs w:val="16"/>
        </w:rPr>
        <w:t xml:space="preserve">          - </w:t>
      </w:r>
      <w:r>
        <w:t>FAILED_QOS_UPDATE</w:t>
      </w:r>
    </w:p>
    <w:p w14:paraId="323B332F" w14:textId="77777777" w:rsidR="0089444E" w:rsidRDefault="0089444E" w:rsidP="0089444E">
      <w:pPr>
        <w:pStyle w:val="PL"/>
      </w:pPr>
      <w:r>
        <w:t xml:space="preserve">          - FAILED_RESOURCES_ALLOCATION</w:t>
      </w:r>
    </w:p>
    <w:p w14:paraId="24274DDE" w14:textId="77777777" w:rsidR="0089444E" w:rsidRDefault="0089444E" w:rsidP="0089444E">
      <w:pPr>
        <w:pStyle w:val="PL"/>
      </w:pPr>
      <w:r>
        <w:t xml:space="preserve">          - OUT_OF_CREDIT</w:t>
      </w:r>
    </w:p>
    <w:p w14:paraId="12E3158B" w14:textId="77777777" w:rsidR="0089444E" w:rsidRDefault="0089444E" w:rsidP="0089444E">
      <w:pPr>
        <w:pStyle w:val="PL"/>
      </w:pPr>
      <w:r>
        <w:t xml:space="preserve">          - PDU_SESSION_STATUS</w:t>
      </w:r>
    </w:p>
    <w:p w14:paraId="2CBE2B72" w14:textId="77777777" w:rsidR="0089444E" w:rsidRDefault="0089444E" w:rsidP="0089444E">
      <w:pPr>
        <w:pStyle w:val="PL"/>
      </w:pPr>
      <w:r>
        <w:t xml:space="preserve">          - PLMN_CHG</w:t>
      </w:r>
    </w:p>
    <w:p w14:paraId="169585DD" w14:textId="77777777" w:rsidR="0089444E" w:rsidRDefault="0089444E" w:rsidP="0089444E">
      <w:pPr>
        <w:pStyle w:val="PL"/>
      </w:pPr>
      <w:r>
        <w:t xml:space="preserve">          - QOS_MONITORING</w:t>
      </w:r>
    </w:p>
    <w:p w14:paraId="013D33C6" w14:textId="77777777" w:rsidR="0089444E" w:rsidRDefault="0089444E" w:rsidP="0089444E">
      <w:pPr>
        <w:pStyle w:val="PL"/>
      </w:pPr>
      <w:r>
        <w:t xml:space="preserve">          - QOS_NOTIF</w:t>
      </w:r>
    </w:p>
    <w:p w14:paraId="23F7E728" w14:textId="77777777" w:rsidR="0089444E" w:rsidRDefault="0089444E" w:rsidP="0089444E">
      <w:pPr>
        <w:pStyle w:val="PL"/>
      </w:pPr>
      <w:r>
        <w:t xml:space="preserve">          - RAN_NAS_CAUSE</w:t>
      </w:r>
    </w:p>
    <w:p w14:paraId="786BB428" w14:textId="77777777" w:rsidR="0089444E" w:rsidRDefault="0089444E" w:rsidP="0089444E">
      <w:pPr>
        <w:pStyle w:val="PL"/>
      </w:pPr>
      <w:r>
        <w:t xml:space="preserve">          - REALLOCATION_OF_CREDIT</w:t>
      </w:r>
    </w:p>
    <w:p w14:paraId="56EB6AF0" w14:textId="77777777" w:rsidR="0089444E" w:rsidRDefault="0089444E" w:rsidP="0089444E">
      <w:pPr>
        <w:pStyle w:val="PL"/>
      </w:pPr>
      <w:r>
        <w:t xml:space="preserve">          - SAT_CATEGORY_CHG</w:t>
      </w:r>
    </w:p>
    <w:p w14:paraId="207259EC" w14:textId="77777777" w:rsidR="0089444E" w:rsidRDefault="0089444E" w:rsidP="0089444E">
      <w:pPr>
        <w:pStyle w:val="PL"/>
      </w:pPr>
      <w:r>
        <w:rPr>
          <w:rFonts w:cs="Courier New"/>
          <w:noProof w:val="0"/>
          <w:szCs w:val="16"/>
        </w:rPr>
        <w:t xml:space="preserve">          - </w:t>
      </w:r>
      <w:r>
        <w:t>SUCCESSFUL_QOS_UPDATE</w:t>
      </w:r>
    </w:p>
    <w:p w14:paraId="5DF07951" w14:textId="77777777" w:rsidR="0089444E" w:rsidRDefault="0089444E" w:rsidP="0089444E">
      <w:pPr>
        <w:pStyle w:val="PL"/>
      </w:pPr>
      <w:r>
        <w:t xml:space="preserve">          - SUCCESSFUL_RESOURCES_ALLOCATION</w:t>
      </w:r>
    </w:p>
    <w:p w14:paraId="6D6AF64F" w14:textId="77777777" w:rsidR="0089444E" w:rsidRDefault="0089444E" w:rsidP="0089444E">
      <w:pPr>
        <w:pStyle w:val="PL"/>
      </w:pPr>
      <w:r>
        <w:t xml:space="preserve">          - </w:t>
      </w:r>
      <w:r>
        <w:rPr>
          <w:lang w:eastAsia="zh-CN"/>
        </w:rPr>
        <w:t>TSN_BRIDGE_INFO</w:t>
      </w:r>
    </w:p>
    <w:p w14:paraId="3B782564" w14:textId="77777777" w:rsidR="0089444E" w:rsidRDefault="0089444E" w:rsidP="0089444E">
      <w:pPr>
        <w:pStyle w:val="PL"/>
      </w:pPr>
      <w:r>
        <w:t xml:space="preserve">          - UP_PATH_CHG_FAILURE</w:t>
      </w:r>
    </w:p>
    <w:p w14:paraId="0B3F4E5D" w14:textId="77777777" w:rsidR="0089444E" w:rsidRDefault="0089444E" w:rsidP="0089444E">
      <w:pPr>
        <w:pStyle w:val="PL"/>
      </w:pPr>
      <w:r>
        <w:t xml:space="preserve">          - USAGE_REPORT</w:t>
      </w:r>
    </w:p>
    <w:p w14:paraId="16AE01E1" w14:textId="77777777" w:rsidR="0089444E" w:rsidRDefault="0089444E" w:rsidP="0089444E">
      <w:pPr>
        <w:pStyle w:val="PL"/>
      </w:pPr>
      <w:r>
        <w:t xml:space="preserve">      - type: string</w:t>
      </w:r>
    </w:p>
    <w:p w14:paraId="2C8AE224" w14:textId="77777777" w:rsidR="0089444E" w:rsidRDefault="0089444E" w:rsidP="0089444E">
      <w:pPr>
        <w:pStyle w:val="PL"/>
      </w:pPr>
      <w:r>
        <w:t xml:space="preserve">#        </w:t>
      </w:r>
    </w:p>
    <w:p w14:paraId="67124AE7" w14:textId="77777777" w:rsidR="0089444E" w:rsidRDefault="0089444E" w:rsidP="0089444E">
      <w:pPr>
        <w:pStyle w:val="PL"/>
      </w:pPr>
      <w:r>
        <w:t xml:space="preserve">    AfNotifMethod:</w:t>
      </w:r>
    </w:p>
    <w:p w14:paraId="43D0793A" w14:textId="77777777" w:rsidR="0089444E" w:rsidRDefault="0089444E" w:rsidP="0089444E">
      <w:pPr>
        <w:pStyle w:val="PL"/>
        <w:rPr>
          <w:rFonts w:eastAsia="Batang"/>
        </w:rPr>
      </w:pPr>
      <w:r>
        <w:rPr>
          <w:rFonts w:eastAsia="Batang"/>
        </w:rPr>
        <w:t xml:space="preserve">      description: Represents the notification methods that can be subscribed for an event.</w:t>
      </w:r>
    </w:p>
    <w:p w14:paraId="2FC782D5" w14:textId="77777777" w:rsidR="0089444E" w:rsidRDefault="0089444E" w:rsidP="0089444E">
      <w:pPr>
        <w:pStyle w:val="PL"/>
      </w:pPr>
      <w:r>
        <w:t xml:space="preserve">      anyOf:</w:t>
      </w:r>
    </w:p>
    <w:p w14:paraId="13F2FA47" w14:textId="77777777" w:rsidR="0089444E" w:rsidRDefault="0089444E" w:rsidP="0089444E">
      <w:pPr>
        <w:pStyle w:val="PL"/>
      </w:pPr>
      <w:r>
        <w:t xml:space="preserve">      - type: string</w:t>
      </w:r>
    </w:p>
    <w:p w14:paraId="6B78218C" w14:textId="77777777" w:rsidR="0089444E" w:rsidRDefault="0089444E" w:rsidP="0089444E">
      <w:pPr>
        <w:pStyle w:val="PL"/>
      </w:pPr>
      <w:r>
        <w:lastRenderedPageBreak/>
        <w:t xml:space="preserve">        enum:</w:t>
      </w:r>
    </w:p>
    <w:p w14:paraId="7AABFB0E" w14:textId="77777777" w:rsidR="0089444E" w:rsidRDefault="0089444E" w:rsidP="0089444E">
      <w:pPr>
        <w:pStyle w:val="PL"/>
      </w:pPr>
      <w:r>
        <w:t xml:space="preserve">          - EVENT_DETECTION</w:t>
      </w:r>
    </w:p>
    <w:p w14:paraId="32CB4A63" w14:textId="77777777" w:rsidR="0089444E" w:rsidRDefault="0089444E" w:rsidP="0089444E">
      <w:pPr>
        <w:pStyle w:val="PL"/>
      </w:pPr>
      <w:r>
        <w:t xml:space="preserve">          - ONE_TIME</w:t>
      </w:r>
    </w:p>
    <w:p w14:paraId="3BF18D02" w14:textId="77777777" w:rsidR="0089444E" w:rsidRDefault="0089444E" w:rsidP="0089444E">
      <w:pPr>
        <w:pStyle w:val="PL"/>
      </w:pPr>
      <w:r>
        <w:t xml:space="preserve">          - PERIODIC</w:t>
      </w:r>
    </w:p>
    <w:p w14:paraId="3CBB65C9" w14:textId="77777777" w:rsidR="0089444E" w:rsidRDefault="0089444E" w:rsidP="0089444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C3CA49C" w14:textId="77777777" w:rsidR="0089444E" w:rsidRDefault="0089444E" w:rsidP="0089444E">
      <w:pPr>
        <w:pStyle w:val="PL"/>
      </w:pPr>
      <w:r>
        <w:t xml:space="preserve">      - type: string</w:t>
      </w:r>
    </w:p>
    <w:p w14:paraId="3D83F7A6" w14:textId="77777777" w:rsidR="0089444E" w:rsidRDefault="0089444E" w:rsidP="0089444E">
      <w:pPr>
        <w:pStyle w:val="PL"/>
      </w:pPr>
      <w:r>
        <w:t xml:space="preserve">#        </w:t>
      </w:r>
    </w:p>
    <w:p w14:paraId="0AC06244" w14:textId="77777777" w:rsidR="0089444E" w:rsidRDefault="0089444E" w:rsidP="0089444E">
      <w:pPr>
        <w:pStyle w:val="PL"/>
      </w:pPr>
      <w:r>
        <w:t xml:space="preserve">    QosNotifType:</w:t>
      </w:r>
    </w:p>
    <w:p w14:paraId="11867EB5" w14:textId="77777777" w:rsidR="0089444E" w:rsidRDefault="0089444E" w:rsidP="0089444E">
      <w:pPr>
        <w:pStyle w:val="PL"/>
        <w:rPr>
          <w:rFonts w:eastAsia="Batang"/>
        </w:rPr>
      </w:pPr>
      <w:r>
        <w:rPr>
          <w:rFonts w:eastAsia="Batang"/>
        </w:rPr>
        <w:t xml:space="preserve">      description: Indicates the notification type for QoS Notification Control.</w:t>
      </w:r>
    </w:p>
    <w:p w14:paraId="6FB79B7A" w14:textId="77777777" w:rsidR="0089444E" w:rsidRDefault="0089444E" w:rsidP="0089444E">
      <w:pPr>
        <w:pStyle w:val="PL"/>
      </w:pPr>
      <w:r>
        <w:t xml:space="preserve">      anyOf:</w:t>
      </w:r>
    </w:p>
    <w:p w14:paraId="71D47A39" w14:textId="77777777" w:rsidR="0089444E" w:rsidRDefault="0089444E" w:rsidP="0089444E">
      <w:pPr>
        <w:pStyle w:val="PL"/>
      </w:pPr>
      <w:r>
        <w:t xml:space="preserve">      - type: string</w:t>
      </w:r>
    </w:p>
    <w:p w14:paraId="7F61D3EA" w14:textId="77777777" w:rsidR="0089444E" w:rsidRDefault="0089444E" w:rsidP="0089444E">
      <w:pPr>
        <w:pStyle w:val="PL"/>
      </w:pPr>
      <w:r>
        <w:t xml:space="preserve">        enum:</w:t>
      </w:r>
    </w:p>
    <w:p w14:paraId="670BB7E9" w14:textId="77777777" w:rsidR="0089444E" w:rsidRDefault="0089444E" w:rsidP="0089444E">
      <w:pPr>
        <w:pStyle w:val="PL"/>
      </w:pPr>
      <w:r>
        <w:t xml:space="preserve">          - GUARANTEED</w:t>
      </w:r>
    </w:p>
    <w:p w14:paraId="479B41E2" w14:textId="77777777" w:rsidR="0089444E" w:rsidRDefault="0089444E" w:rsidP="0089444E">
      <w:pPr>
        <w:pStyle w:val="PL"/>
      </w:pPr>
      <w:r>
        <w:t xml:space="preserve">          - NOT_GUARANTEED</w:t>
      </w:r>
    </w:p>
    <w:p w14:paraId="2A3B4595" w14:textId="77777777" w:rsidR="0089444E" w:rsidRDefault="0089444E" w:rsidP="0089444E">
      <w:pPr>
        <w:pStyle w:val="PL"/>
      </w:pPr>
      <w:r>
        <w:t xml:space="preserve">      - type: string</w:t>
      </w:r>
    </w:p>
    <w:p w14:paraId="3EE92DBC" w14:textId="77777777" w:rsidR="0089444E" w:rsidRDefault="0089444E" w:rsidP="0089444E">
      <w:pPr>
        <w:pStyle w:val="PL"/>
      </w:pPr>
      <w:r>
        <w:t xml:space="preserve">#        </w:t>
      </w:r>
    </w:p>
    <w:p w14:paraId="128C5F83" w14:textId="77777777" w:rsidR="0089444E" w:rsidRDefault="0089444E" w:rsidP="0089444E">
      <w:pPr>
        <w:pStyle w:val="PL"/>
      </w:pPr>
      <w:r>
        <w:t xml:space="preserve">    TerminationCause:</w:t>
      </w:r>
    </w:p>
    <w:p w14:paraId="2E38F2BE" w14:textId="77777777" w:rsidR="0089444E" w:rsidRDefault="0089444E" w:rsidP="0089444E">
      <w:pPr>
        <w:pStyle w:val="PL"/>
        <w:rPr>
          <w:rFonts w:eastAsia="Batang"/>
        </w:rPr>
      </w:pPr>
      <w:r>
        <w:rPr>
          <w:rFonts w:eastAsia="Batang"/>
        </w:rPr>
        <w:t xml:space="preserve">      description: Indicates the cause behind requesting the deletion of the Individual Application Session Context resource.</w:t>
      </w:r>
    </w:p>
    <w:p w14:paraId="59C527CE" w14:textId="77777777" w:rsidR="0089444E" w:rsidRDefault="0089444E" w:rsidP="0089444E">
      <w:pPr>
        <w:pStyle w:val="PL"/>
      </w:pPr>
      <w:r>
        <w:t xml:space="preserve">      anyOf:</w:t>
      </w:r>
    </w:p>
    <w:p w14:paraId="7B95004B" w14:textId="77777777" w:rsidR="0089444E" w:rsidRDefault="0089444E" w:rsidP="0089444E">
      <w:pPr>
        <w:pStyle w:val="PL"/>
      </w:pPr>
      <w:r>
        <w:t xml:space="preserve">      - type: string</w:t>
      </w:r>
    </w:p>
    <w:p w14:paraId="1E39441F" w14:textId="77777777" w:rsidR="0089444E" w:rsidRDefault="0089444E" w:rsidP="0089444E">
      <w:pPr>
        <w:pStyle w:val="PL"/>
      </w:pPr>
      <w:r>
        <w:t xml:space="preserve">        enum:</w:t>
      </w:r>
    </w:p>
    <w:p w14:paraId="15F70AF1" w14:textId="77777777" w:rsidR="0089444E" w:rsidRDefault="0089444E" w:rsidP="0089444E">
      <w:pPr>
        <w:pStyle w:val="PL"/>
      </w:pPr>
      <w:r>
        <w:t xml:space="preserve">          - ALL_SDF_DEACTIVATION</w:t>
      </w:r>
    </w:p>
    <w:p w14:paraId="416B8370" w14:textId="77777777" w:rsidR="0089444E" w:rsidRDefault="0089444E" w:rsidP="0089444E">
      <w:pPr>
        <w:pStyle w:val="PL"/>
      </w:pPr>
      <w:r>
        <w:t xml:space="preserve">          - PDU_SESSION_TERMINATION</w:t>
      </w:r>
    </w:p>
    <w:p w14:paraId="549E28E4" w14:textId="77777777" w:rsidR="0089444E" w:rsidRDefault="0089444E" w:rsidP="0089444E">
      <w:pPr>
        <w:pStyle w:val="PL"/>
      </w:pPr>
      <w:r>
        <w:t xml:space="preserve">          - PS_TO_CS_HO</w:t>
      </w:r>
    </w:p>
    <w:p w14:paraId="52939E6D" w14:textId="77777777" w:rsidR="0089444E" w:rsidRDefault="0089444E" w:rsidP="0089444E">
      <w:pPr>
        <w:pStyle w:val="PL"/>
      </w:pPr>
      <w:r>
        <w:t xml:space="preserve">          - INSUFFICIENT_SERVER_RESOURCES</w:t>
      </w:r>
    </w:p>
    <w:p w14:paraId="04318F26" w14:textId="77777777" w:rsidR="0089444E" w:rsidRDefault="0089444E" w:rsidP="0089444E">
      <w:pPr>
        <w:pStyle w:val="PL"/>
      </w:pPr>
      <w:r>
        <w:t xml:space="preserve">          - INSUFFICIENT_QOS_FLOW_RESOURCES</w:t>
      </w:r>
    </w:p>
    <w:p w14:paraId="7C4D4638" w14:textId="77777777" w:rsidR="0089444E" w:rsidRDefault="0089444E" w:rsidP="0089444E">
      <w:pPr>
        <w:pStyle w:val="PL"/>
      </w:pPr>
      <w:r>
        <w:t xml:space="preserve">          - SPONSORED_DATA_CONNECTIVITY_DISALLOWED</w:t>
      </w:r>
    </w:p>
    <w:p w14:paraId="3B8BD2FF" w14:textId="77777777" w:rsidR="0089444E" w:rsidRDefault="0089444E" w:rsidP="0089444E">
      <w:pPr>
        <w:pStyle w:val="PL"/>
      </w:pPr>
      <w:r>
        <w:t xml:space="preserve">      - type: string</w:t>
      </w:r>
    </w:p>
    <w:p w14:paraId="7E2A55D4" w14:textId="77777777" w:rsidR="0089444E" w:rsidRDefault="0089444E" w:rsidP="0089444E">
      <w:pPr>
        <w:pStyle w:val="PL"/>
      </w:pPr>
      <w:r>
        <w:t xml:space="preserve">#        </w:t>
      </w:r>
    </w:p>
    <w:p w14:paraId="392B9403" w14:textId="77777777" w:rsidR="0089444E" w:rsidRDefault="0089444E" w:rsidP="0089444E">
      <w:pPr>
        <w:pStyle w:val="PL"/>
      </w:pPr>
      <w:r>
        <w:t xml:space="preserve">    MediaComponentResourcesStatus:</w:t>
      </w:r>
    </w:p>
    <w:p w14:paraId="57DA0371" w14:textId="77777777" w:rsidR="0089444E" w:rsidRDefault="0089444E" w:rsidP="0089444E">
      <w:pPr>
        <w:pStyle w:val="PL"/>
        <w:rPr>
          <w:rFonts w:eastAsia="Batang"/>
        </w:rPr>
      </w:pPr>
      <w:r>
        <w:rPr>
          <w:rFonts w:eastAsia="Batang"/>
        </w:rPr>
        <w:t xml:space="preserve">      description: Indicates whether the media component is active or inactive.</w:t>
      </w:r>
    </w:p>
    <w:p w14:paraId="61C2E369" w14:textId="77777777" w:rsidR="0089444E" w:rsidRDefault="0089444E" w:rsidP="0089444E">
      <w:pPr>
        <w:pStyle w:val="PL"/>
      </w:pPr>
      <w:r>
        <w:t xml:space="preserve">      anyOf:</w:t>
      </w:r>
    </w:p>
    <w:p w14:paraId="0C9B196D" w14:textId="77777777" w:rsidR="0089444E" w:rsidRDefault="0089444E" w:rsidP="0089444E">
      <w:pPr>
        <w:pStyle w:val="PL"/>
      </w:pPr>
      <w:r>
        <w:t xml:space="preserve">      - type: string</w:t>
      </w:r>
    </w:p>
    <w:p w14:paraId="352B1BC0" w14:textId="77777777" w:rsidR="0089444E" w:rsidRDefault="0089444E" w:rsidP="0089444E">
      <w:pPr>
        <w:pStyle w:val="PL"/>
      </w:pPr>
      <w:r>
        <w:t xml:space="preserve">        enum:</w:t>
      </w:r>
    </w:p>
    <w:p w14:paraId="51D47495" w14:textId="77777777" w:rsidR="0089444E" w:rsidRDefault="0089444E" w:rsidP="0089444E">
      <w:pPr>
        <w:pStyle w:val="PL"/>
      </w:pPr>
      <w:r>
        <w:t xml:space="preserve">          - ACTIVE</w:t>
      </w:r>
    </w:p>
    <w:p w14:paraId="5E895E2E" w14:textId="77777777" w:rsidR="0089444E" w:rsidRDefault="0089444E" w:rsidP="0089444E">
      <w:pPr>
        <w:pStyle w:val="PL"/>
      </w:pPr>
      <w:r>
        <w:t xml:space="preserve">          - INACTIVE</w:t>
      </w:r>
    </w:p>
    <w:p w14:paraId="56EEF3AF" w14:textId="77777777" w:rsidR="0089444E" w:rsidRDefault="0089444E" w:rsidP="0089444E">
      <w:pPr>
        <w:pStyle w:val="PL"/>
      </w:pPr>
      <w:r>
        <w:t xml:space="preserve">      - type: string</w:t>
      </w:r>
    </w:p>
    <w:p w14:paraId="28076CC6" w14:textId="77777777" w:rsidR="0089444E" w:rsidRDefault="0089444E" w:rsidP="0089444E">
      <w:pPr>
        <w:pStyle w:val="PL"/>
      </w:pPr>
      <w:r>
        <w:t>#</w:t>
      </w:r>
    </w:p>
    <w:p w14:paraId="3FE4A67F" w14:textId="77777777" w:rsidR="0089444E" w:rsidRDefault="0089444E" w:rsidP="0089444E">
      <w:pPr>
        <w:pStyle w:val="PL"/>
      </w:pPr>
      <w:r>
        <w:t>#</w:t>
      </w:r>
    </w:p>
    <w:p w14:paraId="41D42350" w14:textId="77777777" w:rsidR="0089444E" w:rsidRDefault="0089444E" w:rsidP="0089444E">
      <w:pPr>
        <w:pStyle w:val="PL"/>
      </w:pPr>
      <w:r>
        <w:t xml:space="preserve">    FlowUsage:</w:t>
      </w:r>
    </w:p>
    <w:p w14:paraId="025B915A" w14:textId="77777777" w:rsidR="0089444E" w:rsidRDefault="0089444E" w:rsidP="0089444E">
      <w:pPr>
        <w:pStyle w:val="PL"/>
        <w:rPr>
          <w:rFonts w:eastAsia="Batang"/>
        </w:rPr>
      </w:pPr>
      <w:r>
        <w:rPr>
          <w:rFonts w:eastAsia="Batang"/>
        </w:rPr>
        <w:t xml:space="preserve">      description: Describes the flow usage of the flows described by a media subcomponent.</w:t>
      </w:r>
    </w:p>
    <w:p w14:paraId="0DE3E2A5" w14:textId="77777777" w:rsidR="0089444E" w:rsidRDefault="0089444E" w:rsidP="0089444E">
      <w:pPr>
        <w:pStyle w:val="PL"/>
      </w:pPr>
      <w:r>
        <w:t xml:space="preserve">      anyOf:</w:t>
      </w:r>
    </w:p>
    <w:p w14:paraId="7A7A8937" w14:textId="77777777" w:rsidR="0089444E" w:rsidRDefault="0089444E" w:rsidP="0089444E">
      <w:pPr>
        <w:pStyle w:val="PL"/>
      </w:pPr>
      <w:r>
        <w:t xml:space="preserve">      - type: string</w:t>
      </w:r>
    </w:p>
    <w:p w14:paraId="49EEF971" w14:textId="77777777" w:rsidR="0089444E" w:rsidRDefault="0089444E" w:rsidP="0089444E">
      <w:pPr>
        <w:pStyle w:val="PL"/>
      </w:pPr>
      <w:r>
        <w:t xml:space="preserve">        enum:</w:t>
      </w:r>
    </w:p>
    <w:p w14:paraId="6FE444A1" w14:textId="77777777" w:rsidR="0089444E" w:rsidRDefault="0089444E" w:rsidP="0089444E">
      <w:pPr>
        <w:pStyle w:val="PL"/>
      </w:pPr>
      <w:r>
        <w:t xml:space="preserve">          - NO_INFO</w:t>
      </w:r>
    </w:p>
    <w:p w14:paraId="2329D9DD" w14:textId="77777777" w:rsidR="0089444E" w:rsidRDefault="0089444E" w:rsidP="0089444E">
      <w:pPr>
        <w:pStyle w:val="PL"/>
      </w:pPr>
      <w:r>
        <w:t xml:space="preserve">          - RTCP</w:t>
      </w:r>
    </w:p>
    <w:p w14:paraId="1797B30D" w14:textId="77777777" w:rsidR="0089444E" w:rsidRDefault="0089444E" w:rsidP="0089444E">
      <w:pPr>
        <w:pStyle w:val="PL"/>
      </w:pPr>
      <w:r>
        <w:t xml:space="preserve">          - AF_SIGNALLING</w:t>
      </w:r>
    </w:p>
    <w:p w14:paraId="31BCC34E" w14:textId="77777777" w:rsidR="0089444E" w:rsidRDefault="0089444E" w:rsidP="0089444E">
      <w:pPr>
        <w:pStyle w:val="PL"/>
      </w:pPr>
      <w:r>
        <w:t xml:space="preserve">      - type: string</w:t>
      </w:r>
    </w:p>
    <w:p w14:paraId="319D490D" w14:textId="77777777" w:rsidR="0089444E" w:rsidRDefault="0089444E" w:rsidP="0089444E">
      <w:pPr>
        <w:pStyle w:val="PL"/>
      </w:pPr>
    </w:p>
    <w:p w14:paraId="7A0836A9" w14:textId="77777777" w:rsidR="0089444E" w:rsidRDefault="0089444E" w:rsidP="0089444E">
      <w:pPr>
        <w:pStyle w:val="PL"/>
      </w:pPr>
    </w:p>
    <w:p w14:paraId="2825E16A" w14:textId="77777777" w:rsidR="0089444E" w:rsidRDefault="0089444E" w:rsidP="0089444E">
      <w:pPr>
        <w:pStyle w:val="PL"/>
      </w:pPr>
      <w:r>
        <w:t xml:space="preserve">    FlowStatus:</w:t>
      </w:r>
    </w:p>
    <w:p w14:paraId="50456843" w14:textId="77777777" w:rsidR="0089444E" w:rsidRDefault="0089444E" w:rsidP="0089444E">
      <w:pPr>
        <w:pStyle w:val="PL"/>
        <w:rPr>
          <w:rFonts w:eastAsia="Batang"/>
        </w:rPr>
      </w:pPr>
      <w:r>
        <w:rPr>
          <w:rFonts w:eastAsia="Batang"/>
        </w:rPr>
        <w:t xml:space="preserve">      description: Describes whether the IP flow(s) are enabled or disabled.</w:t>
      </w:r>
    </w:p>
    <w:p w14:paraId="11BDBA7E" w14:textId="77777777" w:rsidR="0089444E" w:rsidRDefault="0089444E" w:rsidP="0089444E">
      <w:pPr>
        <w:pStyle w:val="PL"/>
      </w:pPr>
      <w:r>
        <w:t xml:space="preserve">      anyOf:</w:t>
      </w:r>
    </w:p>
    <w:p w14:paraId="36A839AF" w14:textId="77777777" w:rsidR="0089444E" w:rsidRDefault="0089444E" w:rsidP="0089444E">
      <w:pPr>
        <w:pStyle w:val="PL"/>
      </w:pPr>
      <w:r>
        <w:t xml:space="preserve">      - type: string</w:t>
      </w:r>
    </w:p>
    <w:p w14:paraId="6EB9B41B" w14:textId="77777777" w:rsidR="0089444E" w:rsidRDefault="0089444E" w:rsidP="0089444E">
      <w:pPr>
        <w:pStyle w:val="PL"/>
      </w:pPr>
      <w:r>
        <w:t xml:space="preserve">        enum:</w:t>
      </w:r>
    </w:p>
    <w:p w14:paraId="653F5F3A" w14:textId="77777777" w:rsidR="0089444E" w:rsidRDefault="0089444E" w:rsidP="0089444E">
      <w:pPr>
        <w:pStyle w:val="PL"/>
      </w:pPr>
      <w:r>
        <w:t xml:space="preserve">          - ENABLED-UPLINK</w:t>
      </w:r>
    </w:p>
    <w:p w14:paraId="4B3511CE" w14:textId="77777777" w:rsidR="0089444E" w:rsidRDefault="0089444E" w:rsidP="0089444E">
      <w:pPr>
        <w:pStyle w:val="PL"/>
      </w:pPr>
      <w:r>
        <w:t xml:space="preserve">          - ENABLED-DOWNLINK</w:t>
      </w:r>
    </w:p>
    <w:p w14:paraId="4DF8EE97" w14:textId="77777777" w:rsidR="0089444E" w:rsidRDefault="0089444E" w:rsidP="0089444E">
      <w:pPr>
        <w:pStyle w:val="PL"/>
      </w:pPr>
      <w:r>
        <w:t xml:space="preserve">          - ENABLED</w:t>
      </w:r>
    </w:p>
    <w:p w14:paraId="61E60021" w14:textId="77777777" w:rsidR="0089444E" w:rsidRDefault="0089444E" w:rsidP="0089444E">
      <w:pPr>
        <w:pStyle w:val="PL"/>
      </w:pPr>
      <w:r>
        <w:t xml:space="preserve">          - DISABLED</w:t>
      </w:r>
    </w:p>
    <w:p w14:paraId="4F9FD3B2" w14:textId="77777777" w:rsidR="0089444E" w:rsidRDefault="0089444E" w:rsidP="0089444E">
      <w:pPr>
        <w:pStyle w:val="PL"/>
      </w:pPr>
      <w:r>
        <w:t xml:space="preserve">          - REMOVED</w:t>
      </w:r>
    </w:p>
    <w:p w14:paraId="4189281C" w14:textId="77777777" w:rsidR="0089444E" w:rsidRDefault="0089444E" w:rsidP="0089444E">
      <w:pPr>
        <w:pStyle w:val="PL"/>
      </w:pPr>
      <w:r>
        <w:t xml:space="preserve">      - type: string</w:t>
      </w:r>
    </w:p>
    <w:p w14:paraId="45D488D9" w14:textId="77777777" w:rsidR="0089444E" w:rsidRDefault="0089444E" w:rsidP="0089444E">
      <w:pPr>
        <w:pStyle w:val="PL"/>
      </w:pPr>
      <w:r>
        <w:t xml:space="preserve">#        </w:t>
      </w:r>
    </w:p>
    <w:p w14:paraId="0592BC09" w14:textId="77777777" w:rsidR="0089444E" w:rsidRDefault="0089444E" w:rsidP="0089444E">
      <w:pPr>
        <w:pStyle w:val="PL"/>
      </w:pPr>
      <w:r>
        <w:t xml:space="preserve">    RequiredAccessInfo:</w:t>
      </w:r>
    </w:p>
    <w:p w14:paraId="69445885" w14:textId="77777777" w:rsidR="0089444E" w:rsidRDefault="0089444E" w:rsidP="0089444E">
      <w:pPr>
        <w:pStyle w:val="PL"/>
        <w:rPr>
          <w:rFonts w:eastAsia="Batang"/>
        </w:rPr>
      </w:pPr>
      <w:r>
        <w:rPr>
          <w:rFonts w:eastAsia="Batang"/>
        </w:rPr>
        <w:t xml:space="preserve">      description: Indicates the access network information required for an AF session.</w:t>
      </w:r>
    </w:p>
    <w:p w14:paraId="7E04C971" w14:textId="77777777" w:rsidR="0089444E" w:rsidRDefault="0089444E" w:rsidP="0089444E">
      <w:pPr>
        <w:pStyle w:val="PL"/>
      </w:pPr>
      <w:r>
        <w:t xml:space="preserve">      anyOf:</w:t>
      </w:r>
    </w:p>
    <w:p w14:paraId="18B1002B" w14:textId="77777777" w:rsidR="0089444E" w:rsidRDefault="0089444E" w:rsidP="0089444E">
      <w:pPr>
        <w:pStyle w:val="PL"/>
      </w:pPr>
      <w:r>
        <w:t xml:space="preserve">      - type: string</w:t>
      </w:r>
    </w:p>
    <w:p w14:paraId="59603EDF" w14:textId="77777777" w:rsidR="0089444E" w:rsidRDefault="0089444E" w:rsidP="0089444E">
      <w:pPr>
        <w:pStyle w:val="PL"/>
      </w:pPr>
      <w:r>
        <w:t xml:space="preserve">        enum:</w:t>
      </w:r>
    </w:p>
    <w:p w14:paraId="5C58D544" w14:textId="77777777" w:rsidR="0089444E" w:rsidRDefault="0089444E" w:rsidP="0089444E">
      <w:pPr>
        <w:pStyle w:val="PL"/>
      </w:pPr>
      <w:r>
        <w:t xml:space="preserve">          - USER_LOCATION</w:t>
      </w:r>
    </w:p>
    <w:p w14:paraId="56FA6CE4" w14:textId="77777777" w:rsidR="0089444E" w:rsidRDefault="0089444E" w:rsidP="0089444E">
      <w:pPr>
        <w:pStyle w:val="PL"/>
      </w:pPr>
      <w:r>
        <w:t xml:space="preserve">          - UE_TIME_ZONE</w:t>
      </w:r>
    </w:p>
    <w:p w14:paraId="603042D7" w14:textId="77777777" w:rsidR="0089444E" w:rsidRDefault="0089444E" w:rsidP="0089444E">
      <w:pPr>
        <w:pStyle w:val="PL"/>
      </w:pPr>
      <w:r>
        <w:t xml:space="preserve">      - type: string</w:t>
      </w:r>
    </w:p>
    <w:p w14:paraId="36810E0B" w14:textId="77777777" w:rsidR="0089444E" w:rsidRDefault="0089444E" w:rsidP="0089444E">
      <w:pPr>
        <w:pStyle w:val="PL"/>
      </w:pPr>
      <w:r>
        <w:t xml:space="preserve">#        </w:t>
      </w:r>
    </w:p>
    <w:p w14:paraId="100490F8" w14:textId="77777777" w:rsidR="0089444E" w:rsidRDefault="0089444E" w:rsidP="0089444E">
      <w:pPr>
        <w:pStyle w:val="PL"/>
      </w:pPr>
      <w:r>
        <w:t xml:space="preserve">    SipForkingIndication:</w:t>
      </w:r>
    </w:p>
    <w:p w14:paraId="1A3A2CD3" w14:textId="77777777" w:rsidR="0089444E" w:rsidRDefault="0089444E" w:rsidP="0089444E">
      <w:pPr>
        <w:pStyle w:val="PL"/>
        <w:rPr>
          <w:rFonts w:eastAsia="Batang"/>
        </w:rPr>
      </w:pPr>
      <w:r>
        <w:rPr>
          <w:rFonts w:eastAsia="Batang"/>
        </w:rPr>
        <w:t xml:space="preserve">      description: Indicates whether several SIP dialogues are related to an "Individual Application Session Context" resource.</w:t>
      </w:r>
    </w:p>
    <w:p w14:paraId="44D64D01" w14:textId="77777777" w:rsidR="0089444E" w:rsidRDefault="0089444E" w:rsidP="0089444E">
      <w:pPr>
        <w:pStyle w:val="PL"/>
      </w:pPr>
      <w:r>
        <w:t xml:space="preserve">      anyOf:</w:t>
      </w:r>
    </w:p>
    <w:p w14:paraId="6C54FB99" w14:textId="77777777" w:rsidR="0089444E" w:rsidRDefault="0089444E" w:rsidP="0089444E">
      <w:pPr>
        <w:pStyle w:val="PL"/>
      </w:pPr>
      <w:r>
        <w:t xml:space="preserve">        - type: string</w:t>
      </w:r>
    </w:p>
    <w:p w14:paraId="13450D6D" w14:textId="77777777" w:rsidR="0089444E" w:rsidRDefault="0089444E" w:rsidP="0089444E">
      <w:pPr>
        <w:pStyle w:val="PL"/>
      </w:pPr>
      <w:r>
        <w:t xml:space="preserve">          enum:</w:t>
      </w:r>
    </w:p>
    <w:p w14:paraId="5B20D75A" w14:textId="77777777" w:rsidR="0089444E" w:rsidRDefault="0089444E" w:rsidP="0089444E">
      <w:pPr>
        <w:pStyle w:val="PL"/>
      </w:pPr>
      <w:r>
        <w:lastRenderedPageBreak/>
        <w:t xml:space="preserve">            - SINGLE_DIALOGUE</w:t>
      </w:r>
    </w:p>
    <w:p w14:paraId="15F27FD9" w14:textId="77777777" w:rsidR="0089444E" w:rsidRDefault="0089444E" w:rsidP="0089444E">
      <w:pPr>
        <w:pStyle w:val="PL"/>
      </w:pPr>
      <w:r>
        <w:t xml:space="preserve">            - SEVERAL_DIALOGUES</w:t>
      </w:r>
    </w:p>
    <w:p w14:paraId="131F6DBE" w14:textId="77777777" w:rsidR="0089444E" w:rsidRDefault="0089444E" w:rsidP="0089444E">
      <w:pPr>
        <w:pStyle w:val="PL"/>
      </w:pPr>
      <w:r>
        <w:t xml:space="preserve">        - type: string</w:t>
      </w:r>
    </w:p>
    <w:p w14:paraId="37C1D78F" w14:textId="77777777" w:rsidR="0089444E" w:rsidRDefault="0089444E" w:rsidP="0089444E">
      <w:pPr>
        <w:pStyle w:val="PL"/>
      </w:pPr>
      <w:r>
        <w:t>#</w:t>
      </w:r>
    </w:p>
    <w:p w14:paraId="22775202" w14:textId="77777777" w:rsidR="0089444E" w:rsidRDefault="0089444E" w:rsidP="0089444E">
      <w:pPr>
        <w:pStyle w:val="PL"/>
      </w:pPr>
      <w:r>
        <w:t xml:space="preserve">    AfRequestedData:</w:t>
      </w:r>
    </w:p>
    <w:p w14:paraId="5691CE06" w14:textId="77777777" w:rsidR="0089444E" w:rsidRDefault="0089444E" w:rsidP="0089444E">
      <w:pPr>
        <w:pStyle w:val="PL"/>
        <w:rPr>
          <w:rFonts w:eastAsia="Batang"/>
        </w:rPr>
      </w:pPr>
      <w:r>
        <w:rPr>
          <w:rFonts w:eastAsia="Batang"/>
        </w:rPr>
        <w:t xml:space="preserve">      description: Represents the information that the AF requested to be exposed.</w:t>
      </w:r>
    </w:p>
    <w:p w14:paraId="329997F8" w14:textId="77777777" w:rsidR="0089444E" w:rsidRDefault="0089444E" w:rsidP="0089444E">
      <w:pPr>
        <w:pStyle w:val="PL"/>
      </w:pPr>
      <w:r>
        <w:t xml:space="preserve">      anyOf:</w:t>
      </w:r>
    </w:p>
    <w:p w14:paraId="4967CC20" w14:textId="77777777" w:rsidR="0089444E" w:rsidRDefault="0089444E" w:rsidP="0089444E">
      <w:pPr>
        <w:pStyle w:val="PL"/>
      </w:pPr>
      <w:r>
        <w:t xml:space="preserve">        - type: string</w:t>
      </w:r>
    </w:p>
    <w:p w14:paraId="2E0EC8F5" w14:textId="77777777" w:rsidR="0089444E" w:rsidRDefault="0089444E" w:rsidP="0089444E">
      <w:pPr>
        <w:pStyle w:val="PL"/>
      </w:pPr>
      <w:r>
        <w:t xml:space="preserve">          enum:</w:t>
      </w:r>
    </w:p>
    <w:p w14:paraId="084036F9" w14:textId="77777777" w:rsidR="0089444E" w:rsidRDefault="0089444E" w:rsidP="0089444E">
      <w:pPr>
        <w:pStyle w:val="PL"/>
      </w:pPr>
      <w:r>
        <w:t xml:space="preserve">            - UE_IDENTITY</w:t>
      </w:r>
    </w:p>
    <w:p w14:paraId="2289AB60" w14:textId="77777777" w:rsidR="0089444E" w:rsidRDefault="0089444E" w:rsidP="0089444E">
      <w:pPr>
        <w:pStyle w:val="PL"/>
      </w:pPr>
      <w:r>
        <w:t xml:space="preserve">        - type: string</w:t>
      </w:r>
    </w:p>
    <w:p w14:paraId="16804F34" w14:textId="77777777" w:rsidR="0089444E" w:rsidRDefault="0089444E" w:rsidP="0089444E">
      <w:pPr>
        <w:pStyle w:val="PL"/>
      </w:pPr>
      <w:r>
        <w:t xml:space="preserve">#        </w:t>
      </w:r>
    </w:p>
    <w:p w14:paraId="536B42C0" w14:textId="77777777" w:rsidR="0089444E" w:rsidRDefault="0089444E" w:rsidP="0089444E">
      <w:pPr>
        <w:pStyle w:val="PL"/>
      </w:pPr>
      <w:r>
        <w:t xml:space="preserve">    ServiceInfoStatus:</w:t>
      </w:r>
    </w:p>
    <w:p w14:paraId="54EC96D1" w14:textId="77777777" w:rsidR="0089444E" w:rsidRDefault="0089444E" w:rsidP="0089444E">
      <w:pPr>
        <w:pStyle w:val="PL"/>
        <w:rPr>
          <w:rFonts w:eastAsia="Batang"/>
        </w:rPr>
      </w:pPr>
      <w:r>
        <w:rPr>
          <w:rFonts w:eastAsia="Batang"/>
        </w:rPr>
        <w:t xml:space="preserve">      description: Represents the preliminary or final service information status.</w:t>
      </w:r>
    </w:p>
    <w:p w14:paraId="1362AC51" w14:textId="77777777" w:rsidR="0089444E" w:rsidRDefault="0089444E" w:rsidP="0089444E">
      <w:pPr>
        <w:pStyle w:val="PL"/>
      </w:pPr>
      <w:r>
        <w:t xml:space="preserve">      anyOf:</w:t>
      </w:r>
    </w:p>
    <w:p w14:paraId="4B79517A" w14:textId="77777777" w:rsidR="0089444E" w:rsidRDefault="0089444E" w:rsidP="0089444E">
      <w:pPr>
        <w:pStyle w:val="PL"/>
      </w:pPr>
      <w:r>
        <w:t xml:space="preserve">        - type: string</w:t>
      </w:r>
    </w:p>
    <w:p w14:paraId="08379C0D" w14:textId="77777777" w:rsidR="0089444E" w:rsidRDefault="0089444E" w:rsidP="0089444E">
      <w:pPr>
        <w:pStyle w:val="PL"/>
      </w:pPr>
      <w:r>
        <w:t xml:space="preserve">          enum:</w:t>
      </w:r>
    </w:p>
    <w:p w14:paraId="586A5352" w14:textId="77777777" w:rsidR="0089444E" w:rsidRDefault="0089444E" w:rsidP="0089444E">
      <w:pPr>
        <w:pStyle w:val="PL"/>
      </w:pPr>
      <w:r>
        <w:t xml:space="preserve">            - FINAL</w:t>
      </w:r>
    </w:p>
    <w:p w14:paraId="020B5E43" w14:textId="77777777" w:rsidR="0089444E" w:rsidRDefault="0089444E" w:rsidP="0089444E">
      <w:pPr>
        <w:pStyle w:val="PL"/>
      </w:pPr>
      <w:r>
        <w:t xml:space="preserve">            - PRELIMINARY</w:t>
      </w:r>
    </w:p>
    <w:p w14:paraId="092BF248" w14:textId="77777777" w:rsidR="0089444E" w:rsidRDefault="0089444E" w:rsidP="0089444E">
      <w:pPr>
        <w:pStyle w:val="PL"/>
      </w:pPr>
      <w:r>
        <w:t xml:space="preserve">        - type: string</w:t>
      </w:r>
    </w:p>
    <w:p w14:paraId="75FA61A3" w14:textId="77777777" w:rsidR="0089444E" w:rsidRDefault="0089444E" w:rsidP="0089444E">
      <w:pPr>
        <w:pStyle w:val="PL"/>
      </w:pPr>
      <w:r>
        <w:t xml:space="preserve">#        </w:t>
      </w:r>
    </w:p>
    <w:p w14:paraId="2180A4DE" w14:textId="77777777" w:rsidR="0089444E" w:rsidRDefault="0089444E" w:rsidP="0089444E">
      <w:pPr>
        <w:pStyle w:val="PL"/>
      </w:pPr>
      <w:r>
        <w:t xml:space="preserve">    PreemptionControlInformation:</w:t>
      </w:r>
    </w:p>
    <w:p w14:paraId="5F418A2D" w14:textId="77777777" w:rsidR="0089444E" w:rsidRDefault="0089444E" w:rsidP="0089444E">
      <w:pPr>
        <w:pStyle w:val="PL"/>
        <w:rPr>
          <w:rFonts w:eastAsia="Batang"/>
        </w:rPr>
      </w:pPr>
      <w:r>
        <w:rPr>
          <w:rFonts w:eastAsia="Batang"/>
        </w:rPr>
        <w:t xml:space="preserve">      description: Represents Pre-emption control information.</w:t>
      </w:r>
    </w:p>
    <w:p w14:paraId="705EBCA8" w14:textId="77777777" w:rsidR="0089444E" w:rsidRDefault="0089444E" w:rsidP="0089444E">
      <w:pPr>
        <w:pStyle w:val="PL"/>
      </w:pPr>
      <w:r>
        <w:t xml:space="preserve">      anyOf:</w:t>
      </w:r>
    </w:p>
    <w:p w14:paraId="7D7870D7" w14:textId="77777777" w:rsidR="0089444E" w:rsidRDefault="0089444E" w:rsidP="0089444E">
      <w:pPr>
        <w:pStyle w:val="PL"/>
      </w:pPr>
      <w:r>
        <w:t xml:space="preserve">        - type: string</w:t>
      </w:r>
    </w:p>
    <w:p w14:paraId="108DD308" w14:textId="77777777" w:rsidR="0089444E" w:rsidRDefault="0089444E" w:rsidP="0089444E">
      <w:pPr>
        <w:pStyle w:val="PL"/>
      </w:pPr>
      <w:r>
        <w:t xml:space="preserve">          enum:</w:t>
      </w:r>
    </w:p>
    <w:p w14:paraId="2BE5952D" w14:textId="77777777" w:rsidR="0089444E" w:rsidRDefault="0089444E" w:rsidP="0089444E">
      <w:pPr>
        <w:pStyle w:val="PL"/>
      </w:pPr>
      <w:r>
        <w:t xml:space="preserve">            - MOST_RECENT</w:t>
      </w:r>
    </w:p>
    <w:p w14:paraId="2198ACD3" w14:textId="77777777" w:rsidR="0089444E" w:rsidRDefault="0089444E" w:rsidP="0089444E">
      <w:pPr>
        <w:pStyle w:val="PL"/>
      </w:pPr>
      <w:r>
        <w:t xml:space="preserve">            - LEAST_RECENT</w:t>
      </w:r>
    </w:p>
    <w:p w14:paraId="792AED72" w14:textId="77777777" w:rsidR="0089444E" w:rsidRDefault="0089444E" w:rsidP="0089444E">
      <w:pPr>
        <w:pStyle w:val="PL"/>
      </w:pPr>
      <w:r>
        <w:t xml:space="preserve">            - HIGHEST_BW</w:t>
      </w:r>
    </w:p>
    <w:p w14:paraId="7EE42399" w14:textId="77777777" w:rsidR="0089444E" w:rsidRDefault="0089444E" w:rsidP="0089444E">
      <w:pPr>
        <w:pStyle w:val="PL"/>
      </w:pPr>
      <w:r>
        <w:t xml:space="preserve">        - type: string</w:t>
      </w:r>
    </w:p>
    <w:p w14:paraId="1136A816" w14:textId="77777777" w:rsidR="0089444E" w:rsidRDefault="0089444E" w:rsidP="0089444E">
      <w:pPr>
        <w:pStyle w:val="PL"/>
      </w:pPr>
      <w:r>
        <w:t xml:space="preserve">#        </w:t>
      </w:r>
    </w:p>
    <w:p w14:paraId="78DAFF13" w14:textId="77777777" w:rsidR="0089444E" w:rsidRDefault="0089444E" w:rsidP="0089444E">
      <w:pPr>
        <w:pStyle w:val="PL"/>
      </w:pPr>
      <w:r>
        <w:t xml:space="preserve">    PrioritySharingIndicator:</w:t>
      </w:r>
    </w:p>
    <w:p w14:paraId="047866C1" w14:textId="77777777" w:rsidR="0089444E" w:rsidRDefault="0089444E" w:rsidP="0089444E">
      <w:pPr>
        <w:pStyle w:val="PL"/>
        <w:rPr>
          <w:rFonts w:eastAsia="Batang"/>
        </w:rPr>
      </w:pPr>
      <w:r>
        <w:rPr>
          <w:rFonts w:eastAsia="Batang"/>
        </w:rPr>
        <w:t xml:space="preserve">      description: Represents the Priority sharing indicator.</w:t>
      </w:r>
    </w:p>
    <w:p w14:paraId="1A0AAE7E" w14:textId="77777777" w:rsidR="0089444E" w:rsidRDefault="0089444E" w:rsidP="0089444E">
      <w:pPr>
        <w:pStyle w:val="PL"/>
      </w:pPr>
      <w:r>
        <w:t xml:space="preserve">      anyOf:</w:t>
      </w:r>
    </w:p>
    <w:p w14:paraId="26D4C9FA" w14:textId="77777777" w:rsidR="0089444E" w:rsidRDefault="0089444E" w:rsidP="0089444E">
      <w:pPr>
        <w:pStyle w:val="PL"/>
      </w:pPr>
      <w:r>
        <w:t xml:space="preserve">        - type: string</w:t>
      </w:r>
    </w:p>
    <w:p w14:paraId="4C554A1F" w14:textId="77777777" w:rsidR="0089444E" w:rsidRDefault="0089444E" w:rsidP="0089444E">
      <w:pPr>
        <w:pStyle w:val="PL"/>
      </w:pPr>
      <w:r>
        <w:t xml:space="preserve">          enum:</w:t>
      </w:r>
    </w:p>
    <w:p w14:paraId="7F0959FB" w14:textId="77777777" w:rsidR="0089444E" w:rsidRDefault="0089444E" w:rsidP="0089444E">
      <w:pPr>
        <w:pStyle w:val="PL"/>
      </w:pPr>
      <w:r>
        <w:t xml:space="preserve">            - ENABLED</w:t>
      </w:r>
    </w:p>
    <w:p w14:paraId="24CDE068" w14:textId="77777777" w:rsidR="0089444E" w:rsidRDefault="0089444E" w:rsidP="0089444E">
      <w:pPr>
        <w:pStyle w:val="PL"/>
      </w:pPr>
      <w:r>
        <w:t xml:space="preserve">            - DISABLED</w:t>
      </w:r>
    </w:p>
    <w:p w14:paraId="0926B0C1" w14:textId="77777777" w:rsidR="0089444E" w:rsidRDefault="0089444E" w:rsidP="0089444E">
      <w:pPr>
        <w:pStyle w:val="PL"/>
      </w:pPr>
      <w:r>
        <w:t xml:space="preserve">        - type: string</w:t>
      </w:r>
    </w:p>
    <w:p w14:paraId="2C578DB8" w14:textId="77777777" w:rsidR="0089444E" w:rsidRDefault="0089444E" w:rsidP="0089444E">
      <w:pPr>
        <w:pStyle w:val="PL"/>
      </w:pPr>
      <w:r>
        <w:t xml:space="preserve">#        </w:t>
      </w:r>
    </w:p>
    <w:p w14:paraId="35E488C3" w14:textId="77777777" w:rsidR="0089444E" w:rsidRDefault="0089444E" w:rsidP="0089444E">
      <w:pPr>
        <w:pStyle w:val="PL"/>
      </w:pPr>
      <w:r>
        <w:t xml:space="preserve">    PreemptionControlInformationRm:</w:t>
      </w:r>
    </w:p>
    <w:p w14:paraId="1B5F6E2B" w14:textId="77777777" w:rsidR="0089444E" w:rsidRDefault="0089444E" w:rsidP="0089444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37122C7B" w14:textId="77777777" w:rsidR="0089444E" w:rsidRDefault="0089444E" w:rsidP="0089444E">
      <w:pPr>
        <w:pStyle w:val="PL"/>
      </w:pPr>
      <w:r>
        <w:t xml:space="preserve">      anyOf:</w:t>
      </w:r>
    </w:p>
    <w:p w14:paraId="4F4141C0" w14:textId="77777777" w:rsidR="0089444E" w:rsidRDefault="0089444E" w:rsidP="0089444E">
      <w:pPr>
        <w:pStyle w:val="PL"/>
      </w:pPr>
      <w:r>
        <w:t xml:space="preserve">        - $ref: '#/components/schemas/PreemptionControlInformation'</w:t>
      </w:r>
    </w:p>
    <w:p w14:paraId="15843F24" w14:textId="77777777" w:rsidR="0089444E" w:rsidRDefault="0089444E" w:rsidP="0089444E">
      <w:pPr>
        <w:pStyle w:val="PL"/>
      </w:pPr>
      <w:r>
        <w:t xml:space="preserve">        - $ref: 'TS29571_CommonData.yaml#/components/schemas/NullValue'</w:t>
      </w:r>
    </w:p>
    <w:p w14:paraId="0D76FA22" w14:textId="77777777" w:rsidR="0089444E" w:rsidRDefault="0089444E" w:rsidP="0089444E">
      <w:pPr>
        <w:pStyle w:val="PL"/>
      </w:pPr>
      <w:r>
        <w:t>#</w:t>
      </w:r>
    </w:p>
    <w:p w14:paraId="2866AAB7" w14:textId="77777777" w:rsidR="0089444E" w:rsidRDefault="0089444E" w:rsidP="0089444E">
      <w:pPr>
        <w:pStyle w:val="PL"/>
      </w:pPr>
      <w:r>
        <w:t xml:space="preserve">    AppDetectionNotifType:</w:t>
      </w:r>
    </w:p>
    <w:p w14:paraId="05B00973" w14:textId="77777777" w:rsidR="0089444E" w:rsidRDefault="0089444E" w:rsidP="0089444E">
      <w:pPr>
        <w:pStyle w:val="PL"/>
        <w:rPr>
          <w:rFonts w:eastAsia="Batang"/>
        </w:rPr>
      </w:pPr>
      <w:r>
        <w:rPr>
          <w:rFonts w:eastAsia="Batang"/>
        </w:rPr>
        <w:t xml:space="preserve">      description: Indicates the notification type for Application Detection Control.</w:t>
      </w:r>
    </w:p>
    <w:p w14:paraId="4D672185" w14:textId="77777777" w:rsidR="0089444E" w:rsidRDefault="0089444E" w:rsidP="0089444E">
      <w:pPr>
        <w:pStyle w:val="PL"/>
      </w:pPr>
      <w:r>
        <w:t xml:space="preserve">      anyOf:</w:t>
      </w:r>
    </w:p>
    <w:p w14:paraId="087DD39F" w14:textId="77777777" w:rsidR="0089444E" w:rsidRDefault="0089444E" w:rsidP="0089444E">
      <w:pPr>
        <w:pStyle w:val="PL"/>
      </w:pPr>
      <w:r>
        <w:t xml:space="preserve">      - type: string</w:t>
      </w:r>
    </w:p>
    <w:p w14:paraId="5E2C283E" w14:textId="77777777" w:rsidR="0089444E" w:rsidRDefault="0089444E" w:rsidP="0089444E">
      <w:pPr>
        <w:pStyle w:val="PL"/>
      </w:pPr>
      <w:r>
        <w:t xml:space="preserve">        enum:</w:t>
      </w:r>
    </w:p>
    <w:p w14:paraId="5F10B62D" w14:textId="77777777" w:rsidR="0089444E" w:rsidRDefault="0089444E" w:rsidP="0089444E">
      <w:pPr>
        <w:pStyle w:val="PL"/>
      </w:pPr>
      <w:r>
        <w:t xml:space="preserve">          - APP_START</w:t>
      </w:r>
    </w:p>
    <w:p w14:paraId="1F29CC85" w14:textId="77777777" w:rsidR="0089444E" w:rsidRDefault="0089444E" w:rsidP="0089444E">
      <w:pPr>
        <w:pStyle w:val="PL"/>
      </w:pPr>
      <w:r>
        <w:t xml:space="preserve">          - APP_STOP</w:t>
      </w:r>
    </w:p>
    <w:p w14:paraId="2197BA93" w14:textId="77777777" w:rsidR="0089444E" w:rsidRDefault="0089444E" w:rsidP="0089444E">
      <w:pPr>
        <w:pStyle w:val="PL"/>
      </w:pPr>
      <w:r>
        <w:t xml:space="preserve">      - type: string</w:t>
      </w:r>
    </w:p>
    <w:p w14:paraId="54DD4BFA" w14:textId="77777777" w:rsidR="0089444E" w:rsidRDefault="0089444E" w:rsidP="0089444E">
      <w:pPr>
        <w:pStyle w:val="PL"/>
        <w:rPr>
          <w:rFonts w:cs="Courier New"/>
          <w:noProof w:val="0"/>
          <w:szCs w:val="16"/>
        </w:rPr>
      </w:pPr>
      <w:r w:rsidRPr="00B6137E">
        <w:rPr>
          <w:rFonts w:cs="Courier New"/>
          <w:noProof w:val="0"/>
          <w:szCs w:val="16"/>
        </w:rPr>
        <w:t>#</w:t>
      </w:r>
    </w:p>
    <w:p w14:paraId="48B8A6F6" w14:textId="77777777" w:rsidR="0089444E" w:rsidRDefault="0089444E" w:rsidP="0089444E">
      <w:pPr>
        <w:pStyle w:val="PL"/>
      </w:pPr>
      <w:r>
        <w:t xml:space="preserve">    PduSessionStatus:</w:t>
      </w:r>
    </w:p>
    <w:p w14:paraId="6EEA0FD8" w14:textId="77777777" w:rsidR="0089444E" w:rsidRDefault="0089444E" w:rsidP="0089444E">
      <w:pPr>
        <w:pStyle w:val="PL"/>
        <w:rPr>
          <w:rFonts w:eastAsia="Batang"/>
        </w:rPr>
      </w:pPr>
      <w:r>
        <w:rPr>
          <w:rFonts w:eastAsia="Batang"/>
        </w:rPr>
        <w:t xml:space="preserve">      description: Indicates whether the PDU session is established or terminated.</w:t>
      </w:r>
    </w:p>
    <w:p w14:paraId="246EC190" w14:textId="77777777" w:rsidR="0089444E" w:rsidRPr="00B6137E" w:rsidRDefault="0089444E" w:rsidP="0089444E">
      <w:pPr>
        <w:pStyle w:val="PL"/>
        <w:rPr>
          <w:rFonts w:eastAsia="Times New Roman"/>
        </w:rPr>
      </w:pPr>
      <w:r>
        <w:t xml:space="preserve">      anyOf:</w:t>
      </w:r>
    </w:p>
    <w:p w14:paraId="480480F6" w14:textId="77777777" w:rsidR="0089444E" w:rsidRDefault="0089444E" w:rsidP="0089444E">
      <w:pPr>
        <w:pStyle w:val="PL"/>
      </w:pPr>
      <w:r>
        <w:t xml:space="preserve">      - type: string</w:t>
      </w:r>
    </w:p>
    <w:p w14:paraId="6FD43A6D" w14:textId="77777777" w:rsidR="0089444E" w:rsidRDefault="0089444E" w:rsidP="0089444E">
      <w:pPr>
        <w:pStyle w:val="PL"/>
      </w:pPr>
      <w:r>
        <w:t xml:space="preserve">        enum:</w:t>
      </w:r>
    </w:p>
    <w:p w14:paraId="3BD2585E" w14:textId="77777777" w:rsidR="0089444E" w:rsidRDefault="0089444E" w:rsidP="0089444E">
      <w:pPr>
        <w:pStyle w:val="PL"/>
      </w:pPr>
      <w:r>
        <w:t xml:space="preserve">          - ESTABLISHED</w:t>
      </w:r>
    </w:p>
    <w:p w14:paraId="0F94CFDD" w14:textId="77777777" w:rsidR="0089444E" w:rsidRDefault="0089444E" w:rsidP="0089444E">
      <w:pPr>
        <w:pStyle w:val="PL"/>
      </w:pPr>
      <w:r>
        <w:t xml:space="preserve">          - TERMINATED</w:t>
      </w:r>
    </w:p>
    <w:p w14:paraId="5AF71039" w14:textId="77777777" w:rsidR="0089444E" w:rsidRDefault="0089444E" w:rsidP="0089444E">
      <w:pPr>
        <w:pStyle w:val="PL"/>
      </w:pPr>
      <w:r>
        <w:t xml:space="preserve">      - type: string</w:t>
      </w:r>
    </w:p>
    <w:p w14:paraId="53364AB9" w14:textId="77777777" w:rsidR="0089444E" w:rsidRDefault="0089444E" w:rsidP="0089444E">
      <w:pPr>
        <w:pStyle w:val="PL"/>
        <w:rPr>
          <w:rFonts w:cs="Courier New"/>
          <w:noProof w:val="0"/>
          <w:szCs w:val="16"/>
        </w:rPr>
      </w:pPr>
    </w:p>
    <w:p w14:paraId="14FBED51" w14:textId="77777777" w:rsidR="0089444E" w:rsidRDefault="0089444E"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9779C" w14:textId="77777777" w:rsidR="004660E3" w:rsidRDefault="004660E3">
      <w:r>
        <w:separator/>
      </w:r>
    </w:p>
  </w:endnote>
  <w:endnote w:type="continuationSeparator" w:id="0">
    <w:p w14:paraId="1E01DA49" w14:textId="77777777" w:rsidR="004660E3" w:rsidRDefault="0046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258D0" w14:textId="77777777" w:rsidR="004660E3" w:rsidRDefault="004660E3">
      <w:r>
        <w:separator/>
      </w:r>
    </w:p>
  </w:footnote>
  <w:footnote w:type="continuationSeparator" w:id="0">
    <w:p w14:paraId="5A9273A9" w14:textId="77777777" w:rsidR="004660E3" w:rsidRDefault="00466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4660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4660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403B0"/>
    <w:rsid w:val="00141547"/>
    <w:rsid w:val="001776D5"/>
    <w:rsid w:val="00185D64"/>
    <w:rsid w:val="0019110C"/>
    <w:rsid w:val="001B286E"/>
    <w:rsid w:val="001F20D9"/>
    <w:rsid w:val="0021194E"/>
    <w:rsid w:val="0022181A"/>
    <w:rsid w:val="002262A6"/>
    <w:rsid w:val="0024355B"/>
    <w:rsid w:val="00270FAF"/>
    <w:rsid w:val="00282711"/>
    <w:rsid w:val="002B1AAD"/>
    <w:rsid w:val="002E5227"/>
    <w:rsid w:val="00305A69"/>
    <w:rsid w:val="00316021"/>
    <w:rsid w:val="00354E40"/>
    <w:rsid w:val="003F13FF"/>
    <w:rsid w:val="0040439F"/>
    <w:rsid w:val="00413910"/>
    <w:rsid w:val="00440CE3"/>
    <w:rsid w:val="00457152"/>
    <w:rsid w:val="004660E3"/>
    <w:rsid w:val="00482F07"/>
    <w:rsid w:val="004F2E82"/>
    <w:rsid w:val="005564B2"/>
    <w:rsid w:val="0059170F"/>
    <w:rsid w:val="00592A06"/>
    <w:rsid w:val="005C79D8"/>
    <w:rsid w:val="005D5AC7"/>
    <w:rsid w:val="00610A36"/>
    <w:rsid w:val="00650E7F"/>
    <w:rsid w:val="006514C2"/>
    <w:rsid w:val="00657B2D"/>
    <w:rsid w:val="00673014"/>
    <w:rsid w:val="006F46E0"/>
    <w:rsid w:val="00704F3C"/>
    <w:rsid w:val="00737EE3"/>
    <w:rsid w:val="00761CB9"/>
    <w:rsid w:val="00775F51"/>
    <w:rsid w:val="007B1279"/>
    <w:rsid w:val="007E0E8E"/>
    <w:rsid w:val="007F7A7D"/>
    <w:rsid w:val="00885C3E"/>
    <w:rsid w:val="00893A10"/>
    <w:rsid w:val="0089444E"/>
    <w:rsid w:val="008C1FC7"/>
    <w:rsid w:val="008D04F9"/>
    <w:rsid w:val="008E6391"/>
    <w:rsid w:val="00904F10"/>
    <w:rsid w:val="00906F96"/>
    <w:rsid w:val="00942A7D"/>
    <w:rsid w:val="00972309"/>
    <w:rsid w:val="00976E6E"/>
    <w:rsid w:val="009805F6"/>
    <w:rsid w:val="009853C9"/>
    <w:rsid w:val="009A278C"/>
    <w:rsid w:val="009B12C9"/>
    <w:rsid w:val="009E3EAD"/>
    <w:rsid w:val="00A10B56"/>
    <w:rsid w:val="00A249D8"/>
    <w:rsid w:val="00A260D3"/>
    <w:rsid w:val="00A42A46"/>
    <w:rsid w:val="00A462D0"/>
    <w:rsid w:val="00A5167A"/>
    <w:rsid w:val="00A92B00"/>
    <w:rsid w:val="00AA0AC1"/>
    <w:rsid w:val="00AB5199"/>
    <w:rsid w:val="00AB7913"/>
    <w:rsid w:val="00B45591"/>
    <w:rsid w:val="00B91B4F"/>
    <w:rsid w:val="00BA3B25"/>
    <w:rsid w:val="00BB3EE8"/>
    <w:rsid w:val="00BD1F8D"/>
    <w:rsid w:val="00BF0689"/>
    <w:rsid w:val="00C30BD7"/>
    <w:rsid w:val="00C5113E"/>
    <w:rsid w:val="00C52B85"/>
    <w:rsid w:val="00CC0091"/>
    <w:rsid w:val="00CC0A82"/>
    <w:rsid w:val="00CF48AF"/>
    <w:rsid w:val="00D13068"/>
    <w:rsid w:val="00D37A21"/>
    <w:rsid w:val="00D625DE"/>
    <w:rsid w:val="00D75BBF"/>
    <w:rsid w:val="00D95A6A"/>
    <w:rsid w:val="00DC2BBB"/>
    <w:rsid w:val="00DD0C2B"/>
    <w:rsid w:val="00DF165D"/>
    <w:rsid w:val="00E03108"/>
    <w:rsid w:val="00E14CD5"/>
    <w:rsid w:val="00E209A5"/>
    <w:rsid w:val="00E26D23"/>
    <w:rsid w:val="00F03F60"/>
    <w:rsid w:val="00F05559"/>
    <w:rsid w:val="00F06477"/>
    <w:rsid w:val="00F070C7"/>
    <w:rsid w:val="00F1634C"/>
    <w:rsid w:val="00F46093"/>
    <w:rsid w:val="00F974A1"/>
    <w:rsid w:val="00FA772E"/>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character" w:customStyle="1" w:styleId="Char2">
    <w:name w:val="文档结构图 Char"/>
    <w:link w:val="af0"/>
    <w:rsid w:val="0089444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9444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89444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9444E"/>
    <w:pPr>
      <w:numPr>
        <w:numId w:val="2"/>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89444E"/>
    <w:rPr>
      <w:color w:val="808080"/>
      <w:shd w:val="clear" w:color="auto" w:fill="E6E6E6"/>
    </w:rPr>
  </w:style>
  <w:style w:type="paragraph" w:styleId="af4">
    <w:name w:val="Body Text"/>
    <w:basedOn w:val="a"/>
    <w:link w:val="Char3"/>
    <w:rsid w:val="0089444E"/>
    <w:pPr>
      <w:spacing w:after="120"/>
    </w:pPr>
    <w:rPr>
      <w:rFonts w:eastAsia="Batang"/>
      <w:lang w:eastAsia="x-none"/>
    </w:rPr>
  </w:style>
  <w:style w:type="character" w:customStyle="1" w:styleId="Char3">
    <w:name w:val="正文文本 Char"/>
    <w:basedOn w:val="a0"/>
    <w:link w:val="af4"/>
    <w:rsid w:val="0089444E"/>
    <w:rPr>
      <w:rFonts w:ascii="Times New Roman" w:eastAsia="Batang" w:hAnsi="Times New Roman"/>
      <w:lang w:val="en-GB" w:eastAsia="x-none"/>
    </w:rPr>
  </w:style>
  <w:style w:type="character" w:customStyle="1" w:styleId="st1">
    <w:name w:val="st1"/>
    <w:rsid w:val="0089444E"/>
  </w:style>
  <w:style w:type="paragraph" w:styleId="af5">
    <w:name w:val="Normal (Web)"/>
    <w:basedOn w:val="a"/>
    <w:uiPriority w:val="99"/>
    <w:unhideWhenUsed/>
    <w:rsid w:val="0089444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C90BF-97D5-46F4-A99D-2BD53711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1141</TotalTime>
  <Pages>1</Pages>
  <Words>14358</Words>
  <Characters>81846</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cp:revision>
  <cp:lastPrinted>1899-12-31T23:00:00Z</cp:lastPrinted>
  <dcterms:created xsi:type="dcterms:W3CDTF">2021-08-23T09:05:00Z</dcterms:created>
  <dcterms:modified xsi:type="dcterms:W3CDTF">2022-01-10T09:18:00Z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